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02A2" w14:textId="7C54A53D" w:rsidR="006A28EF" w:rsidRDefault="006A28EF" w:rsidP="006A28EF">
      <w:pPr>
        <w:pStyle w:val="CRCoverPage"/>
        <w:tabs>
          <w:tab w:val="right" w:pos="9639"/>
        </w:tabs>
        <w:spacing w:after="0"/>
        <w:rPr>
          <w:b/>
          <w:i/>
          <w:noProof/>
          <w:sz w:val="28"/>
        </w:rPr>
      </w:pPr>
      <w:r>
        <w:rPr>
          <w:b/>
          <w:noProof/>
          <w:sz w:val="24"/>
        </w:rPr>
        <w:t>3GPP TSG-CT WG4 Meeting #11</w:t>
      </w:r>
      <w:r w:rsidR="00B72298">
        <w:rPr>
          <w:b/>
          <w:noProof/>
          <w:sz w:val="24"/>
        </w:rPr>
        <w:t>7</w:t>
      </w:r>
      <w:r>
        <w:rPr>
          <w:b/>
          <w:i/>
          <w:noProof/>
          <w:sz w:val="28"/>
        </w:rPr>
        <w:tab/>
      </w:r>
      <w:r w:rsidR="00B9113E" w:rsidRPr="00B9113E">
        <w:rPr>
          <w:b/>
          <w:noProof/>
          <w:sz w:val="24"/>
        </w:rPr>
        <w:t>C4-233168</w:t>
      </w:r>
    </w:p>
    <w:p w14:paraId="5F41ED6C" w14:textId="4B895C04" w:rsidR="006A28EF" w:rsidRDefault="00B72298" w:rsidP="006A28EF">
      <w:pPr>
        <w:pStyle w:val="CRCoverPage"/>
        <w:outlineLvl w:val="0"/>
        <w:rPr>
          <w:b/>
          <w:noProof/>
          <w:sz w:val="24"/>
        </w:rPr>
      </w:pPr>
      <w:r>
        <w:rPr>
          <w:b/>
          <w:noProof/>
          <w:sz w:val="24"/>
        </w:rPr>
        <w:t>Goteborg</w:t>
      </w:r>
      <w:r w:rsidR="006A28EF">
        <w:rPr>
          <w:b/>
          <w:noProof/>
          <w:sz w:val="24"/>
        </w:rPr>
        <w:t xml:space="preserve">, </w:t>
      </w:r>
      <w:r>
        <w:rPr>
          <w:b/>
          <w:noProof/>
          <w:sz w:val="24"/>
        </w:rPr>
        <w:t>Sweden</w:t>
      </w:r>
      <w:r w:rsidR="006A28EF">
        <w:rPr>
          <w:b/>
          <w:noProof/>
          <w:sz w:val="24"/>
        </w:rPr>
        <w:t xml:space="preserve">, </w:t>
      </w:r>
      <w:r>
        <w:rPr>
          <w:b/>
          <w:noProof/>
          <w:sz w:val="24"/>
        </w:rPr>
        <w:t>21</w:t>
      </w:r>
      <w:r>
        <w:rPr>
          <w:b/>
          <w:noProof/>
          <w:sz w:val="24"/>
          <w:vertAlign w:val="superscript"/>
        </w:rPr>
        <w:t xml:space="preserve">st </w:t>
      </w:r>
      <w:r w:rsidR="006A28EF">
        <w:rPr>
          <w:b/>
          <w:noProof/>
          <w:sz w:val="24"/>
        </w:rPr>
        <w:t>– 2</w:t>
      </w:r>
      <w:r>
        <w:rPr>
          <w:b/>
          <w:noProof/>
          <w:sz w:val="24"/>
        </w:rPr>
        <w:t>5</w:t>
      </w:r>
      <w:r w:rsidR="006A28EF">
        <w:rPr>
          <w:b/>
          <w:noProof/>
          <w:sz w:val="24"/>
          <w:vertAlign w:val="superscript"/>
        </w:rPr>
        <w:t>th</w:t>
      </w:r>
      <w:r w:rsidR="006A28EF">
        <w:rPr>
          <w:b/>
          <w:noProof/>
          <w:sz w:val="24"/>
        </w:rPr>
        <w:t xml:space="preserve"> </w:t>
      </w:r>
      <w:r>
        <w:rPr>
          <w:b/>
          <w:noProof/>
          <w:sz w:val="24"/>
        </w:rPr>
        <w:t>August</w:t>
      </w:r>
      <w:r w:rsidR="006A28EF">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28616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8418B">
        <w:rPr>
          <w:rFonts w:ascii="Arial" w:hAnsi="Arial" w:cs="Arial"/>
          <w:b/>
          <w:bCs/>
          <w:lang w:val="en-US"/>
        </w:rPr>
        <w:t>Nokia, Nokia Shanghai Bell</w:t>
      </w:r>
    </w:p>
    <w:p w14:paraId="18BE02D5" w14:textId="19FF20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35467">
        <w:rPr>
          <w:rFonts w:ascii="Arial" w:hAnsi="Arial" w:cs="Arial"/>
          <w:b/>
          <w:bCs/>
          <w:lang w:val="en-US"/>
        </w:rPr>
        <w:t>Set Request / Response</w:t>
      </w:r>
      <w:r w:rsidR="001C5FB6">
        <w:rPr>
          <w:rFonts w:ascii="Arial" w:hAnsi="Arial" w:cs="Arial"/>
          <w:b/>
          <w:bCs/>
          <w:lang w:val="en-US"/>
        </w:rPr>
        <w:t xml:space="preserve"> messages </w:t>
      </w:r>
    </w:p>
    <w:p w14:paraId="4C7F6870" w14:textId="692D96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3BF1">
        <w:rPr>
          <w:rFonts w:ascii="Arial" w:hAnsi="Arial" w:cs="Arial"/>
          <w:b/>
          <w:bCs/>
          <w:lang w:val="en-US"/>
        </w:rPr>
        <w:t>29.</w:t>
      </w:r>
      <w:r w:rsidR="008233D7">
        <w:rPr>
          <w:rFonts w:ascii="Arial" w:hAnsi="Arial" w:cs="Arial"/>
          <w:b/>
          <w:bCs/>
          <w:lang w:val="en-US"/>
        </w:rPr>
        <w:t>585</w:t>
      </w:r>
      <w:r w:rsidR="002D3BF1">
        <w:rPr>
          <w:rFonts w:ascii="Arial" w:hAnsi="Arial" w:cs="Arial"/>
          <w:b/>
          <w:bCs/>
          <w:lang w:val="en-US"/>
        </w:rPr>
        <w:t xml:space="preserve"> v0.1.0</w:t>
      </w:r>
    </w:p>
    <w:p w14:paraId="4ED68054" w14:textId="267BF9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3BF1">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9072315" w14:textId="77777777" w:rsidR="002D3BF1" w:rsidRDefault="002D3BF1" w:rsidP="00CD2478">
      <w:pPr>
        <w:pStyle w:val="CRCoverPage"/>
        <w:rPr>
          <w:b/>
          <w:lang w:val="en-US"/>
        </w:rPr>
      </w:pPr>
    </w:p>
    <w:p w14:paraId="4B17D139" w14:textId="5F12DBC5" w:rsidR="00CD2478" w:rsidRPr="006B5418" w:rsidRDefault="002D3BF1"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40E1A6F0" w:rsidR="00CD2478" w:rsidRDefault="001C534F" w:rsidP="00CD2478">
      <w:pPr>
        <w:rPr>
          <w:lang w:val="en-US"/>
        </w:rPr>
      </w:pPr>
      <w:r>
        <w:rPr>
          <w:lang w:val="en-US"/>
        </w:rPr>
        <w:t xml:space="preserve">This pCR proposes text for the </w:t>
      </w:r>
      <w:r w:rsidR="001C5FB6">
        <w:rPr>
          <w:lang w:val="en-US"/>
        </w:rPr>
        <w:t xml:space="preserve">definition of the </w:t>
      </w:r>
      <w:r w:rsidR="00F35467">
        <w:rPr>
          <w:lang w:val="en-US"/>
        </w:rPr>
        <w:t xml:space="preserve">Set Request </w:t>
      </w:r>
      <w:r w:rsidR="002218DE">
        <w:rPr>
          <w:lang w:val="en-US"/>
        </w:rPr>
        <w:t>and</w:t>
      </w:r>
      <w:r w:rsidR="00F35467">
        <w:rPr>
          <w:lang w:val="en-US"/>
        </w:rPr>
        <w:t xml:space="preserve"> Set Response</w:t>
      </w:r>
      <w:r w:rsidR="001C5FB6">
        <w:rPr>
          <w:lang w:val="en-US"/>
        </w:rPr>
        <w:t xml:space="preserve"> messages</w:t>
      </w:r>
      <w:r>
        <w:rPr>
          <w:lang w:val="en-US"/>
        </w:rPr>
        <w:t>.</w:t>
      </w:r>
    </w:p>
    <w:p w14:paraId="09E1CB90" w14:textId="77777777" w:rsidR="00762172" w:rsidRDefault="00762172" w:rsidP="00CD2478">
      <w:pPr>
        <w:pStyle w:val="CRCoverPage"/>
        <w:rPr>
          <w:b/>
          <w:lang w:val="en-US"/>
        </w:rPr>
      </w:pPr>
    </w:p>
    <w:p w14:paraId="3D17A665" w14:textId="770CEBFD" w:rsidR="00CD2478" w:rsidRPr="006B5418" w:rsidRDefault="002D3BF1" w:rsidP="00CD2478">
      <w:pPr>
        <w:pStyle w:val="CRCoverPage"/>
        <w:rPr>
          <w:b/>
          <w:lang w:val="en-US"/>
        </w:rPr>
      </w:pPr>
      <w:r>
        <w:rPr>
          <w:b/>
          <w:lang w:val="en-US"/>
        </w:rPr>
        <w:t>2</w:t>
      </w:r>
      <w:r w:rsidR="00CD2478" w:rsidRPr="006B5418">
        <w:rPr>
          <w:b/>
          <w:lang w:val="en-US"/>
        </w:rPr>
        <w:t>. Proposal</w:t>
      </w:r>
    </w:p>
    <w:p w14:paraId="4F574AD4" w14:textId="2B9AD28A" w:rsidR="00CD2478" w:rsidRPr="006B5418" w:rsidRDefault="008A5E86" w:rsidP="00CD2478">
      <w:pPr>
        <w:rPr>
          <w:lang w:val="en-US"/>
        </w:rPr>
      </w:pPr>
      <w:r w:rsidRPr="006B5418">
        <w:rPr>
          <w:lang w:val="en-US"/>
        </w:rPr>
        <w:t xml:space="preserve">It is proposed to agree the following changes to 3GPP TS </w:t>
      </w:r>
      <w:r w:rsidR="001C534F">
        <w:rPr>
          <w:lang w:val="en-US"/>
        </w:rPr>
        <w:t>29.</w:t>
      </w:r>
      <w:r w:rsidR="008233D7">
        <w:rPr>
          <w:lang w:val="en-US"/>
        </w:rPr>
        <w:t>585</w:t>
      </w:r>
      <w:r w:rsidR="001C534F">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3CA0C2" w14:textId="77777777" w:rsidR="00290207" w:rsidRPr="004D3578" w:rsidRDefault="00290207" w:rsidP="00290207">
      <w:pPr>
        <w:pStyle w:val="Heading1"/>
      </w:pPr>
      <w:bookmarkStart w:id="1" w:name="_Toc133999534"/>
      <w:bookmarkStart w:id="2" w:name="_Toc133999553"/>
      <w:bookmarkStart w:id="3" w:name="_Toc133999549"/>
      <w:r w:rsidRPr="004D3578">
        <w:t>2</w:t>
      </w:r>
      <w:r w:rsidRPr="004D3578">
        <w:tab/>
        <w:t>References</w:t>
      </w:r>
      <w:bookmarkEnd w:id="1"/>
    </w:p>
    <w:p w14:paraId="4EF00E1D" w14:textId="77777777" w:rsidR="00290207" w:rsidRPr="004D3578" w:rsidRDefault="00290207" w:rsidP="00290207">
      <w:r w:rsidRPr="004D3578">
        <w:t>The following documents contain provisions which, through reference in this text, constitute provisions of the present document.</w:t>
      </w:r>
    </w:p>
    <w:p w14:paraId="6A5A4DFE" w14:textId="77777777" w:rsidR="00290207" w:rsidRPr="004D3578" w:rsidRDefault="00290207" w:rsidP="00290207">
      <w:pPr>
        <w:pStyle w:val="B1"/>
      </w:pPr>
      <w:r>
        <w:t>-</w:t>
      </w:r>
      <w:r>
        <w:tab/>
      </w:r>
      <w:r w:rsidRPr="004D3578">
        <w:t>References are either specific (identified by date of publication, edition number, version number, etc.) or non</w:t>
      </w:r>
      <w:r w:rsidRPr="004D3578">
        <w:noBreakHyphen/>
        <w:t>specific.</w:t>
      </w:r>
    </w:p>
    <w:p w14:paraId="256EF2D9" w14:textId="77777777" w:rsidR="00290207" w:rsidRPr="004D3578" w:rsidRDefault="00290207" w:rsidP="00290207">
      <w:pPr>
        <w:pStyle w:val="B1"/>
      </w:pPr>
      <w:r>
        <w:t>-</w:t>
      </w:r>
      <w:r>
        <w:tab/>
      </w:r>
      <w:r w:rsidRPr="004D3578">
        <w:t>For a specific reference, subsequent revisions do not apply.</w:t>
      </w:r>
    </w:p>
    <w:p w14:paraId="2C67460D" w14:textId="77777777" w:rsidR="00290207" w:rsidRPr="004D3578" w:rsidRDefault="00290207" w:rsidP="002902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F724B0" w14:textId="77777777" w:rsidR="00290207" w:rsidRDefault="00290207" w:rsidP="00290207">
      <w:pPr>
        <w:pStyle w:val="EX"/>
        <w:rPr>
          <w:ins w:id="4" w:author="Bruno Landais" w:date="2023-06-09T09:16:00Z"/>
        </w:rPr>
      </w:pPr>
      <w:r w:rsidRPr="004D3578">
        <w:t>[1]</w:t>
      </w:r>
      <w:r w:rsidRPr="004D3578">
        <w:tab/>
        <w:t>3GPP TR 21.905: "Vocabulary for 3GPP Specifications".</w:t>
      </w:r>
    </w:p>
    <w:p w14:paraId="1BA6BE36" w14:textId="1166EFEE" w:rsidR="00290207" w:rsidRDefault="00290207" w:rsidP="00290207">
      <w:pPr>
        <w:pStyle w:val="EX"/>
        <w:rPr>
          <w:ins w:id="5" w:author="Bruno Landais" w:date="2023-06-16T14:22:00Z"/>
        </w:rPr>
      </w:pPr>
      <w:ins w:id="6" w:author="Bruno Landais" w:date="2023-06-14T15:06:00Z">
        <w:r>
          <w:t>[</w:t>
        </w:r>
      </w:ins>
      <w:ins w:id="7" w:author="Bruno Landais" w:date="2023-06-14T15:07:00Z">
        <w:r>
          <w:t>x</w:t>
        </w:r>
      </w:ins>
      <w:ins w:id="8" w:author="Bruno Landais" w:date="2023-06-14T15:06:00Z">
        <w:r>
          <w:t>]</w:t>
        </w:r>
        <w:r>
          <w:tab/>
        </w:r>
      </w:ins>
      <w:ins w:id="9" w:author="Bruno Landais" w:date="2023-06-14T15:07:00Z">
        <w:r w:rsidRPr="00AA08B1">
          <w:t>IEEE</w:t>
        </w:r>
        <w:r>
          <w:t> </w:t>
        </w:r>
        <w:r w:rsidRPr="00AA08B1">
          <w:t xml:space="preserve">Std </w:t>
        </w:r>
        <w:r>
          <w:t> 8</w:t>
        </w:r>
        <w:r w:rsidRPr="00AA08B1">
          <w:t>02.1CBdb</w:t>
        </w:r>
      </w:ins>
      <w:ins w:id="10" w:author="Bruno Landais" w:date="2023-06-29T08:43:00Z">
        <w:r w:rsidR="004859C4">
          <w:t>-2021</w:t>
        </w:r>
      </w:ins>
      <w:ins w:id="11" w:author="Bruno Landais" w:date="2023-06-14T15:06:00Z">
        <w:r>
          <w:t>: "IEEE Standard for Local and metropolitan area networks-Frame Replication and Elimination for Reliability".</w:t>
        </w:r>
      </w:ins>
    </w:p>
    <w:p w14:paraId="3706CFBD" w14:textId="71F6CBAD" w:rsidR="00C1149E" w:rsidRDefault="00C1149E" w:rsidP="00C1149E">
      <w:pPr>
        <w:pStyle w:val="EX"/>
        <w:rPr>
          <w:ins w:id="12" w:author="Bruno Landais" w:date="2023-06-16T14:22:00Z"/>
          <w:lang w:val="x-none"/>
        </w:rPr>
      </w:pPr>
      <w:ins w:id="13" w:author="Bruno Landais" w:date="2023-06-16T14:22:00Z">
        <w:r>
          <w:rPr>
            <w:lang w:eastAsia="zh-CN"/>
          </w:rPr>
          <w:t>[y]</w:t>
        </w:r>
        <w:r>
          <w:rPr>
            <w:lang w:eastAsia="zh-CN"/>
          </w:rPr>
          <w:tab/>
          <w:t>IETF RFC 2474:</w:t>
        </w:r>
        <w:r>
          <w:t xml:space="preserve"> "Definition of the Differentiated Services Field (DS Field) in the IPv4 and IPv6 Headers".</w:t>
        </w:r>
      </w:ins>
    </w:p>
    <w:p w14:paraId="16B1F8DC" w14:textId="77777777" w:rsidR="00290207" w:rsidRDefault="00290207" w:rsidP="00290207">
      <w:pPr>
        <w:pStyle w:val="EX"/>
        <w:rPr>
          <w:ins w:id="14" w:author="Bruno Landais" w:date="2023-06-09T09:15:00Z"/>
        </w:rPr>
      </w:pPr>
    </w:p>
    <w:p w14:paraId="58C10587" w14:textId="77777777" w:rsidR="00290207" w:rsidRPr="004D3578" w:rsidRDefault="00290207" w:rsidP="00290207">
      <w:pPr>
        <w:pStyle w:val="EX"/>
      </w:pPr>
    </w:p>
    <w:p w14:paraId="7FFDE37B" w14:textId="77777777" w:rsidR="00290207" w:rsidRPr="004D3578" w:rsidRDefault="00290207" w:rsidP="00290207">
      <w:pPr>
        <w:pStyle w:val="EX"/>
      </w:pPr>
      <w:r w:rsidRPr="004D3578">
        <w:t>…</w:t>
      </w:r>
    </w:p>
    <w:p w14:paraId="4A0CE4E9" w14:textId="77777777" w:rsidR="00290207" w:rsidRPr="004D3578" w:rsidRDefault="00290207" w:rsidP="00290207">
      <w:pPr>
        <w:pStyle w:val="EX"/>
      </w:pPr>
      <w:r w:rsidRPr="004D3578">
        <w:t>[x]</w:t>
      </w:r>
      <w:r w:rsidRPr="004D3578">
        <w:tab/>
        <w:t>&lt;doctype&gt; &lt;#&gt;[ ([up to and including]{yyyy[-mm]|V&lt;a[.b[.c]]&gt;}[onwards])]: "&lt;Title&gt;".</w:t>
      </w:r>
    </w:p>
    <w:p w14:paraId="6BB6A8F7" w14:textId="77777777" w:rsidR="00290207" w:rsidRPr="004D3578" w:rsidRDefault="00290207" w:rsidP="00290207">
      <w:pPr>
        <w:pStyle w:val="Guidance"/>
      </w:pPr>
      <w:r w:rsidRPr="004D3578">
        <w:t xml:space="preserve">It is preferred that the reference to </w:t>
      </w:r>
      <w:r>
        <w:t>TR </w:t>
      </w:r>
      <w:r w:rsidRPr="004D3578">
        <w:t>21.905 be the first in the list.</w:t>
      </w:r>
    </w:p>
    <w:p w14:paraId="0DC76A10" w14:textId="74054098" w:rsidR="00290207" w:rsidRDefault="00290207" w:rsidP="00376284">
      <w:pPr>
        <w:pStyle w:val="Heading2"/>
      </w:pPr>
    </w:p>
    <w:p w14:paraId="7B8D5404" w14:textId="77777777" w:rsidR="00DE06C2" w:rsidRPr="006B5418" w:rsidRDefault="00DE06C2" w:rsidP="00DE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8D698" w14:textId="53F1CCAE" w:rsidR="00376284" w:rsidRDefault="00376284" w:rsidP="00376284">
      <w:pPr>
        <w:pStyle w:val="Heading2"/>
      </w:pPr>
      <w:r>
        <w:t>7.3</w:t>
      </w:r>
      <w:r>
        <w:tab/>
        <w:t>Set Request</w:t>
      </w:r>
      <w:bookmarkEnd w:id="2"/>
    </w:p>
    <w:p w14:paraId="17BD87D2" w14:textId="528A3090" w:rsidR="00376284" w:rsidRDefault="00376284" w:rsidP="00376284">
      <w:pPr>
        <w:pStyle w:val="Heading3"/>
        <w:rPr>
          <w:ins w:id="15" w:author="Bruno Landais" w:date="2023-06-14T11:12:00Z"/>
          <w:lang w:eastAsia="ko-KR"/>
        </w:rPr>
      </w:pPr>
      <w:bookmarkStart w:id="16" w:name="_Toc133999554"/>
      <w:r>
        <w:t>7.3.1</w:t>
      </w:r>
      <w:r>
        <w:tab/>
      </w:r>
      <w:r>
        <w:rPr>
          <w:lang w:eastAsia="ko-KR"/>
        </w:rPr>
        <w:t>Message definition</w:t>
      </w:r>
      <w:bookmarkEnd w:id="16"/>
    </w:p>
    <w:p w14:paraId="4A09100D" w14:textId="64A4F80D" w:rsidR="00376284" w:rsidRPr="00644C11" w:rsidRDefault="00376284" w:rsidP="00376284">
      <w:pPr>
        <w:rPr>
          <w:ins w:id="17" w:author="Bruno Landais" w:date="2023-06-14T11:12:00Z"/>
        </w:rPr>
      </w:pPr>
      <w:ins w:id="18" w:author="Bruno Landais" w:date="2023-06-14T11:12:00Z">
        <w:r w:rsidRPr="00644C11">
          <w:t xml:space="preserve">The </w:t>
        </w:r>
      </w:ins>
      <w:ins w:id="19" w:author="Bruno Landais" w:date="2023-06-15T17:22:00Z">
        <w:r w:rsidR="00F35467">
          <w:t>Set Request</w:t>
        </w:r>
      </w:ins>
      <w:ins w:id="20" w:author="Bruno Landais" w:date="2023-06-14T11:12:00Z">
        <w:r w:rsidRPr="00644C11">
          <w:t xml:space="preserve"> message is sent by the </w:t>
        </w:r>
        <w:r>
          <w:t>SMF/CUC</w:t>
        </w:r>
        <w:r w:rsidRPr="00644C11">
          <w:t xml:space="preserve"> to the </w:t>
        </w:r>
        <w:r>
          <w:t>AN-TL</w:t>
        </w:r>
        <w:r w:rsidRPr="00644C11">
          <w:t xml:space="preserve"> or </w:t>
        </w:r>
        <w:r>
          <w:t>CN-TL</w:t>
        </w:r>
        <w:r w:rsidRPr="00644C11">
          <w:t xml:space="preserve"> to </w:t>
        </w:r>
      </w:ins>
      <w:ins w:id="21" w:author="Bruno Landais" w:date="2023-06-14T11:13:00Z">
        <w:r>
          <w:t>configure</w:t>
        </w:r>
      </w:ins>
      <w:ins w:id="22" w:author="Bruno Landais" w:date="2023-06-14T11:12:00Z">
        <w:r>
          <w:t xml:space="preserve"> </w:t>
        </w:r>
        <w:r>
          <w:rPr>
            <w:lang w:val="en-US"/>
          </w:rPr>
          <w:t>ES parameters of the AN-TL or CN-TL</w:t>
        </w:r>
        <w:r w:rsidRPr="00644C11">
          <w:t>, see table </w:t>
        </w:r>
        <w:r>
          <w:t>7</w:t>
        </w:r>
        <w:r w:rsidRPr="00644C11">
          <w:t>.</w:t>
        </w:r>
      </w:ins>
      <w:ins w:id="23" w:author="Bruno Landais" w:date="2023-06-14T11:13:00Z">
        <w:r>
          <w:t>3</w:t>
        </w:r>
      </w:ins>
      <w:ins w:id="24" w:author="Bruno Landais" w:date="2023-06-14T11:12:00Z">
        <w:r w:rsidRPr="00644C11">
          <w:t>.1.1</w:t>
        </w:r>
      </w:ins>
    </w:p>
    <w:p w14:paraId="58B99AB0" w14:textId="43E3EA5A" w:rsidR="00376284" w:rsidRPr="00676E26" w:rsidRDefault="00376284" w:rsidP="00376284">
      <w:pPr>
        <w:pStyle w:val="B1"/>
        <w:rPr>
          <w:ins w:id="25" w:author="Bruno Landais" w:date="2023-06-14T11:12:00Z"/>
        </w:rPr>
      </w:pPr>
      <w:ins w:id="26" w:author="Bruno Landais" w:date="2023-06-14T11:12:00Z">
        <w:r w:rsidRPr="00676E26">
          <w:t>Message type:</w:t>
        </w:r>
        <w:r w:rsidRPr="00676E26">
          <w:tab/>
        </w:r>
      </w:ins>
      <w:ins w:id="27" w:author="Bruno Landais" w:date="2023-06-15T17:23:00Z">
        <w:r w:rsidR="00F35467">
          <w:t>Set Request</w:t>
        </w:r>
      </w:ins>
    </w:p>
    <w:p w14:paraId="63703537" w14:textId="77777777" w:rsidR="00376284" w:rsidRPr="001C5FB6" w:rsidRDefault="00376284" w:rsidP="00376284">
      <w:pPr>
        <w:pStyle w:val="B1"/>
        <w:rPr>
          <w:ins w:id="28" w:author="Bruno Landais" w:date="2023-06-14T11:12:00Z"/>
          <w:lang w:val="en-US"/>
        </w:rPr>
      </w:pPr>
      <w:ins w:id="29" w:author="Bruno Landais" w:date="2023-06-14T11:12:00Z">
        <w:r w:rsidRPr="001C5FB6">
          <w:rPr>
            <w:lang w:val="en-US"/>
          </w:rPr>
          <w:t>Direction:</w:t>
        </w:r>
        <w:r w:rsidRPr="001C5FB6">
          <w:rPr>
            <w:lang w:val="en-US"/>
          </w:rPr>
          <w:tab/>
          <w:t>SMF/CUC to A</w:t>
        </w:r>
        <w:r>
          <w:rPr>
            <w:lang w:val="en-US"/>
          </w:rPr>
          <w:t>N-TL, SMF/CUC to CN-TL</w:t>
        </w:r>
      </w:ins>
    </w:p>
    <w:p w14:paraId="375EF73A" w14:textId="610D65EF" w:rsidR="001B2F89" w:rsidRDefault="001B2F89" w:rsidP="001B2F89">
      <w:pPr>
        <w:pStyle w:val="TH"/>
        <w:rPr>
          <w:ins w:id="30" w:author="Bruno Landais" w:date="2023-06-15T17:24:00Z"/>
        </w:rPr>
      </w:pPr>
      <w:ins w:id="31" w:author="Bruno Landais" w:date="2023-06-15T17:24:00Z">
        <w:r>
          <w:t>Table 7.3.1-1: Information Elements in Set Request</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1B2F89" w14:paraId="3C14816E" w14:textId="77777777" w:rsidTr="00DA76A4">
        <w:trPr>
          <w:ins w:id="32" w:author="Bruno Landais" w:date="2023-06-15T17:24:00Z"/>
        </w:trPr>
        <w:tc>
          <w:tcPr>
            <w:tcW w:w="2127" w:type="dxa"/>
            <w:tcBorders>
              <w:top w:val="single" w:sz="4" w:space="0" w:color="auto"/>
              <w:left w:val="single" w:sz="4" w:space="0" w:color="auto"/>
              <w:bottom w:val="single" w:sz="4" w:space="0" w:color="auto"/>
              <w:right w:val="single" w:sz="4" w:space="0" w:color="auto"/>
            </w:tcBorders>
            <w:hideMark/>
          </w:tcPr>
          <w:p w14:paraId="513F2B3C" w14:textId="77777777" w:rsidR="001B2F89" w:rsidRDefault="001B2F89" w:rsidP="00DA76A4">
            <w:pPr>
              <w:pStyle w:val="TAH"/>
              <w:rPr>
                <w:ins w:id="33" w:author="Bruno Landais" w:date="2023-06-15T17:24:00Z"/>
                <w:lang w:eastAsia="en-GB"/>
              </w:rPr>
            </w:pPr>
            <w:ins w:id="34" w:author="Bruno Landais" w:date="2023-06-15T17:2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7F6A7B5A" w14:textId="77777777" w:rsidR="001B2F89" w:rsidRDefault="001B2F89" w:rsidP="00DA76A4">
            <w:pPr>
              <w:pStyle w:val="TAH"/>
              <w:rPr>
                <w:ins w:id="35" w:author="Bruno Landais" w:date="2023-06-15T17:24:00Z"/>
                <w:lang w:eastAsia="en-GB"/>
              </w:rPr>
            </w:pPr>
            <w:ins w:id="36" w:author="Bruno Landais" w:date="2023-06-15T17:2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330B34BE" w14:textId="77777777" w:rsidR="001B2F89" w:rsidRDefault="001B2F89" w:rsidP="00DA76A4">
            <w:pPr>
              <w:pStyle w:val="TAH"/>
              <w:rPr>
                <w:ins w:id="37" w:author="Bruno Landais" w:date="2023-06-15T17:24:00Z"/>
                <w:lang w:eastAsia="en-GB"/>
              </w:rPr>
            </w:pPr>
            <w:ins w:id="38" w:author="Bruno Landais" w:date="2023-06-15T17:2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4FF3190A" w14:textId="77777777" w:rsidR="001B2F89" w:rsidRDefault="001B2F89" w:rsidP="00DA76A4">
            <w:pPr>
              <w:pStyle w:val="TAH"/>
              <w:rPr>
                <w:ins w:id="39" w:author="Bruno Landais" w:date="2023-06-15T17:24:00Z"/>
                <w:lang w:eastAsia="en-GB"/>
              </w:rPr>
            </w:pPr>
            <w:ins w:id="40" w:author="Bruno Landais" w:date="2023-06-15T17:24:00Z">
              <w:r>
                <w:rPr>
                  <w:lang w:eastAsia="en-GB"/>
                </w:rPr>
                <w:t>IE Type</w:t>
              </w:r>
            </w:ins>
          </w:p>
        </w:tc>
      </w:tr>
      <w:tr w:rsidR="001B2F89" w14:paraId="36420A49" w14:textId="77777777" w:rsidTr="00DA76A4">
        <w:trPr>
          <w:ins w:id="41" w:author="Bruno Landais" w:date="2023-06-15T17:24:00Z"/>
        </w:trPr>
        <w:tc>
          <w:tcPr>
            <w:tcW w:w="2127" w:type="dxa"/>
            <w:tcBorders>
              <w:top w:val="single" w:sz="4" w:space="0" w:color="auto"/>
              <w:left w:val="single" w:sz="4" w:space="0" w:color="auto"/>
              <w:bottom w:val="single" w:sz="4" w:space="0" w:color="auto"/>
              <w:right w:val="single" w:sz="4" w:space="0" w:color="auto"/>
            </w:tcBorders>
            <w:vAlign w:val="center"/>
          </w:tcPr>
          <w:p w14:paraId="79B628E8" w14:textId="74DFD2BD" w:rsidR="001B2F89" w:rsidRDefault="001B2F89" w:rsidP="001B2F89">
            <w:pPr>
              <w:pStyle w:val="TAL"/>
              <w:keepNext w:val="0"/>
              <w:jc w:val="center"/>
              <w:rPr>
                <w:ins w:id="42" w:author="Bruno Landais" w:date="2023-06-15T17:24:00Z"/>
                <w:szCs w:val="18"/>
                <w:lang w:eastAsia="en-GB"/>
              </w:rPr>
            </w:pPr>
            <w:ins w:id="43" w:author="Bruno Landais" w:date="2023-06-15T17:25:00Z">
              <w:r>
                <w:rPr>
                  <w:szCs w:val="18"/>
                  <w:lang w:eastAsia="en-GB"/>
                </w:rPr>
                <w:t>Add TN Stream Configuration</w:t>
              </w:r>
            </w:ins>
          </w:p>
        </w:tc>
        <w:tc>
          <w:tcPr>
            <w:tcW w:w="425" w:type="dxa"/>
            <w:tcBorders>
              <w:top w:val="single" w:sz="4" w:space="0" w:color="auto"/>
              <w:left w:val="single" w:sz="4" w:space="0" w:color="auto"/>
              <w:bottom w:val="single" w:sz="4" w:space="0" w:color="auto"/>
              <w:right w:val="single" w:sz="4" w:space="0" w:color="auto"/>
            </w:tcBorders>
          </w:tcPr>
          <w:p w14:paraId="5C4C4537" w14:textId="57433485" w:rsidR="001B2F89" w:rsidRDefault="001B2F89" w:rsidP="001B2F89">
            <w:pPr>
              <w:pStyle w:val="TAC"/>
              <w:keepNext w:val="0"/>
              <w:rPr>
                <w:ins w:id="44" w:author="Bruno Landais" w:date="2023-06-15T17:24:00Z"/>
                <w:szCs w:val="18"/>
                <w:lang w:eastAsia="en-GB"/>
              </w:rPr>
            </w:pPr>
            <w:ins w:id="45" w:author="Bruno Landais" w:date="2023-06-15T17:25: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7593F9AD" w14:textId="4C67CF7E" w:rsidR="001B2F89" w:rsidRDefault="001B2F89" w:rsidP="001B2F89">
            <w:pPr>
              <w:pStyle w:val="TAL"/>
              <w:keepNext w:val="0"/>
              <w:rPr>
                <w:ins w:id="46" w:author="Bruno Landais" w:date="2023-06-15T17:29:00Z"/>
                <w:szCs w:val="18"/>
                <w:lang w:eastAsia="en-GB"/>
              </w:rPr>
            </w:pPr>
            <w:ins w:id="47" w:author="Bruno Landais" w:date="2023-06-15T17:25:00Z">
              <w:r>
                <w:rPr>
                  <w:szCs w:val="18"/>
                  <w:lang w:eastAsia="en-GB"/>
                </w:rPr>
                <w:t xml:space="preserve">This IE shall be present if it is requested to </w:t>
              </w:r>
            </w:ins>
            <w:ins w:id="48" w:author="Bruno Landais" w:date="2023-06-15T17:26:00Z">
              <w:r>
                <w:rPr>
                  <w:szCs w:val="18"/>
                  <w:lang w:eastAsia="en-GB"/>
                </w:rPr>
                <w:t xml:space="preserve">configure a new </w:t>
              </w:r>
            </w:ins>
            <w:ins w:id="49" w:author="Bruno Landais" w:date="2023-06-15T17:27:00Z">
              <w:r>
                <w:rPr>
                  <w:szCs w:val="18"/>
                  <w:lang w:eastAsia="en-GB"/>
                </w:rPr>
                <w:t xml:space="preserve">TN stream. </w:t>
              </w:r>
            </w:ins>
            <w:ins w:id="50" w:author="Bruno Landais" w:date="2023-06-15T17:31:00Z">
              <w:r w:rsidR="00B74944">
                <w:rPr>
                  <w:szCs w:val="18"/>
                  <w:lang w:eastAsia="en-GB"/>
                </w:rPr>
                <w:t>See Table 7.3.1-2</w:t>
              </w:r>
            </w:ins>
            <w:ins w:id="51" w:author="Bruno Landais" w:date="2023-06-15T17:32:00Z">
              <w:r w:rsidR="00B74944">
                <w:rPr>
                  <w:szCs w:val="18"/>
                  <w:lang w:eastAsia="en-GB"/>
                </w:rPr>
                <w:t>.</w:t>
              </w:r>
            </w:ins>
          </w:p>
          <w:p w14:paraId="75082F69" w14:textId="7D3974F1" w:rsidR="001B2F89" w:rsidRDefault="001B2F89" w:rsidP="001B2F89">
            <w:pPr>
              <w:pStyle w:val="TAL"/>
              <w:keepNext w:val="0"/>
              <w:rPr>
                <w:ins w:id="52" w:author="Bruno Landais" w:date="2023-06-15T17:24:00Z"/>
                <w:szCs w:val="18"/>
                <w:lang w:eastAsia="en-GB"/>
              </w:rPr>
            </w:pPr>
            <w:ins w:id="53" w:author="Bruno Landais" w:date="2023-06-15T17:29:00Z">
              <w:r>
                <w:rPr>
                  <w:szCs w:val="18"/>
                  <w:lang w:eastAsia="zh-CN"/>
                </w:rPr>
                <w:t>Several IEs with the same IE type may be present to a</w:t>
              </w:r>
            </w:ins>
            <w:ins w:id="54" w:author="Bruno Landais" w:date="2023-06-15T17:30:00Z">
              <w:r>
                <w:rPr>
                  <w:szCs w:val="18"/>
                  <w:lang w:eastAsia="zh-CN"/>
                </w:rPr>
                <w:t>dd multiple TN streams.</w:t>
              </w:r>
            </w:ins>
          </w:p>
        </w:tc>
        <w:tc>
          <w:tcPr>
            <w:tcW w:w="1984" w:type="dxa"/>
            <w:tcBorders>
              <w:top w:val="single" w:sz="4" w:space="0" w:color="auto"/>
              <w:left w:val="single" w:sz="4" w:space="0" w:color="auto"/>
              <w:bottom w:val="single" w:sz="4" w:space="0" w:color="auto"/>
              <w:right w:val="single" w:sz="4" w:space="0" w:color="auto"/>
            </w:tcBorders>
            <w:vAlign w:val="center"/>
          </w:tcPr>
          <w:p w14:paraId="560FC694" w14:textId="5DC495FF" w:rsidR="001B2F89" w:rsidRDefault="001B2F89" w:rsidP="001B2F89">
            <w:pPr>
              <w:pStyle w:val="TAC"/>
              <w:rPr>
                <w:ins w:id="55" w:author="Bruno Landais" w:date="2023-06-15T17:24:00Z"/>
                <w:szCs w:val="18"/>
                <w:lang w:eastAsia="en-GB"/>
              </w:rPr>
            </w:pPr>
            <w:ins w:id="56" w:author="Bruno Landais" w:date="2023-06-15T17:29:00Z">
              <w:r>
                <w:rPr>
                  <w:szCs w:val="18"/>
                  <w:lang w:eastAsia="en-GB"/>
                </w:rPr>
                <w:t>Add TN Stream Configuration</w:t>
              </w:r>
            </w:ins>
          </w:p>
        </w:tc>
      </w:tr>
      <w:tr w:rsidR="001B2F89" w14:paraId="042A8AC1" w14:textId="77777777" w:rsidTr="00DA76A4">
        <w:trPr>
          <w:ins w:id="57" w:author="Bruno Landais" w:date="2023-06-15T17:24:00Z"/>
        </w:trPr>
        <w:tc>
          <w:tcPr>
            <w:tcW w:w="2127" w:type="dxa"/>
            <w:tcBorders>
              <w:top w:val="single" w:sz="4" w:space="0" w:color="auto"/>
              <w:left w:val="single" w:sz="4" w:space="0" w:color="auto"/>
              <w:bottom w:val="single" w:sz="4" w:space="0" w:color="auto"/>
              <w:right w:val="single" w:sz="4" w:space="0" w:color="auto"/>
            </w:tcBorders>
            <w:vAlign w:val="center"/>
          </w:tcPr>
          <w:p w14:paraId="76EC9D3A" w14:textId="202FF7F3" w:rsidR="001B2F89" w:rsidRDefault="001B2F89" w:rsidP="001B2F89">
            <w:pPr>
              <w:pStyle w:val="TAL"/>
              <w:keepNext w:val="0"/>
              <w:jc w:val="center"/>
              <w:rPr>
                <w:ins w:id="58" w:author="Bruno Landais" w:date="2023-06-15T17:24:00Z"/>
                <w:szCs w:val="18"/>
                <w:lang w:eastAsia="en-GB"/>
              </w:rPr>
            </w:pPr>
            <w:ins w:id="59" w:author="Bruno Landais" w:date="2023-06-15T17:27:00Z">
              <w:r>
                <w:rPr>
                  <w:szCs w:val="18"/>
                  <w:lang w:eastAsia="en-GB"/>
                </w:rPr>
                <w:t>Modify TN Stream Configuration</w:t>
              </w:r>
            </w:ins>
          </w:p>
        </w:tc>
        <w:tc>
          <w:tcPr>
            <w:tcW w:w="425" w:type="dxa"/>
            <w:tcBorders>
              <w:top w:val="single" w:sz="4" w:space="0" w:color="auto"/>
              <w:left w:val="single" w:sz="4" w:space="0" w:color="auto"/>
              <w:bottom w:val="single" w:sz="4" w:space="0" w:color="auto"/>
              <w:right w:val="single" w:sz="4" w:space="0" w:color="auto"/>
            </w:tcBorders>
          </w:tcPr>
          <w:p w14:paraId="6E58C330" w14:textId="0F7E1419" w:rsidR="001B2F89" w:rsidRDefault="001B2F89" w:rsidP="001B2F89">
            <w:pPr>
              <w:pStyle w:val="TAC"/>
              <w:keepNext w:val="0"/>
              <w:rPr>
                <w:ins w:id="60" w:author="Bruno Landais" w:date="2023-06-15T17:24:00Z"/>
                <w:szCs w:val="18"/>
                <w:lang w:eastAsia="en-GB"/>
              </w:rPr>
            </w:pPr>
            <w:ins w:id="61" w:author="Bruno Landais" w:date="2023-06-15T17:28: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0EB2BF1B" w14:textId="25177319" w:rsidR="00B74944" w:rsidRDefault="001B2F89" w:rsidP="001B2F89">
            <w:pPr>
              <w:pStyle w:val="TAL"/>
              <w:keepNext w:val="0"/>
              <w:rPr>
                <w:ins w:id="62" w:author="Bruno Landais" w:date="2023-06-15T17:32:00Z"/>
                <w:szCs w:val="18"/>
                <w:lang w:eastAsia="en-GB"/>
              </w:rPr>
            </w:pPr>
            <w:ins w:id="63" w:author="Bruno Landais" w:date="2023-06-15T17:28:00Z">
              <w:r>
                <w:rPr>
                  <w:szCs w:val="18"/>
                  <w:lang w:eastAsia="en-GB"/>
                </w:rPr>
                <w:t xml:space="preserve">This IE shall be present if it is requested to modify the configuration of an existing TN stream. </w:t>
              </w:r>
            </w:ins>
            <w:ins w:id="64" w:author="Bruno Landais" w:date="2023-06-15T17:32:00Z">
              <w:r w:rsidR="00B74944">
                <w:rPr>
                  <w:szCs w:val="18"/>
                  <w:lang w:eastAsia="en-GB"/>
                </w:rPr>
                <w:t>See Table 7.3.1-3.</w:t>
              </w:r>
            </w:ins>
          </w:p>
          <w:p w14:paraId="5E44F1DC" w14:textId="47B1E533" w:rsidR="001B2F89" w:rsidRDefault="001B2F89" w:rsidP="001B2F89">
            <w:pPr>
              <w:pStyle w:val="TAL"/>
              <w:keepNext w:val="0"/>
              <w:rPr>
                <w:ins w:id="65" w:author="Bruno Landais" w:date="2023-06-15T17:24:00Z"/>
                <w:szCs w:val="18"/>
                <w:lang w:eastAsia="en-GB"/>
              </w:rPr>
            </w:pPr>
            <w:ins w:id="66" w:author="Bruno Landais" w:date="2023-06-15T17:30:00Z">
              <w:r>
                <w:rPr>
                  <w:szCs w:val="18"/>
                  <w:lang w:eastAsia="zh-CN"/>
                </w:rPr>
                <w:t>Several IEs with the same IE type may be present to modify multiple TN streams.</w:t>
              </w:r>
            </w:ins>
          </w:p>
        </w:tc>
        <w:tc>
          <w:tcPr>
            <w:tcW w:w="1984" w:type="dxa"/>
            <w:tcBorders>
              <w:top w:val="single" w:sz="4" w:space="0" w:color="auto"/>
              <w:left w:val="single" w:sz="4" w:space="0" w:color="auto"/>
              <w:bottom w:val="single" w:sz="4" w:space="0" w:color="auto"/>
              <w:right w:val="single" w:sz="4" w:space="0" w:color="auto"/>
            </w:tcBorders>
            <w:vAlign w:val="center"/>
          </w:tcPr>
          <w:p w14:paraId="15FF74A5" w14:textId="59BB4734" w:rsidR="001B2F89" w:rsidRDefault="001B2F89" w:rsidP="001B2F89">
            <w:pPr>
              <w:pStyle w:val="TAC"/>
              <w:rPr>
                <w:ins w:id="67" w:author="Bruno Landais" w:date="2023-06-15T17:24:00Z"/>
                <w:szCs w:val="18"/>
                <w:lang w:eastAsia="en-GB"/>
              </w:rPr>
            </w:pPr>
            <w:ins w:id="68" w:author="Bruno Landais" w:date="2023-06-15T17:29:00Z">
              <w:r>
                <w:rPr>
                  <w:szCs w:val="18"/>
                  <w:lang w:eastAsia="en-GB"/>
                </w:rPr>
                <w:t>Modify TN Stream Configuration</w:t>
              </w:r>
            </w:ins>
          </w:p>
        </w:tc>
      </w:tr>
      <w:tr w:rsidR="001B2F89" w14:paraId="0F87160F" w14:textId="77777777" w:rsidTr="00DA76A4">
        <w:trPr>
          <w:ins w:id="69" w:author="Bruno Landais" w:date="2023-06-15T17:24:00Z"/>
        </w:trPr>
        <w:tc>
          <w:tcPr>
            <w:tcW w:w="2127" w:type="dxa"/>
            <w:tcBorders>
              <w:top w:val="single" w:sz="4" w:space="0" w:color="auto"/>
              <w:left w:val="single" w:sz="4" w:space="0" w:color="auto"/>
              <w:bottom w:val="single" w:sz="4" w:space="0" w:color="auto"/>
              <w:right w:val="single" w:sz="4" w:space="0" w:color="auto"/>
            </w:tcBorders>
            <w:vAlign w:val="center"/>
          </w:tcPr>
          <w:p w14:paraId="4C932F15" w14:textId="1FD52EB2" w:rsidR="001B2F89" w:rsidRDefault="001B2F89" w:rsidP="001B2F89">
            <w:pPr>
              <w:pStyle w:val="TAL"/>
              <w:keepNext w:val="0"/>
              <w:jc w:val="center"/>
              <w:rPr>
                <w:ins w:id="70" w:author="Bruno Landais" w:date="2023-06-15T17:24:00Z"/>
                <w:szCs w:val="18"/>
                <w:lang w:eastAsia="en-GB"/>
              </w:rPr>
            </w:pPr>
            <w:ins w:id="71" w:author="Bruno Landais" w:date="2023-06-15T17:29:00Z">
              <w:r>
                <w:rPr>
                  <w:szCs w:val="18"/>
                  <w:lang w:eastAsia="en-GB"/>
                </w:rPr>
                <w:t>Delete TN Stream Configuration</w:t>
              </w:r>
            </w:ins>
          </w:p>
        </w:tc>
        <w:tc>
          <w:tcPr>
            <w:tcW w:w="425" w:type="dxa"/>
            <w:tcBorders>
              <w:top w:val="single" w:sz="4" w:space="0" w:color="auto"/>
              <w:left w:val="single" w:sz="4" w:space="0" w:color="auto"/>
              <w:bottom w:val="single" w:sz="4" w:space="0" w:color="auto"/>
              <w:right w:val="single" w:sz="4" w:space="0" w:color="auto"/>
            </w:tcBorders>
          </w:tcPr>
          <w:p w14:paraId="458224D4" w14:textId="560E57CF" w:rsidR="001B2F89" w:rsidRDefault="001B2F89" w:rsidP="001B2F89">
            <w:pPr>
              <w:pStyle w:val="TAC"/>
              <w:keepNext w:val="0"/>
              <w:rPr>
                <w:ins w:id="72" w:author="Bruno Landais" w:date="2023-06-15T17:24:00Z"/>
                <w:szCs w:val="18"/>
                <w:lang w:eastAsia="en-GB"/>
              </w:rPr>
            </w:pPr>
            <w:ins w:id="73" w:author="Bruno Landais" w:date="2023-06-15T17:29: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53BD1F91" w14:textId="2DEADB29" w:rsidR="001B2F89" w:rsidRDefault="001B2F89" w:rsidP="001B2F89">
            <w:pPr>
              <w:pStyle w:val="TAL"/>
              <w:keepNext w:val="0"/>
              <w:rPr>
                <w:ins w:id="74" w:author="Bruno Landais" w:date="2023-06-15T17:30:00Z"/>
                <w:szCs w:val="18"/>
                <w:lang w:eastAsia="en-GB"/>
              </w:rPr>
            </w:pPr>
            <w:ins w:id="75" w:author="Bruno Landais" w:date="2023-06-15T17:29:00Z">
              <w:r>
                <w:rPr>
                  <w:szCs w:val="18"/>
                  <w:lang w:eastAsia="en-GB"/>
                </w:rPr>
                <w:t xml:space="preserve">This IE shall be present if it is requested to delete the configuration of an existing TN stream. </w:t>
              </w:r>
            </w:ins>
            <w:ins w:id="76" w:author="Bruno Landais" w:date="2023-06-15T17:32:00Z">
              <w:r w:rsidR="00B74944">
                <w:rPr>
                  <w:szCs w:val="18"/>
                  <w:lang w:eastAsia="en-GB"/>
                </w:rPr>
                <w:t>See Table 7.3.1-4.</w:t>
              </w:r>
            </w:ins>
          </w:p>
          <w:p w14:paraId="2CCBAE96" w14:textId="034775AF" w:rsidR="001B2F89" w:rsidRDefault="001B2F89" w:rsidP="001B2F89">
            <w:pPr>
              <w:pStyle w:val="TAL"/>
              <w:keepNext w:val="0"/>
              <w:rPr>
                <w:ins w:id="77" w:author="Bruno Landais" w:date="2023-06-15T17:24:00Z"/>
                <w:szCs w:val="18"/>
                <w:lang w:eastAsia="en-GB"/>
              </w:rPr>
            </w:pPr>
            <w:ins w:id="78" w:author="Bruno Landais" w:date="2023-06-15T17:30:00Z">
              <w:r>
                <w:rPr>
                  <w:szCs w:val="18"/>
                  <w:lang w:eastAsia="zh-CN"/>
                </w:rPr>
                <w:t>Several IEs with the same IE type may be present to delete multiple TN streams.</w:t>
              </w:r>
            </w:ins>
          </w:p>
        </w:tc>
        <w:tc>
          <w:tcPr>
            <w:tcW w:w="1984" w:type="dxa"/>
            <w:tcBorders>
              <w:top w:val="single" w:sz="4" w:space="0" w:color="auto"/>
              <w:left w:val="single" w:sz="4" w:space="0" w:color="auto"/>
              <w:bottom w:val="single" w:sz="4" w:space="0" w:color="auto"/>
              <w:right w:val="single" w:sz="4" w:space="0" w:color="auto"/>
            </w:tcBorders>
            <w:vAlign w:val="center"/>
          </w:tcPr>
          <w:p w14:paraId="1CF5749B" w14:textId="00A7817E" w:rsidR="001B2F89" w:rsidRDefault="001B2F89" w:rsidP="001B2F89">
            <w:pPr>
              <w:pStyle w:val="TAC"/>
              <w:rPr>
                <w:ins w:id="79" w:author="Bruno Landais" w:date="2023-06-15T17:24:00Z"/>
                <w:szCs w:val="18"/>
                <w:lang w:eastAsia="en-GB"/>
              </w:rPr>
            </w:pPr>
            <w:ins w:id="80" w:author="Bruno Landais" w:date="2023-06-15T17:29:00Z">
              <w:r>
                <w:rPr>
                  <w:szCs w:val="18"/>
                  <w:lang w:eastAsia="en-GB"/>
                </w:rPr>
                <w:t>Delete TN Stream Configuration</w:t>
              </w:r>
            </w:ins>
          </w:p>
        </w:tc>
      </w:tr>
      <w:tr w:rsidR="00A2267A" w14:paraId="29FBD9C6" w14:textId="77777777" w:rsidTr="00DA76A4">
        <w:trPr>
          <w:ins w:id="81" w:author="Bruno Landais" w:date="2023-06-15T18:52:00Z"/>
        </w:trPr>
        <w:tc>
          <w:tcPr>
            <w:tcW w:w="2127" w:type="dxa"/>
            <w:tcBorders>
              <w:top w:val="single" w:sz="4" w:space="0" w:color="auto"/>
              <w:left w:val="single" w:sz="4" w:space="0" w:color="auto"/>
              <w:bottom w:val="single" w:sz="4" w:space="0" w:color="auto"/>
              <w:right w:val="single" w:sz="4" w:space="0" w:color="auto"/>
            </w:tcBorders>
            <w:vAlign w:val="center"/>
          </w:tcPr>
          <w:p w14:paraId="621585D3" w14:textId="03507D27" w:rsidR="00A2267A" w:rsidRDefault="00EB00EF" w:rsidP="001B2F89">
            <w:pPr>
              <w:pStyle w:val="TAL"/>
              <w:keepNext w:val="0"/>
              <w:jc w:val="center"/>
              <w:rPr>
                <w:ins w:id="82" w:author="Bruno Landais" w:date="2023-06-15T18:52:00Z"/>
                <w:szCs w:val="18"/>
                <w:lang w:eastAsia="en-GB"/>
              </w:rPr>
            </w:pPr>
            <w:ins w:id="83" w:author="Bruno Landais" w:date="2023-06-27T15:42:00Z">
              <w:r>
                <w:rPr>
                  <w:szCs w:val="18"/>
                  <w:lang w:eastAsia="en-GB"/>
                </w:rPr>
                <w:t xml:space="preserve">Parameters for </w:t>
              </w:r>
            </w:ins>
            <w:ins w:id="84" w:author="Bruno Landais" w:date="2023-06-15T18:52:00Z">
              <w:r w:rsidR="00A2267A">
                <w:rPr>
                  <w:szCs w:val="18"/>
                  <w:lang w:eastAsia="en-GB"/>
                </w:rPr>
                <w:t>Gate Control Information</w:t>
              </w:r>
            </w:ins>
            <w:ins w:id="85" w:author="Bruno Landais" w:date="2023-06-27T15:42:00Z">
              <w:r>
                <w:rPr>
                  <w:szCs w:val="18"/>
                  <w:lang w:eastAsia="en-GB"/>
                </w:rPr>
                <w:t xml:space="preserve"> Calculation</w:t>
              </w:r>
            </w:ins>
          </w:p>
        </w:tc>
        <w:tc>
          <w:tcPr>
            <w:tcW w:w="425" w:type="dxa"/>
            <w:tcBorders>
              <w:top w:val="single" w:sz="4" w:space="0" w:color="auto"/>
              <w:left w:val="single" w:sz="4" w:space="0" w:color="auto"/>
              <w:bottom w:val="single" w:sz="4" w:space="0" w:color="auto"/>
              <w:right w:val="single" w:sz="4" w:space="0" w:color="auto"/>
            </w:tcBorders>
          </w:tcPr>
          <w:p w14:paraId="6EBBDACC" w14:textId="14C926A7" w:rsidR="00A2267A" w:rsidRDefault="00A2267A" w:rsidP="001B2F89">
            <w:pPr>
              <w:pStyle w:val="TAC"/>
              <w:keepNext w:val="0"/>
              <w:rPr>
                <w:ins w:id="86" w:author="Bruno Landais" w:date="2023-06-15T18:52:00Z"/>
                <w:szCs w:val="18"/>
                <w:lang w:eastAsia="en-GB"/>
              </w:rPr>
            </w:pPr>
            <w:ins w:id="87" w:author="Bruno Landais" w:date="2023-06-15T18:53: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620D61D8" w14:textId="0131B8EB" w:rsidR="00A2267A" w:rsidRDefault="00A2267A" w:rsidP="001B2F89">
            <w:pPr>
              <w:pStyle w:val="TAL"/>
              <w:keepNext w:val="0"/>
              <w:rPr>
                <w:ins w:id="88" w:author="Bruno Landais" w:date="2023-06-16T10:47:00Z"/>
                <w:szCs w:val="18"/>
                <w:lang w:eastAsia="en-GB"/>
              </w:rPr>
            </w:pPr>
            <w:ins w:id="89" w:author="Bruno Landais" w:date="2023-06-15T18:53:00Z">
              <w:r>
                <w:rPr>
                  <w:szCs w:val="18"/>
                  <w:lang w:eastAsia="en-GB"/>
                </w:rPr>
                <w:t>This IE ma</w:t>
              </w:r>
            </w:ins>
            <w:ins w:id="90" w:author="Bruno Landais" w:date="2023-06-15T18:54:00Z">
              <w:r>
                <w:rPr>
                  <w:szCs w:val="18"/>
                  <w:lang w:eastAsia="en-GB"/>
                </w:rPr>
                <w:t xml:space="preserve">y be sent to a Talker. When present, it shall contain parameters that enable the AN-TL/CN-TL to calculate </w:t>
              </w:r>
            </w:ins>
            <w:ins w:id="91" w:author="Bruno Landais" w:date="2023-06-16T11:23:00Z">
              <w:r w:rsidR="00253664">
                <w:rPr>
                  <w:szCs w:val="18"/>
                  <w:lang w:eastAsia="en-GB"/>
                </w:rPr>
                <w:t>g</w:t>
              </w:r>
            </w:ins>
            <w:ins w:id="92" w:author="Bruno Landais" w:date="2023-06-15T18:54:00Z">
              <w:r>
                <w:rPr>
                  <w:szCs w:val="18"/>
                  <w:lang w:eastAsia="en-GB"/>
                </w:rPr>
                <w:t xml:space="preserve">ate </w:t>
              </w:r>
            </w:ins>
            <w:ins w:id="93" w:author="Bruno Landais" w:date="2023-06-16T11:23:00Z">
              <w:r w:rsidR="00253664">
                <w:rPr>
                  <w:szCs w:val="18"/>
                  <w:lang w:eastAsia="en-GB"/>
                </w:rPr>
                <w:t>c</w:t>
              </w:r>
            </w:ins>
            <w:ins w:id="94" w:author="Bruno Landais" w:date="2023-06-15T18:54:00Z">
              <w:r>
                <w:rPr>
                  <w:szCs w:val="18"/>
                  <w:lang w:eastAsia="en-GB"/>
                </w:rPr>
                <w:t xml:space="preserve">ontrol </w:t>
              </w:r>
            </w:ins>
            <w:ins w:id="95" w:author="Bruno Landais" w:date="2023-06-16T11:23:00Z">
              <w:r w:rsidR="00253664">
                <w:rPr>
                  <w:szCs w:val="18"/>
                  <w:lang w:eastAsia="en-GB"/>
                </w:rPr>
                <w:t>i</w:t>
              </w:r>
            </w:ins>
            <w:ins w:id="96" w:author="Bruno Landais" w:date="2023-06-15T18:54:00Z">
              <w:r>
                <w:rPr>
                  <w:szCs w:val="18"/>
                  <w:lang w:eastAsia="en-GB"/>
                </w:rPr>
                <w:t>nformation</w:t>
              </w:r>
            </w:ins>
            <w:ins w:id="97" w:author="Bruno Landais" w:date="2023-06-16T11:23:00Z">
              <w:r w:rsidR="00253664">
                <w:rPr>
                  <w:szCs w:val="18"/>
                  <w:lang w:eastAsia="en-GB"/>
                </w:rPr>
                <w:t xml:space="preserve"> </w:t>
              </w:r>
            </w:ins>
            <w:ins w:id="98" w:author="Bruno Landais" w:date="2023-06-16T11:24:00Z">
              <w:r w:rsidR="003E1CDB">
                <w:rPr>
                  <w:lang w:val="en-US"/>
                </w:rPr>
                <w:t>for the Interface/Port(s) associated with TN stream</w:t>
              </w:r>
            </w:ins>
            <w:ins w:id="99" w:author="Bruno Landais" w:date="2023-06-28T15:00:00Z">
              <w:r w:rsidR="007B77E5">
                <w:rPr>
                  <w:lang w:val="en-US"/>
                </w:rPr>
                <w:t>s</w:t>
              </w:r>
            </w:ins>
            <w:ins w:id="100" w:author="Bruno Landais" w:date="2023-06-16T11:24:00Z">
              <w:r w:rsidR="003E1CDB">
                <w:rPr>
                  <w:lang w:val="en-US"/>
                </w:rPr>
                <w:t xml:space="preserve"> being added, modified or deleted</w:t>
              </w:r>
            </w:ins>
            <w:ins w:id="101" w:author="Bruno Landais" w:date="2023-06-16T11:19:00Z">
              <w:r w:rsidR="006E6B99">
                <w:rPr>
                  <w:szCs w:val="18"/>
                  <w:lang w:eastAsia="en-GB"/>
                </w:rPr>
                <w:t xml:space="preserve">. </w:t>
              </w:r>
            </w:ins>
            <w:ins w:id="102" w:author="Bruno Landais" w:date="2023-06-16T11:20:00Z">
              <w:r w:rsidR="006E6B99">
                <w:rPr>
                  <w:szCs w:val="18"/>
                  <w:lang w:eastAsia="en-GB"/>
                </w:rPr>
                <w:t>See Table 7.3.1-5.</w:t>
              </w:r>
            </w:ins>
          </w:p>
          <w:p w14:paraId="37C5BA92" w14:textId="471D61C0" w:rsidR="001179C9" w:rsidRDefault="001179C9" w:rsidP="001B2F89">
            <w:pPr>
              <w:pStyle w:val="TAL"/>
              <w:keepNext w:val="0"/>
              <w:rPr>
                <w:ins w:id="103" w:author="Bruno Landais" w:date="2023-06-15T18:52:00Z"/>
                <w:szCs w:val="18"/>
                <w:lang w:eastAsia="en-GB"/>
              </w:rPr>
            </w:pPr>
            <w:ins w:id="104" w:author="Bruno Landais" w:date="2023-06-16T10:47:00Z">
              <w:r w:rsidRPr="001179C9">
                <w:rPr>
                  <w:szCs w:val="18"/>
                  <w:lang w:eastAsia="zh-CN"/>
                </w:rPr>
                <w:t>Several IEs with the same IE type may be present to provide</w:t>
              </w:r>
            </w:ins>
            <w:ins w:id="105" w:author="Bruno Landais" w:date="2023-06-27T15:43:00Z">
              <w:r w:rsidR="00EB00EF">
                <w:rPr>
                  <w:szCs w:val="18"/>
                  <w:lang w:eastAsia="zh-CN"/>
                </w:rPr>
                <w:t xml:space="preserve"> parameters for</w:t>
              </w:r>
            </w:ins>
            <w:ins w:id="106" w:author="Bruno Landais" w:date="2023-06-16T10:47:00Z">
              <w:r w:rsidRPr="001179C9">
                <w:rPr>
                  <w:szCs w:val="18"/>
                  <w:lang w:eastAsia="zh-CN"/>
                </w:rPr>
                <w:t xml:space="preserve"> </w:t>
              </w:r>
              <w:r>
                <w:rPr>
                  <w:szCs w:val="18"/>
                  <w:lang w:eastAsia="zh-CN"/>
                </w:rPr>
                <w:t xml:space="preserve">gate control information </w:t>
              </w:r>
            </w:ins>
            <w:ins w:id="107" w:author="Bruno Landais" w:date="2023-06-27T15:43:00Z">
              <w:r w:rsidR="00EB00EF">
                <w:rPr>
                  <w:szCs w:val="18"/>
                  <w:lang w:eastAsia="zh-CN"/>
                </w:rPr>
                <w:t xml:space="preserve">calculation </w:t>
              </w:r>
            </w:ins>
            <w:ins w:id="108" w:author="Bruno Landais" w:date="2023-06-16T10:47:00Z">
              <w:r>
                <w:rPr>
                  <w:szCs w:val="18"/>
                  <w:lang w:eastAsia="zh-CN"/>
                </w:rPr>
                <w:t>for multiple interfaces.</w:t>
              </w:r>
            </w:ins>
          </w:p>
        </w:tc>
        <w:tc>
          <w:tcPr>
            <w:tcW w:w="1984" w:type="dxa"/>
            <w:tcBorders>
              <w:top w:val="single" w:sz="4" w:space="0" w:color="auto"/>
              <w:left w:val="single" w:sz="4" w:space="0" w:color="auto"/>
              <w:bottom w:val="single" w:sz="4" w:space="0" w:color="auto"/>
              <w:right w:val="single" w:sz="4" w:space="0" w:color="auto"/>
            </w:tcBorders>
            <w:vAlign w:val="center"/>
          </w:tcPr>
          <w:p w14:paraId="3793539F" w14:textId="496C886F" w:rsidR="00A2267A" w:rsidRDefault="00EB00EF" w:rsidP="001B2F89">
            <w:pPr>
              <w:pStyle w:val="TAC"/>
              <w:rPr>
                <w:ins w:id="109" w:author="Bruno Landais" w:date="2023-06-15T18:52:00Z"/>
                <w:szCs w:val="18"/>
                <w:lang w:eastAsia="en-GB"/>
              </w:rPr>
            </w:pPr>
            <w:ins w:id="110" w:author="Bruno Landais" w:date="2023-06-27T15:43:00Z">
              <w:r>
                <w:rPr>
                  <w:szCs w:val="18"/>
                  <w:lang w:eastAsia="en-GB"/>
                </w:rPr>
                <w:t>Parameters for Gate Control Information Calculation</w:t>
              </w:r>
            </w:ins>
          </w:p>
        </w:tc>
      </w:tr>
    </w:tbl>
    <w:p w14:paraId="5B73FB36" w14:textId="77777777" w:rsidR="001B2F89" w:rsidRDefault="001B2F89" w:rsidP="00376284">
      <w:pPr>
        <w:rPr>
          <w:lang w:eastAsia="ko-KR"/>
        </w:rPr>
      </w:pPr>
    </w:p>
    <w:p w14:paraId="1D902A65" w14:textId="73565BD6" w:rsidR="00B74944" w:rsidRDefault="00B74944" w:rsidP="00B74944">
      <w:pPr>
        <w:pStyle w:val="TH"/>
        <w:rPr>
          <w:ins w:id="111" w:author="Bruno Landais" w:date="2023-06-15T17:32:00Z"/>
        </w:rPr>
      </w:pPr>
      <w:ins w:id="112" w:author="Bruno Landais" w:date="2023-06-15T17:32:00Z">
        <w:r>
          <w:t>Table 7.3.1-2: Add TN Stream Configuration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25910" w:rsidRPr="00FA7B85" w14:paraId="6D9220CB" w14:textId="77777777" w:rsidTr="00D25910">
        <w:trPr>
          <w:ins w:id="113" w:author="Bruno Landais" w:date="2023-06-16T11:50: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56D3C" w14:textId="05FFB466" w:rsidR="00D25910" w:rsidRPr="00D25910" w:rsidRDefault="00D25910" w:rsidP="00D25910">
            <w:pPr>
              <w:pStyle w:val="TAH"/>
              <w:rPr>
                <w:ins w:id="114" w:author="Bruno Landais" w:date="2023-06-16T11:50:00Z"/>
                <w:b w:val="0"/>
                <w:szCs w:val="18"/>
                <w:lang w:eastAsia="en-GB"/>
              </w:rPr>
            </w:pPr>
            <w:ins w:id="115" w:author="Bruno Landais" w:date="2023-06-16T11:51: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8BFC" w14:textId="689F788C" w:rsidR="00D25910" w:rsidRPr="00D25910" w:rsidRDefault="00D25910" w:rsidP="00D25910">
            <w:pPr>
              <w:pStyle w:val="TAH"/>
              <w:rPr>
                <w:ins w:id="116" w:author="Bruno Landais" w:date="2023-06-16T11:50: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1FAF" w14:textId="204FF545" w:rsidR="00D25910" w:rsidRPr="00FA7B85" w:rsidRDefault="004B687A" w:rsidP="00D25910">
            <w:pPr>
              <w:pStyle w:val="TAH"/>
              <w:rPr>
                <w:ins w:id="117" w:author="Bruno Landais" w:date="2023-06-16T11:50:00Z"/>
                <w:b w:val="0"/>
                <w:szCs w:val="18"/>
                <w:lang w:val="en-US" w:eastAsia="en-GB"/>
              </w:rPr>
            </w:pPr>
            <w:ins w:id="118" w:author="Bruno Landais" w:date="2023-06-16T11:53:00Z">
              <w:r w:rsidRPr="00FA7B85">
                <w:rPr>
                  <w:b w:val="0"/>
                  <w:szCs w:val="18"/>
                  <w:lang w:val="en-US" w:eastAsia="en-GB"/>
                </w:rPr>
                <w:t>Add TN Stream Configuration</w:t>
              </w:r>
            </w:ins>
            <w:ins w:id="119" w:author="Bruno Landais" w:date="2023-06-16T11:51:00Z">
              <w:r w:rsidR="00D25910" w:rsidRPr="00FA7B85">
                <w:rPr>
                  <w:b w:val="0"/>
                  <w:szCs w:val="18"/>
                  <w:lang w:val="en-US" w:eastAsia="en-GB"/>
                </w:rPr>
                <w:t xml:space="preserve"> IE Type = </w:t>
              </w:r>
            </w:ins>
            <w:ins w:id="120" w:author="Bruno Landais" w:date="2023-06-16T12:36:00Z">
              <w:r w:rsidR="001833EC">
                <w:rPr>
                  <w:b w:val="0"/>
                  <w:szCs w:val="18"/>
                  <w:lang w:val="en-US" w:eastAsia="en-GB"/>
                </w:rPr>
                <w:t>a</w:t>
              </w:r>
            </w:ins>
            <w:ins w:id="121" w:author="Bruno Landais" w:date="2023-06-16T11:51:00Z">
              <w:r w:rsidR="00D25910" w:rsidRPr="00FA7B85">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34DF2" w14:textId="7E1605CE" w:rsidR="00D25910" w:rsidRPr="00FA7B85" w:rsidRDefault="00D25910" w:rsidP="00D25910">
            <w:pPr>
              <w:pStyle w:val="TAH"/>
              <w:rPr>
                <w:ins w:id="122" w:author="Bruno Landais" w:date="2023-06-16T11:50:00Z"/>
                <w:b w:val="0"/>
                <w:szCs w:val="18"/>
                <w:lang w:val="en-US" w:eastAsia="en-GB"/>
              </w:rPr>
            </w:pPr>
          </w:p>
        </w:tc>
      </w:tr>
      <w:tr w:rsidR="00D25910" w14:paraId="4F98B20A" w14:textId="77777777" w:rsidTr="00D25910">
        <w:trPr>
          <w:ins w:id="123" w:author="Bruno Landais" w:date="2023-06-16T11:50: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BF81F" w14:textId="64847CC7" w:rsidR="00D25910" w:rsidRPr="00D25910" w:rsidRDefault="00D25910" w:rsidP="00D25910">
            <w:pPr>
              <w:pStyle w:val="TAH"/>
              <w:rPr>
                <w:ins w:id="124" w:author="Bruno Landais" w:date="2023-06-16T11:50:00Z"/>
                <w:b w:val="0"/>
                <w:szCs w:val="18"/>
                <w:lang w:eastAsia="en-GB"/>
              </w:rPr>
            </w:pPr>
            <w:ins w:id="125" w:author="Bruno Landais" w:date="2023-06-16T11:51: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A74B5" w14:textId="0511E97B" w:rsidR="00D25910" w:rsidRPr="00D25910" w:rsidRDefault="00D25910" w:rsidP="00D25910">
            <w:pPr>
              <w:pStyle w:val="TAH"/>
              <w:rPr>
                <w:ins w:id="126" w:author="Bruno Landais" w:date="2023-06-16T11:50: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C2D7A" w14:textId="49B3B9DB" w:rsidR="00D25910" w:rsidRPr="00D25910" w:rsidRDefault="00D25910" w:rsidP="00D25910">
            <w:pPr>
              <w:pStyle w:val="TAH"/>
              <w:rPr>
                <w:ins w:id="127" w:author="Bruno Landais" w:date="2023-06-16T11:50:00Z"/>
                <w:b w:val="0"/>
                <w:szCs w:val="18"/>
                <w:lang w:eastAsia="en-GB"/>
              </w:rPr>
            </w:pPr>
            <w:ins w:id="128" w:author="Bruno Landais" w:date="2023-06-16T11:51: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9867A" w14:textId="2DE9ADDE" w:rsidR="00D25910" w:rsidRPr="00D25910" w:rsidRDefault="00D25910" w:rsidP="00D25910">
            <w:pPr>
              <w:pStyle w:val="TAH"/>
              <w:rPr>
                <w:ins w:id="129" w:author="Bruno Landais" w:date="2023-06-16T11:50:00Z"/>
                <w:b w:val="0"/>
                <w:szCs w:val="18"/>
                <w:lang w:eastAsia="en-GB"/>
              </w:rPr>
            </w:pPr>
          </w:p>
        </w:tc>
      </w:tr>
      <w:tr w:rsidR="00B74944" w14:paraId="524F09ED" w14:textId="77777777" w:rsidTr="00DA76A4">
        <w:trPr>
          <w:ins w:id="130" w:author="Bruno Landais" w:date="2023-06-15T17:32:00Z"/>
        </w:trPr>
        <w:tc>
          <w:tcPr>
            <w:tcW w:w="2127" w:type="dxa"/>
            <w:tcBorders>
              <w:top w:val="single" w:sz="4" w:space="0" w:color="auto"/>
              <w:left w:val="single" w:sz="4" w:space="0" w:color="auto"/>
              <w:bottom w:val="single" w:sz="4" w:space="0" w:color="auto"/>
              <w:right w:val="single" w:sz="4" w:space="0" w:color="auto"/>
            </w:tcBorders>
            <w:hideMark/>
          </w:tcPr>
          <w:p w14:paraId="3EB71B9D" w14:textId="77777777" w:rsidR="00B74944" w:rsidRDefault="00B74944" w:rsidP="00DA76A4">
            <w:pPr>
              <w:pStyle w:val="TAH"/>
              <w:rPr>
                <w:ins w:id="131" w:author="Bruno Landais" w:date="2023-06-15T17:32:00Z"/>
                <w:lang w:eastAsia="en-GB"/>
              </w:rPr>
            </w:pPr>
            <w:ins w:id="132" w:author="Bruno Landais" w:date="2023-06-15T17:32: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11AB3559" w14:textId="77777777" w:rsidR="00B74944" w:rsidRDefault="00B74944" w:rsidP="00DA76A4">
            <w:pPr>
              <w:pStyle w:val="TAH"/>
              <w:rPr>
                <w:ins w:id="133" w:author="Bruno Landais" w:date="2023-06-15T17:32:00Z"/>
                <w:lang w:eastAsia="en-GB"/>
              </w:rPr>
            </w:pPr>
            <w:ins w:id="134" w:author="Bruno Landais" w:date="2023-06-15T17:32: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702A4C9A" w14:textId="77777777" w:rsidR="00B74944" w:rsidRDefault="00B74944" w:rsidP="00DA76A4">
            <w:pPr>
              <w:pStyle w:val="TAH"/>
              <w:rPr>
                <w:ins w:id="135" w:author="Bruno Landais" w:date="2023-06-15T17:32:00Z"/>
                <w:lang w:eastAsia="en-GB"/>
              </w:rPr>
            </w:pPr>
            <w:ins w:id="136" w:author="Bruno Landais" w:date="2023-06-15T17:32: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21C9B5C5" w14:textId="77777777" w:rsidR="00B74944" w:rsidRDefault="00B74944" w:rsidP="00DA76A4">
            <w:pPr>
              <w:pStyle w:val="TAH"/>
              <w:rPr>
                <w:ins w:id="137" w:author="Bruno Landais" w:date="2023-06-15T17:32:00Z"/>
                <w:lang w:eastAsia="en-GB"/>
              </w:rPr>
            </w:pPr>
            <w:ins w:id="138" w:author="Bruno Landais" w:date="2023-06-15T17:32:00Z">
              <w:r>
                <w:rPr>
                  <w:lang w:eastAsia="en-GB"/>
                </w:rPr>
                <w:t>IE Type</w:t>
              </w:r>
            </w:ins>
          </w:p>
        </w:tc>
      </w:tr>
      <w:tr w:rsidR="00B74944" w14:paraId="799B63EF" w14:textId="77777777" w:rsidTr="00DA76A4">
        <w:trPr>
          <w:ins w:id="139" w:author="Bruno Landais" w:date="2023-06-15T17:32:00Z"/>
        </w:trPr>
        <w:tc>
          <w:tcPr>
            <w:tcW w:w="2127" w:type="dxa"/>
            <w:tcBorders>
              <w:top w:val="single" w:sz="4" w:space="0" w:color="auto"/>
              <w:left w:val="single" w:sz="4" w:space="0" w:color="auto"/>
              <w:bottom w:val="single" w:sz="4" w:space="0" w:color="auto"/>
              <w:right w:val="single" w:sz="4" w:space="0" w:color="auto"/>
            </w:tcBorders>
            <w:vAlign w:val="center"/>
          </w:tcPr>
          <w:p w14:paraId="3D3CAE40" w14:textId="6085CB53" w:rsidR="00B74944" w:rsidRDefault="00B74944" w:rsidP="00DA76A4">
            <w:pPr>
              <w:pStyle w:val="TAL"/>
              <w:keepNext w:val="0"/>
              <w:jc w:val="center"/>
              <w:rPr>
                <w:ins w:id="140" w:author="Bruno Landais" w:date="2023-06-15T17:32:00Z"/>
                <w:szCs w:val="18"/>
                <w:lang w:eastAsia="en-GB"/>
              </w:rPr>
            </w:pPr>
            <w:ins w:id="141" w:author="Bruno Landais" w:date="2023-06-15T17:33:00Z">
              <w:r>
                <w:rPr>
                  <w:szCs w:val="18"/>
                  <w:lang w:eastAsia="en-GB"/>
                </w:rPr>
                <w:t>TN Stream ID</w:t>
              </w:r>
            </w:ins>
          </w:p>
        </w:tc>
        <w:tc>
          <w:tcPr>
            <w:tcW w:w="425" w:type="dxa"/>
            <w:tcBorders>
              <w:top w:val="single" w:sz="4" w:space="0" w:color="auto"/>
              <w:left w:val="single" w:sz="4" w:space="0" w:color="auto"/>
              <w:bottom w:val="single" w:sz="4" w:space="0" w:color="auto"/>
              <w:right w:val="single" w:sz="4" w:space="0" w:color="auto"/>
            </w:tcBorders>
          </w:tcPr>
          <w:p w14:paraId="5BF5AF54" w14:textId="23EC8B0F" w:rsidR="00B74944" w:rsidRDefault="00B74944" w:rsidP="00DA76A4">
            <w:pPr>
              <w:pStyle w:val="TAC"/>
              <w:keepNext w:val="0"/>
              <w:rPr>
                <w:ins w:id="142" w:author="Bruno Landais" w:date="2023-06-15T17:32:00Z"/>
                <w:szCs w:val="18"/>
                <w:lang w:eastAsia="en-GB"/>
              </w:rPr>
            </w:pPr>
            <w:ins w:id="143" w:author="Bruno Landais" w:date="2023-06-15T17:33: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657B38E7" w14:textId="55500B99" w:rsidR="00B74944" w:rsidRDefault="00B74944" w:rsidP="00DA76A4">
            <w:pPr>
              <w:pStyle w:val="TAL"/>
              <w:keepNext w:val="0"/>
              <w:rPr>
                <w:ins w:id="144" w:author="Bruno Landais" w:date="2023-06-15T17:32:00Z"/>
                <w:szCs w:val="18"/>
                <w:lang w:eastAsia="en-GB"/>
              </w:rPr>
            </w:pPr>
            <w:ins w:id="145" w:author="Bruno Landais" w:date="2023-06-15T17:36:00Z">
              <w:r>
                <w:rPr>
                  <w:lang w:val="en-US"/>
                </w:rPr>
                <w:t>This IE shall contain a TN stream ID uniquely identifying the stream's configuration at the ES.</w:t>
              </w:r>
            </w:ins>
          </w:p>
        </w:tc>
        <w:tc>
          <w:tcPr>
            <w:tcW w:w="1984" w:type="dxa"/>
            <w:tcBorders>
              <w:top w:val="single" w:sz="4" w:space="0" w:color="auto"/>
              <w:left w:val="single" w:sz="4" w:space="0" w:color="auto"/>
              <w:bottom w:val="single" w:sz="4" w:space="0" w:color="auto"/>
              <w:right w:val="single" w:sz="4" w:space="0" w:color="auto"/>
            </w:tcBorders>
            <w:vAlign w:val="center"/>
          </w:tcPr>
          <w:p w14:paraId="4342ED6E" w14:textId="0D09443D" w:rsidR="00B74944" w:rsidRDefault="00B74944" w:rsidP="00DA76A4">
            <w:pPr>
              <w:pStyle w:val="TAC"/>
              <w:rPr>
                <w:ins w:id="146" w:author="Bruno Landais" w:date="2023-06-15T17:32:00Z"/>
                <w:szCs w:val="18"/>
                <w:lang w:eastAsia="en-GB"/>
              </w:rPr>
            </w:pPr>
            <w:ins w:id="147" w:author="Bruno Landais" w:date="2023-06-15T17:33:00Z">
              <w:r>
                <w:rPr>
                  <w:szCs w:val="18"/>
                  <w:lang w:eastAsia="en-GB"/>
                </w:rPr>
                <w:t>TN Stream ID</w:t>
              </w:r>
            </w:ins>
          </w:p>
        </w:tc>
      </w:tr>
      <w:tr w:rsidR="00B74944" w14:paraId="12686B3E" w14:textId="77777777" w:rsidTr="00DA76A4">
        <w:trPr>
          <w:ins w:id="148" w:author="Bruno Landais" w:date="2023-06-15T17:32:00Z"/>
        </w:trPr>
        <w:tc>
          <w:tcPr>
            <w:tcW w:w="2127" w:type="dxa"/>
            <w:tcBorders>
              <w:top w:val="single" w:sz="4" w:space="0" w:color="auto"/>
              <w:left w:val="single" w:sz="4" w:space="0" w:color="auto"/>
              <w:bottom w:val="single" w:sz="4" w:space="0" w:color="auto"/>
              <w:right w:val="single" w:sz="4" w:space="0" w:color="auto"/>
            </w:tcBorders>
            <w:vAlign w:val="center"/>
          </w:tcPr>
          <w:p w14:paraId="5955B2E5" w14:textId="7DBC3A0A" w:rsidR="00B74944" w:rsidRDefault="00B74944" w:rsidP="00DA76A4">
            <w:pPr>
              <w:pStyle w:val="TAL"/>
              <w:keepNext w:val="0"/>
              <w:jc w:val="center"/>
              <w:rPr>
                <w:ins w:id="149" w:author="Bruno Landais" w:date="2023-06-15T17:32:00Z"/>
                <w:szCs w:val="18"/>
                <w:lang w:eastAsia="en-GB"/>
              </w:rPr>
            </w:pPr>
            <w:ins w:id="150" w:author="Bruno Landais" w:date="2023-06-15T17:33:00Z">
              <w:r>
                <w:rPr>
                  <w:szCs w:val="18"/>
                  <w:lang w:eastAsia="en-GB"/>
                </w:rPr>
                <w:t>TN Stream Identication</w:t>
              </w:r>
            </w:ins>
            <w:ins w:id="151" w:author="Bruno Landais" w:date="2023-06-15T17:34:00Z">
              <w:r>
                <w:rPr>
                  <w:szCs w:val="18"/>
                  <w:lang w:eastAsia="en-GB"/>
                </w:rPr>
                <w:t xml:space="preserve"> with mask-and-match</w:t>
              </w:r>
            </w:ins>
          </w:p>
        </w:tc>
        <w:tc>
          <w:tcPr>
            <w:tcW w:w="425" w:type="dxa"/>
            <w:tcBorders>
              <w:top w:val="single" w:sz="4" w:space="0" w:color="auto"/>
              <w:left w:val="single" w:sz="4" w:space="0" w:color="auto"/>
              <w:bottom w:val="single" w:sz="4" w:space="0" w:color="auto"/>
              <w:right w:val="single" w:sz="4" w:space="0" w:color="auto"/>
            </w:tcBorders>
          </w:tcPr>
          <w:p w14:paraId="47BCEAC2" w14:textId="3045ABC2" w:rsidR="00B74944" w:rsidRDefault="00B74944" w:rsidP="00DA76A4">
            <w:pPr>
              <w:pStyle w:val="TAC"/>
              <w:keepNext w:val="0"/>
              <w:rPr>
                <w:ins w:id="152" w:author="Bruno Landais" w:date="2023-06-15T17:32:00Z"/>
                <w:szCs w:val="18"/>
                <w:lang w:eastAsia="en-GB"/>
              </w:rPr>
            </w:pPr>
            <w:ins w:id="153" w:author="Bruno Landais" w:date="2023-06-15T17:34: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171AAC73" w14:textId="122F3AA8" w:rsidR="00087410" w:rsidRDefault="00B74944" w:rsidP="00087410">
            <w:pPr>
              <w:pStyle w:val="TAL"/>
              <w:keepNext w:val="0"/>
              <w:rPr>
                <w:ins w:id="154" w:author="Bruno Landais" w:date="2023-06-15T17:32:00Z"/>
                <w:szCs w:val="18"/>
                <w:lang w:eastAsia="en-GB"/>
              </w:rPr>
            </w:pPr>
            <w:ins w:id="155" w:author="Bruno Landais" w:date="2023-06-15T17:37:00Z">
              <w:r>
                <w:rPr>
                  <w:szCs w:val="18"/>
                  <w:lang w:eastAsia="en-GB"/>
                </w:rPr>
                <w:t xml:space="preserve">This IE shall be present if </w:t>
              </w:r>
            </w:ins>
            <w:ins w:id="156" w:author="Bruno Landais" w:date="2023-06-15T17:38:00Z">
              <w:r>
                <w:rPr>
                  <w:szCs w:val="18"/>
                  <w:lang w:eastAsia="en-GB"/>
                </w:rPr>
                <w:t>packets belonging to the TN stream are identified using mask-and-match information.</w:t>
              </w:r>
            </w:ins>
            <w:ins w:id="157" w:author="Bruno Landais" w:date="2023-06-16T11:29:00Z">
              <w:r w:rsidR="00087410">
                <w:rPr>
                  <w:szCs w:val="18"/>
                  <w:lang w:eastAsia="en-GB"/>
                </w:rPr>
                <w:t xml:space="preserve"> (NOTE)</w:t>
              </w:r>
            </w:ins>
          </w:p>
        </w:tc>
        <w:tc>
          <w:tcPr>
            <w:tcW w:w="1984" w:type="dxa"/>
            <w:tcBorders>
              <w:top w:val="single" w:sz="4" w:space="0" w:color="auto"/>
              <w:left w:val="single" w:sz="4" w:space="0" w:color="auto"/>
              <w:bottom w:val="single" w:sz="4" w:space="0" w:color="auto"/>
              <w:right w:val="single" w:sz="4" w:space="0" w:color="auto"/>
            </w:tcBorders>
            <w:vAlign w:val="center"/>
          </w:tcPr>
          <w:p w14:paraId="75567F8E" w14:textId="5A7E602C" w:rsidR="00B74944" w:rsidRDefault="00B74944" w:rsidP="00DA76A4">
            <w:pPr>
              <w:pStyle w:val="TAC"/>
              <w:rPr>
                <w:ins w:id="158" w:author="Bruno Landais" w:date="2023-06-15T17:32:00Z"/>
                <w:szCs w:val="18"/>
                <w:lang w:eastAsia="en-GB"/>
              </w:rPr>
            </w:pPr>
            <w:ins w:id="159" w:author="Bruno Landais" w:date="2023-06-15T17:39:00Z">
              <w:r>
                <w:rPr>
                  <w:szCs w:val="18"/>
                  <w:lang w:eastAsia="en-GB"/>
                </w:rPr>
                <w:t>Mask-and-match information</w:t>
              </w:r>
            </w:ins>
          </w:p>
        </w:tc>
      </w:tr>
      <w:tr w:rsidR="00B74944" w14:paraId="6C9E59CE" w14:textId="77777777" w:rsidTr="00DA76A4">
        <w:trPr>
          <w:ins w:id="160" w:author="Bruno Landais" w:date="2023-06-15T17:32:00Z"/>
        </w:trPr>
        <w:tc>
          <w:tcPr>
            <w:tcW w:w="2127" w:type="dxa"/>
            <w:tcBorders>
              <w:top w:val="single" w:sz="4" w:space="0" w:color="auto"/>
              <w:left w:val="single" w:sz="4" w:space="0" w:color="auto"/>
              <w:bottom w:val="single" w:sz="4" w:space="0" w:color="auto"/>
              <w:right w:val="single" w:sz="4" w:space="0" w:color="auto"/>
            </w:tcBorders>
            <w:vAlign w:val="center"/>
          </w:tcPr>
          <w:p w14:paraId="4AE6D85A" w14:textId="021AB7ED" w:rsidR="00B74944" w:rsidRDefault="00B74944" w:rsidP="00DA76A4">
            <w:pPr>
              <w:pStyle w:val="TAL"/>
              <w:keepNext w:val="0"/>
              <w:jc w:val="center"/>
              <w:rPr>
                <w:ins w:id="161" w:author="Bruno Landais" w:date="2023-06-15T17:32:00Z"/>
                <w:szCs w:val="18"/>
                <w:lang w:eastAsia="en-GB"/>
              </w:rPr>
            </w:pPr>
            <w:ins w:id="162" w:author="Bruno Landais" w:date="2023-06-15T17:34:00Z">
              <w:r>
                <w:rPr>
                  <w:szCs w:val="18"/>
                  <w:lang w:eastAsia="en-GB"/>
                </w:rPr>
                <w:t>TN Stream Identication with Data Frame Specification</w:t>
              </w:r>
            </w:ins>
          </w:p>
        </w:tc>
        <w:tc>
          <w:tcPr>
            <w:tcW w:w="425" w:type="dxa"/>
            <w:tcBorders>
              <w:top w:val="single" w:sz="4" w:space="0" w:color="auto"/>
              <w:left w:val="single" w:sz="4" w:space="0" w:color="auto"/>
              <w:bottom w:val="single" w:sz="4" w:space="0" w:color="auto"/>
              <w:right w:val="single" w:sz="4" w:space="0" w:color="auto"/>
            </w:tcBorders>
          </w:tcPr>
          <w:p w14:paraId="1506E2B1" w14:textId="29F08629" w:rsidR="00B74944" w:rsidRDefault="00B74944" w:rsidP="00DA76A4">
            <w:pPr>
              <w:pStyle w:val="TAC"/>
              <w:keepNext w:val="0"/>
              <w:rPr>
                <w:ins w:id="163" w:author="Bruno Landais" w:date="2023-06-15T17:32:00Z"/>
                <w:szCs w:val="18"/>
                <w:lang w:eastAsia="en-GB"/>
              </w:rPr>
            </w:pPr>
            <w:ins w:id="164" w:author="Bruno Landais" w:date="2023-06-15T17:34: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03DC2008" w14:textId="669F32C8" w:rsidR="00B74944" w:rsidRDefault="00B74944" w:rsidP="00DA76A4">
            <w:pPr>
              <w:pStyle w:val="TAL"/>
              <w:keepNext w:val="0"/>
              <w:rPr>
                <w:ins w:id="165" w:author="Bruno Landais" w:date="2023-06-15T17:32:00Z"/>
                <w:szCs w:val="18"/>
                <w:lang w:eastAsia="en-GB"/>
              </w:rPr>
            </w:pPr>
            <w:ins w:id="166" w:author="Bruno Landais" w:date="2023-06-15T17:38:00Z">
              <w:r>
                <w:rPr>
                  <w:szCs w:val="18"/>
                  <w:lang w:eastAsia="en-GB"/>
                </w:rPr>
                <w:t xml:space="preserve">This IE shall be present if packets belonging to the TN stream are identified using </w:t>
              </w:r>
            </w:ins>
            <w:ins w:id="167" w:author="Bruno Landais" w:date="2023-06-15T17:39:00Z">
              <w:r>
                <w:rPr>
                  <w:szCs w:val="18"/>
                  <w:lang w:eastAsia="en-GB"/>
                </w:rPr>
                <w:t>a Data Frame Specification</w:t>
              </w:r>
            </w:ins>
            <w:ins w:id="168" w:author="Bruno Landais" w:date="2023-06-15T17:38:00Z">
              <w:r>
                <w:rPr>
                  <w:szCs w:val="18"/>
                  <w:lang w:eastAsia="en-GB"/>
                </w:rPr>
                <w:t>.</w:t>
              </w:r>
            </w:ins>
            <w:ins w:id="169" w:author="Bruno Landais" w:date="2023-06-16T11:20:00Z">
              <w:r w:rsidR="006E6B99">
                <w:rPr>
                  <w:szCs w:val="18"/>
                  <w:lang w:eastAsia="en-GB"/>
                </w:rPr>
                <w:t xml:space="preserve"> See Table 7.3.1-5.</w:t>
              </w:r>
            </w:ins>
            <w:ins w:id="170" w:author="Bruno Landais" w:date="2023-06-16T11:29:00Z">
              <w:r w:rsidR="00087410">
                <w:rPr>
                  <w:szCs w:val="18"/>
                  <w:lang w:eastAsia="en-GB"/>
                </w:rPr>
                <w:t xml:space="preserve"> (NOTE)</w:t>
              </w:r>
            </w:ins>
          </w:p>
        </w:tc>
        <w:tc>
          <w:tcPr>
            <w:tcW w:w="1984" w:type="dxa"/>
            <w:tcBorders>
              <w:top w:val="single" w:sz="4" w:space="0" w:color="auto"/>
              <w:left w:val="single" w:sz="4" w:space="0" w:color="auto"/>
              <w:bottom w:val="single" w:sz="4" w:space="0" w:color="auto"/>
              <w:right w:val="single" w:sz="4" w:space="0" w:color="auto"/>
            </w:tcBorders>
            <w:vAlign w:val="center"/>
          </w:tcPr>
          <w:p w14:paraId="2EC592D2" w14:textId="75C40054" w:rsidR="00B74944" w:rsidRDefault="00B74944" w:rsidP="00DA76A4">
            <w:pPr>
              <w:pStyle w:val="TAC"/>
              <w:rPr>
                <w:ins w:id="171" w:author="Bruno Landais" w:date="2023-06-15T17:32:00Z"/>
                <w:szCs w:val="18"/>
                <w:lang w:eastAsia="en-GB"/>
              </w:rPr>
            </w:pPr>
            <w:ins w:id="172" w:author="Bruno Landais" w:date="2023-06-15T17:39:00Z">
              <w:r>
                <w:rPr>
                  <w:szCs w:val="18"/>
                  <w:lang w:eastAsia="en-GB"/>
                </w:rPr>
                <w:t>Data Frame Specification</w:t>
              </w:r>
            </w:ins>
          </w:p>
        </w:tc>
      </w:tr>
      <w:tr w:rsidR="00B74944" w14:paraId="26717A09" w14:textId="77777777" w:rsidTr="00DA76A4">
        <w:trPr>
          <w:ins w:id="173" w:author="Bruno Landais" w:date="2023-06-15T17:34:00Z"/>
        </w:trPr>
        <w:tc>
          <w:tcPr>
            <w:tcW w:w="2127" w:type="dxa"/>
            <w:tcBorders>
              <w:top w:val="single" w:sz="4" w:space="0" w:color="auto"/>
              <w:left w:val="single" w:sz="4" w:space="0" w:color="auto"/>
              <w:bottom w:val="single" w:sz="4" w:space="0" w:color="auto"/>
              <w:right w:val="single" w:sz="4" w:space="0" w:color="auto"/>
            </w:tcBorders>
            <w:vAlign w:val="center"/>
          </w:tcPr>
          <w:p w14:paraId="101765A7" w14:textId="5A751148" w:rsidR="00B74944" w:rsidRDefault="00B74944" w:rsidP="00DA76A4">
            <w:pPr>
              <w:pStyle w:val="TAL"/>
              <w:keepNext w:val="0"/>
              <w:jc w:val="center"/>
              <w:rPr>
                <w:ins w:id="174" w:author="Bruno Landais" w:date="2023-06-15T17:34:00Z"/>
                <w:szCs w:val="18"/>
                <w:lang w:eastAsia="en-GB"/>
              </w:rPr>
            </w:pPr>
            <w:ins w:id="175" w:author="Bruno Landais" w:date="2023-06-15T17:35:00Z">
              <w:r>
                <w:rPr>
                  <w:szCs w:val="18"/>
                  <w:lang w:eastAsia="en-GB"/>
                </w:rPr>
                <w:t>Interface configuration</w:t>
              </w:r>
            </w:ins>
          </w:p>
        </w:tc>
        <w:tc>
          <w:tcPr>
            <w:tcW w:w="425" w:type="dxa"/>
            <w:tcBorders>
              <w:top w:val="single" w:sz="4" w:space="0" w:color="auto"/>
              <w:left w:val="single" w:sz="4" w:space="0" w:color="auto"/>
              <w:bottom w:val="single" w:sz="4" w:space="0" w:color="auto"/>
              <w:right w:val="single" w:sz="4" w:space="0" w:color="auto"/>
            </w:tcBorders>
          </w:tcPr>
          <w:p w14:paraId="6CA37C73" w14:textId="235F2941" w:rsidR="00B74944" w:rsidRDefault="00B74944" w:rsidP="00DA76A4">
            <w:pPr>
              <w:pStyle w:val="TAC"/>
              <w:keepNext w:val="0"/>
              <w:rPr>
                <w:ins w:id="176" w:author="Bruno Landais" w:date="2023-06-15T17:34:00Z"/>
                <w:szCs w:val="18"/>
                <w:lang w:eastAsia="en-GB"/>
              </w:rPr>
            </w:pPr>
            <w:ins w:id="177" w:author="Bruno Landais" w:date="2023-06-15T17:36: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370E546D" w14:textId="77777777" w:rsidR="00A978EA" w:rsidRDefault="003C3C61" w:rsidP="00A978EA">
            <w:pPr>
              <w:pStyle w:val="TAL"/>
              <w:keepNext w:val="0"/>
              <w:rPr>
                <w:ins w:id="178" w:author="Bruno Landais" w:date="2023-06-16T12:19:00Z"/>
                <w:lang w:val="en-US"/>
              </w:rPr>
            </w:pPr>
            <w:ins w:id="179" w:author="Bruno Landais" w:date="2023-06-15T17:40:00Z">
              <w:r>
                <w:rPr>
                  <w:lang w:val="en-US"/>
                </w:rPr>
                <w:t>Interface configuration of the ES for the TN stream, indicating an interface/port with which the TN stream is to be associated</w:t>
              </w:r>
            </w:ins>
            <w:ins w:id="180" w:author="Bruno Landais" w:date="2023-06-15T17:41:00Z">
              <w:r>
                <w:rPr>
                  <w:lang w:val="en-US"/>
                </w:rPr>
                <w:t>.</w:t>
              </w:r>
            </w:ins>
            <w:ins w:id="181" w:author="Bruno Landais" w:date="2023-06-16T12:17:00Z">
              <w:r w:rsidR="00A978EA">
                <w:rPr>
                  <w:lang w:val="en-US"/>
                </w:rPr>
                <w:t xml:space="preserve"> </w:t>
              </w:r>
            </w:ins>
          </w:p>
          <w:p w14:paraId="56EA3E3D" w14:textId="3F4715FE" w:rsidR="00B74944" w:rsidRDefault="00A978EA" w:rsidP="00DA76A4">
            <w:pPr>
              <w:pStyle w:val="TAL"/>
              <w:keepNext w:val="0"/>
              <w:rPr>
                <w:ins w:id="182" w:author="Bruno Landais" w:date="2023-06-15T17:34:00Z"/>
                <w:szCs w:val="18"/>
                <w:lang w:eastAsia="zh-CN"/>
              </w:rPr>
            </w:pPr>
            <w:ins w:id="183" w:author="Bruno Landais" w:date="2023-06-16T12:18:00Z">
              <w:r>
                <w:rPr>
                  <w:lang w:val="en-US"/>
                </w:rPr>
                <w:t>It may also indicate a destination MAC address</w:t>
              </w:r>
            </w:ins>
            <w:ins w:id="184" w:author="Bruno Landais" w:date="2023-06-16T12:19:00Z">
              <w:r>
                <w:rPr>
                  <w:lang w:val="en-US"/>
                </w:rPr>
                <w:t>, PCP and/or VLAN ID</w:t>
              </w:r>
            </w:ins>
            <w:ins w:id="185" w:author="Bruno Landais" w:date="2023-06-16T12:18:00Z">
              <w:r>
                <w:rPr>
                  <w:lang w:val="en-US"/>
                </w:rPr>
                <w:t>, i</w:t>
              </w:r>
            </w:ins>
            <w:ins w:id="186" w:author="Bruno Landais" w:date="2023-06-16T12:17:00Z">
              <w:r>
                <w:rPr>
                  <w:szCs w:val="18"/>
                  <w:lang w:eastAsia="zh-CN"/>
                </w:rPr>
                <w:t xml:space="preserve">f </w:t>
              </w:r>
              <w:r>
                <w:rPr>
                  <w:lang w:val="en-US"/>
                </w:rPr>
                <w:t>stream transformation is supported by the AN-TL/CN-TL and required to be performed at the AN-TL/CN-TL.</w:t>
              </w:r>
            </w:ins>
          </w:p>
        </w:tc>
        <w:tc>
          <w:tcPr>
            <w:tcW w:w="1984" w:type="dxa"/>
            <w:tcBorders>
              <w:top w:val="single" w:sz="4" w:space="0" w:color="auto"/>
              <w:left w:val="single" w:sz="4" w:space="0" w:color="auto"/>
              <w:bottom w:val="single" w:sz="4" w:space="0" w:color="auto"/>
              <w:right w:val="single" w:sz="4" w:space="0" w:color="auto"/>
            </w:tcBorders>
            <w:vAlign w:val="center"/>
          </w:tcPr>
          <w:p w14:paraId="73628ABD" w14:textId="4B11185F" w:rsidR="00B74944" w:rsidRDefault="00B74944" w:rsidP="00DA76A4">
            <w:pPr>
              <w:pStyle w:val="TAC"/>
              <w:rPr>
                <w:ins w:id="187" w:author="Bruno Landais" w:date="2023-06-15T17:34:00Z"/>
                <w:szCs w:val="18"/>
                <w:lang w:eastAsia="en-GB"/>
              </w:rPr>
            </w:pPr>
            <w:ins w:id="188" w:author="Bruno Landais" w:date="2023-06-15T17:40:00Z">
              <w:r>
                <w:rPr>
                  <w:szCs w:val="18"/>
                  <w:lang w:eastAsia="en-GB"/>
                </w:rPr>
                <w:t>Interface configuration</w:t>
              </w:r>
            </w:ins>
          </w:p>
        </w:tc>
      </w:tr>
      <w:tr w:rsidR="00087410" w14:paraId="07BCFA00" w14:textId="77777777" w:rsidTr="00E06EAF">
        <w:trPr>
          <w:ins w:id="189" w:author="Bruno Landais" w:date="2023-06-16T11:29:00Z"/>
        </w:trPr>
        <w:tc>
          <w:tcPr>
            <w:tcW w:w="9781" w:type="dxa"/>
            <w:gridSpan w:val="4"/>
            <w:tcBorders>
              <w:top w:val="single" w:sz="4" w:space="0" w:color="auto"/>
              <w:left w:val="single" w:sz="4" w:space="0" w:color="auto"/>
              <w:bottom w:val="single" w:sz="4" w:space="0" w:color="auto"/>
              <w:right w:val="single" w:sz="4" w:space="0" w:color="auto"/>
            </w:tcBorders>
            <w:vAlign w:val="center"/>
          </w:tcPr>
          <w:p w14:paraId="1A4C9A02" w14:textId="02FF2352" w:rsidR="00087410" w:rsidRDefault="00087410" w:rsidP="00087410">
            <w:pPr>
              <w:pStyle w:val="TAN"/>
              <w:rPr>
                <w:ins w:id="190" w:author="Bruno Landais" w:date="2023-06-16T11:29:00Z"/>
                <w:lang w:eastAsia="en-GB"/>
              </w:rPr>
            </w:pPr>
            <w:ins w:id="191" w:author="Bruno Landais" w:date="2023-06-16T11:29:00Z">
              <w:r>
                <w:rPr>
                  <w:lang w:eastAsia="en-GB"/>
                </w:rPr>
                <w:t>NOTE:</w:t>
              </w:r>
            </w:ins>
            <w:ins w:id="192" w:author="Bruno Landais" w:date="2023-06-16T11:30:00Z">
              <w:r>
                <w:rPr>
                  <w:lang w:eastAsia="en-GB"/>
                </w:rPr>
                <w:tab/>
                <w:t xml:space="preserve">Either the </w:t>
              </w:r>
              <w:r>
                <w:rPr>
                  <w:szCs w:val="18"/>
                  <w:lang w:eastAsia="en-GB"/>
                </w:rPr>
                <w:t>TN Stream Identication with mask-and-match IE or the TN Stream Identication with Data Frame Specification shall be present.</w:t>
              </w:r>
            </w:ins>
          </w:p>
        </w:tc>
      </w:tr>
    </w:tbl>
    <w:p w14:paraId="1A3CC45E" w14:textId="623DB4ED" w:rsidR="00DE06C2" w:rsidRDefault="00DE06C2" w:rsidP="00376284">
      <w:pPr>
        <w:rPr>
          <w:ins w:id="193" w:author="Bruno Landais" w:date="2023-06-15T17:41:00Z"/>
          <w:lang w:eastAsia="ko-KR"/>
        </w:rPr>
      </w:pPr>
    </w:p>
    <w:p w14:paraId="1CB5F00F" w14:textId="7557FD9E" w:rsidR="009D171A" w:rsidRDefault="009D171A" w:rsidP="009D171A">
      <w:pPr>
        <w:pStyle w:val="TH"/>
        <w:rPr>
          <w:ins w:id="194" w:author="Bruno Landais" w:date="2023-06-15T17:41:00Z"/>
        </w:rPr>
      </w:pPr>
      <w:ins w:id="195" w:author="Bruno Landais" w:date="2023-06-15T17:41:00Z">
        <w:r>
          <w:lastRenderedPageBreak/>
          <w:t>Table 7.3.1-</w:t>
        </w:r>
      </w:ins>
      <w:ins w:id="196" w:author="Bruno Landais" w:date="2023-06-15T17:44:00Z">
        <w:r>
          <w:t>3</w:t>
        </w:r>
      </w:ins>
      <w:ins w:id="197" w:author="Bruno Landais" w:date="2023-06-15T17:41:00Z">
        <w:r>
          <w:t xml:space="preserve">: </w:t>
        </w:r>
      </w:ins>
      <w:ins w:id="198" w:author="Bruno Landais" w:date="2023-06-15T17:42:00Z">
        <w:r>
          <w:t>Modify</w:t>
        </w:r>
      </w:ins>
      <w:ins w:id="199" w:author="Bruno Landais" w:date="2023-06-15T17:41:00Z">
        <w:r>
          <w:t xml:space="preserve"> TN Stream Configuration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B687A" w:rsidRPr="00FA7B85" w14:paraId="6DDA6F8B" w14:textId="77777777" w:rsidTr="00B1114D">
        <w:trPr>
          <w:ins w:id="200"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937E" w14:textId="77777777" w:rsidR="004B687A" w:rsidRPr="00D25910" w:rsidRDefault="004B687A" w:rsidP="00B1114D">
            <w:pPr>
              <w:pStyle w:val="TAH"/>
              <w:rPr>
                <w:ins w:id="201" w:author="Bruno Landais" w:date="2023-06-16T11:52:00Z"/>
                <w:b w:val="0"/>
                <w:szCs w:val="18"/>
                <w:lang w:eastAsia="en-GB"/>
              </w:rPr>
            </w:pPr>
            <w:ins w:id="202" w:author="Bruno Landais" w:date="2023-06-16T11:52: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F1067" w14:textId="77777777" w:rsidR="004B687A" w:rsidRPr="00D25910" w:rsidRDefault="004B687A" w:rsidP="00B1114D">
            <w:pPr>
              <w:pStyle w:val="TAH"/>
              <w:rPr>
                <w:ins w:id="203"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53221" w14:textId="5FE60EF0" w:rsidR="004B687A" w:rsidRPr="00FA7B85" w:rsidRDefault="004B687A" w:rsidP="00B1114D">
            <w:pPr>
              <w:pStyle w:val="TAH"/>
              <w:rPr>
                <w:ins w:id="204" w:author="Bruno Landais" w:date="2023-06-16T11:52:00Z"/>
                <w:b w:val="0"/>
                <w:szCs w:val="18"/>
                <w:lang w:val="en-US" w:eastAsia="en-GB"/>
              </w:rPr>
            </w:pPr>
            <w:ins w:id="205" w:author="Bruno Landais" w:date="2023-06-16T11:54:00Z">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w:t>
              </w:r>
            </w:ins>
            <w:ins w:id="206" w:author="Bruno Landais" w:date="2023-06-16T11:52:00Z">
              <w:r w:rsidRPr="00FA7B85">
                <w:rPr>
                  <w:b w:val="0"/>
                  <w:szCs w:val="18"/>
                  <w:lang w:val="en-US" w:eastAsia="en-GB"/>
                </w:rPr>
                <w:t xml:space="preserve">IE Type = </w:t>
              </w:r>
            </w:ins>
            <w:ins w:id="207" w:author="Bruno Landais" w:date="2023-06-16T12:36:00Z">
              <w:r w:rsidR="001833EC">
                <w:rPr>
                  <w:b w:val="0"/>
                  <w:szCs w:val="18"/>
                  <w:lang w:val="en-US" w:eastAsia="en-GB"/>
                </w:rPr>
                <w:t>b</w:t>
              </w:r>
            </w:ins>
            <w:ins w:id="208" w:author="Bruno Landais" w:date="2023-06-16T11:52:00Z">
              <w:r w:rsidRPr="00FA7B85">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11FB6" w14:textId="77777777" w:rsidR="004B687A" w:rsidRPr="00FA7B85" w:rsidRDefault="004B687A" w:rsidP="00B1114D">
            <w:pPr>
              <w:pStyle w:val="TAH"/>
              <w:rPr>
                <w:ins w:id="209" w:author="Bruno Landais" w:date="2023-06-16T11:52:00Z"/>
                <w:b w:val="0"/>
                <w:szCs w:val="18"/>
                <w:lang w:val="en-US" w:eastAsia="en-GB"/>
              </w:rPr>
            </w:pPr>
          </w:p>
        </w:tc>
      </w:tr>
      <w:tr w:rsidR="004B687A" w14:paraId="640AF790" w14:textId="77777777" w:rsidTr="00B1114D">
        <w:trPr>
          <w:ins w:id="210"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60D05" w14:textId="77777777" w:rsidR="004B687A" w:rsidRPr="00D25910" w:rsidRDefault="004B687A" w:rsidP="00B1114D">
            <w:pPr>
              <w:pStyle w:val="TAH"/>
              <w:rPr>
                <w:ins w:id="211" w:author="Bruno Landais" w:date="2023-06-16T11:52:00Z"/>
                <w:b w:val="0"/>
                <w:szCs w:val="18"/>
                <w:lang w:eastAsia="en-GB"/>
              </w:rPr>
            </w:pPr>
            <w:ins w:id="212" w:author="Bruno Landais" w:date="2023-06-16T11:52: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E7DD0" w14:textId="77777777" w:rsidR="004B687A" w:rsidRPr="00D25910" w:rsidRDefault="004B687A" w:rsidP="00B1114D">
            <w:pPr>
              <w:pStyle w:val="TAH"/>
              <w:rPr>
                <w:ins w:id="213"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E49" w14:textId="77777777" w:rsidR="004B687A" w:rsidRPr="00D25910" w:rsidRDefault="004B687A" w:rsidP="00B1114D">
            <w:pPr>
              <w:pStyle w:val="TAH"/>
              <w:rPr>
                <w:ins w:id="214" w:author="Bruno Landais" w:date="2023-06-16T11:52:00Z"/>
                <w:b w:val="0"/>
                <w:szCs w:val="18"/>
                <w:lang w:eastAsia="en-GB"/>
              </w:rPr>
            </w:pPr>
            <w:ins w:id="215" w:author="Bruno Landais" w:date="2023-06-16T11:52: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29BAC" w14:textId="77777777" w:rsidR="004B687A" w:rsidRPr="00D25910" w:rsidRDefault="004B687A" w:rsidP="00B1114D">
            <w:pPr>
              <w:pStyle w:val="TAH"/>
              <w:rPr>
                <w:ins w:id="216" w:author="Bruno Landais" w:date="2023-06-16T11:52:00Z"/>
                <w:b w:val="0"/>
                <w:szCs w:val="18"/>
                <w:lang w:eastAsia="en-GB"/>
              </w:rPr>
            </w:pPr>
          </w:p>
        </w:tc>
      </w:tr>
      <w:tr w:rsidR="009D171A" w14:paraId="47CD730D" w14:textId="77777777" w:rsidTr="00DA76A4">
        <w:trPr>
          <w:ins w:id="217" w:author="Bruno Landais" w:date="2023-06-15T17:41:00Z"/>
        </w:trPr>
        <w:tc>
          <w:tcPr>
            <w:tcW w:w="2127" w:type="dxa"/>
            <w:tcBorders>
              <w:top w:val="single" w:sz="4" w:space="0" w:color="auto"/>
              <w:left w:val="single" w:sz="4" w:space="0" w:color="auto"/>
              <w:bottom w:val="single" w:sz="4" w:space="0" w:color="auto"/>
              <w:right w:val="single" w:sz="4" w:space="0" w:color="auto"/>
            </w:tcBorders>
            <w:hideMark/>
          </w:tcPr>
          <w:p w14:paraId="0AC7307E" w14:textId="77777777" w:rsidR="009D171A" w:rsidRDefault="009D171A" w:rsidP="00DA76A4">
            <w:pPr>
              <w:pStyle w:val="TAH"/>
              <w:rPr>
                <w:ins w:id="218" w:author="Bruno Landais" w:date="2023-06-15T17:41:00Z"/>
                <w:lang w:eastAsia="en-GB"/>
              </w:rPr>
            </w:pPr>
            <w:ins w:id="219" w:author="Bruno Landais" w:date="2023-06-15T17:41: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169BF85D" w14:textId="77777777" w:rsidR="009D171A" w:rsidRDefault="009D171A" w:rsidP="00DA76A4">
            <w:pPr>
              <w:pStyle w:val="TAH"/>
              <w:rPr>
                <w:ins w:id="220" w:author="Bruno Landais" w:date="2023-06-15T17:41:00Z"/>
                <w:lang w:eastAsia="en-GB"/>
              </w:rPr>
            </w:pPr>
            <w:ins w:id="221" w:author="Bruno Landais" w:date="2023-06-15T17:41: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7893D02A" w14:textId="77777777" w:rsidR="009D171A" w:rsidRDefault="009D171A" w:rsidP="00DA76A4">
            <w:pPr>
              <w:pStyle w:val="TAH"/>
              <w:rPr>
                <w:ins w:id="222" w:author="Bruno Landais" w:date="2023-06-15T17:41:00Z"/>
                <w:lang w:eastAsia="en-GB"/>
              </w:rPr>
            </w:pPr>
            <w:ins w:id="223" w:author="Bruno Landais" w:date="2023-06-15T17:41: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59A5C6EE" w14:textId="77777777" w:rsidR="009D171A" w:rsidRDefault="009D171A" w:rsidP="00DA76A4">
            <w:pPr>
              <w:pStyle w:val="TAH"/>
              <w:rPr>
                <w:ins w:id="224" w:author="Bruno Landais" w:date="2023-06-15T17:41:00Z"/>
                <w:lang w:eastAsia="en-GB"/>
              </w:rPr>
            </w:pPr>
            <w:ins w:id="225" w:author="Bruno Landais" w:date="2023-06-15T17:41:00Z">
              <w:r>
                <w:rPr>
                  <w:lang w:eastAsia="en-GB"/>
                </w:rPr>
                <w:t>IE Type</w:t>
              </w:r>
            </w:ins>
          </w:p>
        </w:tc>
      </w:tr>
      <w:tr w:rsidR="009D171A" w14:paraId="47D9AF18" w14:textId="77777777" w:rsidTr="00DA76A4">
        <w:trPr>
          <w:ins w:id="226" w:author="Bruno Landais" w:date="2023-06-15T17:41:00Z"/>
        </w:trPr>
        <w:tc>
          <w:tcPr>
            <w:tcW w:w="2127" w:type="dxa"/>
            <w:tcBorders>
              <w:top w:val="single" w:sz="4" w:space="0" w:color="auto"/>
              <w:left w:val="single" w:sz="4" w:space="0" w:color="auto"/>
              <w:bottom w:val="single" w:sz="4" w:space="0" w:color="auto"/>
              <w:right w:val="single" w:sz="4" w:space="0" w:color="auto"/>
            </w:tcBorders>
            <w:vAlign w:val="center"/>
          </w:tcPr>
          <w:p w14:paraId="2FC3845A" w14:textId="77777777" w:rsidR="009D171A" w:rsidRDefault="009D171A" w:rsidP="00DA76A4">
            <w:pPr>
              <w:pStyle w:val="TAL"/>
              <w:keepNext w:val="0"/>
              <w:jc w:val="center"/>
              <w:rPr>
                <w:ins w:id="227" w:author="Bruno Landais" w:date="2023-06-15T17:41:00Z"/>
                <w:szCs w:val="18"/>
                <w:lang w:eastAsia="en-GB"/>
              </w:rPr>
            </w:pPr>
            <w:ins w:id="228" w:author="Bruno Landais" w:date="2023-06-15T17:41:00Z">
              <w:r>
                <w:rPr>
                  <w:szCs w:val="18"/>
                  <w:lang w:eastAsia="en-GB"/>
                </w:rPr>
                <w:t>TN Stream ID</w:t>
              </w:r>
            </w:ins>
          </w:p>
        </w:tc>
        <w:tc>
          <w:tcPr>
            <w:tcW w:w="425" w:type="dxa"/>
            <w:tcBorders>
              <w:top w:val="single" w:sz="4" w:space="0" w:color="auto"/>
              <w:left w:val="single" w:sz="4" w:space="0" w:color="auto"/>
              <w:bottom w:val="single" w:sz="4" w:space="0" w:color="auto"/>
              <w:right w:val="single" w:sz="4" w:space="0" w:color="auto"/>
            </w:tcBorders>
          </w:tcPr>
          <w:p w14:paraId="7AB9473C" w14:textId="77777777" w:rsidR="009D171A" w:rsidRDefault="009D171A" w:rsidP="00DA76A4">
            <w:pPr>
              <w:pStyle w:val="TAC"/>
              <w:keepNext w:val="0"/>
              <w:rPr>
                <w:ins w:id="229" w:author="Bruno Landais" w:date="2023-06-15T17:41:00Z"/>
                <w:szCs w:val="18"/>
                <w:lang w:eastAsia="en-GB"/>
              </w:rPr>
            </w:pPr>
            <w:ins w:id="230" w:author="Bruno Landais" w:date="2023-06-15T17:41: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30EEC122" w14:textId="10E2B270" w:rsidR="009D171A" w:rsidRDefault="009D171A" w:rsidP="00DA76A4">
            <w:pPr>
              <w:pStyle w:val="TAL"/>
              <w:keepNext w:val="0"/>
              <w:rPr>
                <w:ins w:id="231" w:author="Bruno Landais" w:date="2023-06-15T17:41:00Z"/>
                <w:szCs w:val="18"/>
                <w:lang w:eastAsia="en-GB"/>
              </w:rPr>
            </w:pPr>
            <w:ins w:id="232" w:author="Bruno Landais" w:date="2023-06-15T17:41:00Z">
              <w:r>
                <w:rPr>
                  <w:lang w:val="en-US"/>
                </w:rPr>
                <w:t xml:space="preserve">This IE shall contain </w:t>
              </w:r>
            </w:ins>
            <w:ins w:id="233" w:author="Bruno Landais" w:date="2023-06-15T17:45:00Z">
              <w:r>
                <w:rPr>
                  <w:lang w:val="en-US"/>
                </w:rPr>
                <w:t>the</w:t>
              </w:r>
            </w:ins>
            <w:ins w:id="234" w:author="Bruno Landais" w:date="2023-06-15T17:41:00Z">
              <w:r>
                <w:rPr>
                  <w:lang w:val="en-US"/>
                </w:rPr>
                <w:t xml:space="preserve"> TN stream ID </w:t>
              </w:r>
            </w:ins>
            <w:ins w:id="235" w:author="Bruno Landais" w:date="2023-06-15T17:45:00Z">
              <w:r>
                <w:rPr>
                  <w:lang w:val="en-US"/>
                </w:rPr>
                <w:t>of the stream configuration to be modified.</w:t>
              </w:r>
            </w:ins>
          </w:p>
        </w:tc>
        <w:tc>
          <w:tcPr>
            <w:tcW w:w="1984" w:type="dxa"/>
            <w:tcBorders>
              <w:top w:val="single" w:sz="4" w:space="0" w:color="auto"/>
              <w:left w:val="single" w:sz="4" w:space="0" w:color="auto"/>
              <w:bottom w:val="single" w:sz="4" w:space="0" w:color="auto"/>
              <w:right w:val="single" w:sz="4" w:space="0" w:color="auto"/>
            </w:tcBorders>
            <w:vAlign w:val="center"/>
          </w:tcPr>
          <w:p w14:paraId="52740466" w14:textId="77777777" w:rsidR="009D171A" w:rsidRDefault="009D171A" w:rsidP="00DA76A4">
            <w:pPr>
              <w:pStyle w:val="TAC"/>
              <w:rPr>
                <w:ins w:id="236" w:author="Bruno Landais" w:date="2023-06-15T17:41:00Z"/>
                <w:szCs w:val="18"/>
                <w:lang w:eastAsia="en-GB"/>
              </w:rPr>
            </w:pPr>
            <w:ins w:id="237" w:author="Bruno Landais" w:date="2023-06-15T17:41:00Z">
              <w:r>
                <w:rPr>
                  <w:szCs w:val="18"/>
                  <w:lang w:eastAsia="en-GB"/>
                </w:rPr>
                <w:t>TN Stream ID</w:t>
              </w:r>
            </w:ins>
          </w:p>
        </w:tc>
      </w:tr>
      <w:tr w:rsidR="009D171A" w14:paraId="04DD7E27" w14:textId="77777777" w:rsidTr="00DA76A4">
        <w:trPr>
          <w:ins w:id="238" w:author="Bruno Landais" w:date="2023-06-15T17:41:00Z"/>
        </w:trPr>
        <w:tc>
          <w:tcPr>
            <w:tcW w:w="2127" w:type="dxa"/>
            <w:tcBorders>
              <w:top w:val="single" w:sz="4" w:space="0" w:color="auto"/>
              <w:left w:val="single" w:sz="4" w:space="0" w:color="auto"/>
              <w:bottom w:val="single" w:sz="4" w:space="0" w:color="auto"/>
              <w:right w:val="single" w:sz="4" w:space="0" w:color="auto"/>
            </w:tcBorders>
            <w:vAlign w:val="center"/>
          </w:tcPr>
          <w:p w14:paraId="020A6E25" w14:textId="77777777" w:rsidR="009D171A" w:rsidRDefault="009D171A" w:rsidP="00DA76A4">
            <w:pPr>
              <w:pStyle w:val="TAL"/>
              <w:keepNext w:val="0"/>
              <w:jc w:val="center"/>
              <w:rPr>
                <w:ins w:id="239" w:author="Bruno Landais" w:date="2023-06-15T17:41:00Z"/>
                <w:szCs w:val="18"/>
                <w:lang w:eastAsia="en-GB"/>
              </w:rPr>
            </w:pPr>
            <w:ins w:id="240" w:author="Bruno Landais" w:date="2023-06-15T17:41:00Z">
              <w:r>
                <w:rPr>
                  <w:szCs w:val="18"/>
                  <w:lang w:eastAsia="en-GB"/>
                </w:rPr>
                <w:t>Interface configuration</w:t>
              </w:r>
            </w:ins>
          </w:p>
        </w:tc>
        <w:tc>
          <w:tcPr>
            <w:tcW w:w="425" w:type="dxa"/>
            <w:tcBorders>
              <w:top w:val="single" w:sz="4" w:space="0" w:color="auto"/>
              <w:left w:val="single" w:sz="4" w:space="0" w:color="auto"/>
              <w:bottom w:val="single" w:sz="4" w:space="0" w:color="auto"/>
              <w:right w:val="single" w:sz="4" w:space="0" w:color="auto"/>
            </w:tcBorders>
          </w:tcPr>
          <w:p w14:paraId="65303C42" w14:textId="57C74DE7" w:rsidR="009D171A" w:rsidRDefault="009D171A" w:rsidP="00DA76A4">
            <w:pPr>
              <w:pStyle w:val="TAC"/>
              <w:keepNext w:val="0"/>
              <w:rPr>
                <w:ins w:id="241" w:author="Bruno Landais" w:date="2023-06-15T17:41:00Z"/>
                <w:szCs w:val="18"/>
                <w:lang w:eastAsia="en-GB"/>
              </w:rPr>
            </w:pPr>
            <w:ins w:id="242" w:author="Bruno Landais" w:date="2023-06-15T17:42: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35F09007" w14:textId="77777777" w:rsidR="005B77A1" w:rsidRDefault="009D171A" w:rsidP="00DA76A4">
            <w:pPr>
              <w:pStyle w:val="TAL"/>
              <w:keepNext w:val="0"/>
              <w:rPr>
                <w:ins w:id="243" w:author="Bruno Landais" w:date="2023-06-27T15:49:00Z"/>
                <w:lang w:val="en-US"/>
              </w:rPr>
            </w:pPr>
            <w:ins w:id="244" w:author="Bruno Landais" w:date="2023-06-15T17:43:00Z">
              <w:r>
                <w:rPr>
                  <w:lang w:val="en-US"/>
                </w:rPr>
                <w:t xml:space="preserve">This IE shall be present if </w:t>
              </w:r>
            </w:ins>
            <w:ins w:id="245" w:author="Bruno Landais" w:date="2023-06-27T15:47:00Z">
              <w:r w:rsidR="005B77A1">
                <w:rPr>
                  <w:lang w:val="en-US"/>
                </w:rPr>
                <w:t xml:space="preserve">a different port (Interface Name) needs to be used for the TN stream. </w:t>
              </w:r>
            </w:ins>
          </w:p>
          <w:p w14:paraId="453A4FC9" w14:textId="77BE370B" w:rsidR="005B77A1" w:rsidRDefault="005B77A1" w:rsidP="005B77A1">
            <w:pPr>
              <w:pStyle w:val="TAL"/>
              <w:keepNext w:val="0"/>
              <w:rPr>
                <w:ins w:id="246" w:author="Bruno Landais" w:date="2023-06-27T15:47:00Z"/>
                <w:lang w:val="en-US"/>
              </w:rPr>
            </w:pPr>
            <w:ins w:id="247" w:author="Bruno Landais" w:date="2023-06-27T15:49:00Z">
              <w:r>
                <w:rPr>
                  <w:lang w:val="en-US"/>
                </w:rPr>
                <w:t>When present, t</w:t>
              </w:r>
            </w:ins>
            <w:ins w:id="248" w:author="Bruno Landais" w:date="2023-06-27T15:50:00Z">
              <w:r>
                <w:rPr>
                  <w:lang w:val="en-US"/>
                </w:rPr>
                <w:t xml:space="preserve">his IE shall be set as </w:t>
              </w:r>
            </w:ins>
            <w:ins w:id="249" w:author="Bruno Landais" w:date="2023-06-27T15:49:00Z">
              <w:r>
                <w:rPr>
                  <w:lang w:val="en-US"/>
                </w:rPr>
                <w:t>during the addition of the TN stream configuration</w:t>
              </w:r>
            </w:ins>
            <w:ins w:id="250" w:author="Bruno Landais" w:date="2023-06-27T15:50:00Z">
              <w:r>
                <w:rPr>
                  <w:lang w:val="en-US"/>
                </w:rPr>
                <w:t xml:space="preserve"> but with the new port (Interface Name).</w:t>
              </w:r>
            </w:ins>
          </w:p>
          <w:p w14:paraId="290938AD" w14:textId="22696B45" w:rsidR="009D171A" w:rsidRDefault="009D171A" w:rsidP="00DA76A4">
            <w:pPr>
              <w:pStyle w:val="TAL"/>
              <w:keepNext w:val="0"/>
              <w:rPr>
                <w:ins w:id="251" w:author="Bruno Landais" w:date="2023-06-15T17:41:00Z"/>
                <w:szCs w:val="18"/>
                <w:lang w:eastAsia="en-GB"/>
              </w:rPr>
            </w:pPr>
            <w:ins w:id="252" w:author="Bruno Landais" w:date="2023-06-15T17:43:00Z">
              <w:r>
                <w:rPr>
                  <w:szCs w:val="18"/>
                  <w:lang w:eastAsia="zh-CN"/>
                </w:rPr>
                <w:t xml:space="preserve">If this IE is received, the AN-TL/CN-TL </w:t>
              </w:r>
            </w:ins>
            <w:ins w:id="253" w:author="Bruno Landais" w:date="2023-06-15T17:44:00Z">
              <w:r>
                <w:rPr>
                  <w:szCs w:val="18"/>
                  <w:lang w:eastAsia="zh-CN"/>
                </w:rPr>
                <w:t>shall replace any earlier received Interface Configuration with the new information received in this IE.</w:t>
              </w:r>
            </w:ins>
            <w:ins w:id="254" w:author="Bruno Landais" w:date="2023-06-15T17:43:00Z">
              <w:r>
                <w:rPr>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vAlign w:val="center"/>
          </w:tcPr>
          <w:p w14:paraId="61D0085B" w14:textId="77777777" w:rsidR="009D171A" w:rsidRDefault="009D171A" w:rsidP="00DA76A4">
            <w:pPr>
              <w:pStyle w:val="TAC"/>
              <w:rPr>
                <w:ins w:id="255" w:author="Bruno Landais" w:date="2023-06-15T17:41:00Z"/>
                <w:szCs w:val="18"/>
                <w:lang w:eastAsia="en-GB"/>
              </w:rPr>
            </w:pPr>
            <w:ins w:id="256" w:author="Bruno Landais" w:date="2023-06-15T17:41:00Z">
              <w:r>
                <w:rPr>
                  <w:szCs w:val="18"/>
                  <w:lang w:eastAsia="en-GB"/>
                </w:rPr>
                <w:t>Interface configuration</w:t>
              </w:r>
            </w:ins>
          </w:p>
        </w:tc>
      </w:tr>
    </w:tbl>
    <w:p w14:paraId="7452C96D" w14:textId="559001B8" w:rsidR="009D171A" w:rsidRDefault="009D171A" w:rsidP="00376284">
      <w:pPr>
        <w:rPr>
          <w:ins w:id="257" w:author="Bruno Landais" w:date="2023-06-15T17:44:00Z"/>
          <w:lang w:eastAsia="ko-KR"/>
        </w:rPr>
      </w:pPr>
    </w:p>
    <w:p w14:paraId="02C0C17C" w14:textId="34A4F268" w:rsidR="009D171A" w:rsidRDefault="009D171A" w:rsidP="009D171A">
      <w:pPr>
        <w:pStyle w:val="TH"/>
        <w:rPr>
          <w:ins w:id="258" w:author="Bruno Landais" w:date="2023-06-15T17:44:00Z"/>
        </w:rPr>
      </w:pPr>
      <w:ins w:id="259" w:author="Bruno Landais" w:date="2023-06-15T17:44:00Z">
        <w:r>
          <w:t>Table 7.3.1-</w:t>
        </w:r>
      </w:ins>
      <w:ins w:id="260" w:author="Bruno Landais" w:date="2023-06-15T17:45:00Z">
        <w:r>
          <w:t>4</w:t>
        </w:r>
      </w:ins>
      <w:ins w:id="261" w:author="Bruno Landais" w:date="2023-06-15T17:44:00Z">
        <w:r>
          <w:t xml:space="preserve">: </w:t>
        </w:r>
      </w:ins>
      <w:ins w:id="262" w:author="Bruno Landais" w:date="2023-06-15T17:45:00Z">
        <w:r>
          <w:t>Delete</w:t>
        </w:r>
      </w:ins>
      <w:ins w:id="263" w:author="Bruno Landais" w:date="2023-06-15T17:44:00Z">
        <w:r>
          <w:t xml:space="preserve"> TN Stream Configuration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B687A" w:rsidRPr="00FA7B85" w14:paraId="14409EB1" w14:textId="77777777" w:rsidTr="00B1114D">
        <w:trPr>
          <w:ins w:id="264"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09A4C" w14:textId="77777777" w:rsidR="004B687A" w:rsidRPr="00D25910" w:rsidRDefault="004B687A" w:rsidP="00B1114D">
            <w:pPr>
              <w:pStyle w:val="TAH"/>
              <w:rPr>
                <w:ins w:id="265" w:author="Bruno Landais" w:date="2023-06-16T11:52:00Z"/>
                <w:b w:val="0"/>
                <w:szCs w:val="18"/>
                <w:lang w:eastAsia="en-GB"/>
              </w:rPr>
            </w:pPr>
            <w:ins w:id="266" w:author="Bruno Landais" w:date="2023-06-16T11:52: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C0543" w14:textId="77777777" w:rsidR="004B687A" w:rsidRPr="00D25910" w:rsidRDefault="004B687A" w:rsidP="00B1114D">
            <w:pPr>
              <w:pStyle w:val="TAH"/>
              <w:rPr>
                <w:ins w:id="267"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2C943" w14:textId="1573CAFB" w:rsidR="004B687A" w:rsidRPr="00FA7B85" w:rsidRDefault="004B687A" w:rsidP="00B1114D">
            <w:pPr>
              <w:pStyle w:val="TAH"/>
              <w:rPr>
                <w:ins w:id="268" w:author="Bruno Landais" w:date="2023-06-16T11:52:00Z"/>
                <w:b w:val="0"/>
                <w:szCs w:val="18"/>
                <w:lang w:val="en-US" w:eastAsia="en-GB"/>
              </w:rPr>
            </w:pPr>
            <w:ins w:id="269" w:author="Bruno Landais" w:date="2023-06-16T11:54:00Z">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w:t>
              </w:r>
            </w:ins>
            <w:ins w:id="270" w:author="Bruno Landais" w:date="2023-06-16T11:52:00Z">
              <w:r w:rsidRPr="00FA7B85">
                <w:rPr>
                  <w:b w:val="0"/>
                  <w:szCs w:val="18"/>
                  <w:lang w:val="en-US" w:eastAsia="en-GB"/>
                </w:rPr>
                <w:t xml:space="preserve">IE Type = </w:t>
              </w:r>
            </w:ins>
            <w:ins w:id="271" w:author="Bruno Landais" w:date="2023-06-16T12:36:00Z">
              <w:r w:rsidR="001833EC">
                <w:rPr>
                  <w:b w:val="0"/>
                  <w:szCs w:val="18"/>
                  <w:lang w:val="en-US" w:eastAsia="en-GB"/>
                </w:rPr>
                <w:t>c</w:t>
              </w:r>
            </w:ins>
            <w:ins w:id="272" w:author="Bruno Landais" w:date="2023-06-16T11:52:00Z">
              <w:r w:rsidRPr="00FA7B85">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D4BA" w14:textId="77777777" w:rsidR="004B687A" w:rsidRPr="00FA7B85" w:rsidRDefault="004B687A" w:rsidP="00B1114D">
            <w:pPr>
              <w:pStyle w:val="TAH"/>
              <w:rPr>
                <w:ins w:id="273" w:author="Bruno Landais" w:date="2023-06-16T11:52:00Z"/>
                <w:b w:val="0"/>
                <w:szCs w:val="18"/>
                <w:lang w:val="en-US" w:eastAsia="en-GB"/>
              </w:rPr>
            </w:pPr>
          </w:p>
        </w:tc>
      </w:tr>
      <w:tr w:rsidR="004B687A" w14:paraId="1AFB4393" w14:textId="77777777" w:rsidTr="00B1114D">
        <w:trPr>
          <w:ins w:id="274"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4ABD8" w14:textId="77777777" w:rsidR="004B687A" w:rsidRPr="00D25910" w:rsidRDefault="004B687A" w:rsidP="00B1114D">
            <w:pPr>
              <w:pStyle w:val="TAH"/>
              <w:rPr>
                <w:ins w:id="275" w:author="Bruno Landais" w:date="2023-06-16T11:52:00Z"/>
                <w:b w:val="0"/>
                <w:szCs w:val="18"/>
                <w:lang w:eastAsia="en-GB"/>
              </w:rPr>
            </w:pPr>
            <w:ins w:id="276" w:author="Bruno Landais" w:date="2023-06-16T11:52: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13225" w14:textId="77777777" w:rsidR="004B687A" w:rsidRPr="00D25910" w:rsidRDefault="004B687A" w:rsidP="00B1114D">
            <w:pPr>
              <w:pStyle w:val="TAH"/>
              <w:rPr>
                <w:ins w:id="277"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D8385" w14:textId="77777777" w:rsidR="004B687A" w:rsidRPr="00D25910" w:rsidRDefault="004B687A" w:rsidP="00B1114D">
            <w:pPr>
              <w:pStyle w:val="TAH"/>
              <w:rPr>
                <w:ins w:id="278" w:author="Bruno Landais" w:date="2023-06-16T11:52:00Z"/>
                <w:b w:val="0"/>
                <w:szCs w:val="18"/>
                <w:lang w:eastAsia="en-GB"/>
              </w:rPr>
            </w:pPr>
            <w:ins w:id="279" w:author="Bruno Landais" w:date="2023-06-16T11:52: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B4322" w14:textId="77777777" w:rsidR="004B687A" w:rsidRPr="00D25910" w:rsidRDefault="004B687A" w:rsidP="00B1114D">
            <w:pPr>
              <w:pStyle w:val="TAH"/>
              <w:rPr>
                <w:ins w:id="280" w:author="Bruno Landais" w:date="2023-06-16T11:52:00Z"/>
                <w:b w:val="0"/>
                <w:szCs w:val="18"/>
                <w:lang w:eastAsia="en-GB"/>
              </w:rPr>
            </w:pPr>
          </w:p>
        </w:tc>
      </w:tr>
      <w:tr w:rsidR="009D171A" w14:paraId="2657E6AD" w14:textId="77777777" w:rsidTr="00DA76A4">
        <w:trPr>
          <w:ins w:id="281" w:author="Bruno Landais" w:date="2023-06-15T17:44:00Z"/>
        </w:trPr>
        <w:tc>
          <w:tcPr>
            <w:tcW w:w="2127" w:type="dxa"/>
            <w:tcBorders>
              <w:top w:val="single" w:sz="4" w:space="0" w:color="auto"/>
              <w:left w:val="single" w:sz="4" w:space="0" w:color="auto"/>
              <w:bottom w:val="single" w:sz="4" w:space="0" w:color="auto"/>
              <w:right w:val="single" w:sz="4" w:space="0" w:color="auto"/>
            </w:tcBorders>
            <w:hideMark/>
          </w:tcPr>
          <w:p w14:paraId="37CB63BA" w14:textId="77777777" w:rsidR="009D171A" w:rsidRDefault="009D171A" w:rsidP="00DA76A4">
            <w:pPr>
              <w:pStyle w:val="TAH"/>
              <w:rPr>
                <w:ins w:id="282" w:author="Bruno Landais" w:date="2023-06-15T17:44:00Z"/>
                <w:lang w:eastAsia="en-GB"/>
              </w:rPr>
            </w:pPr>
            <w:ins w:id="283" w:author="Bruno Landais" w:date="2023-06-15T17:4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10BD9A76" w14:textId="77777777" w:rsidR="009D171A" w:rsidRDefault="009D171A" w:rsidP="00DA76A4">
            <w:pPr>
              <w:pStyle w:val="TAH"/>
              <w:rPr>
                <w:ins w:id="284" w:author="Bruno Landais" w:date="2023-06-15T17:44:00Z"/>
                <w:lang w:eastAsia="en-GB"/>
              </w:rPr>
            </w:pPr>
            <w:ins w:id="285" w:author="Bruno Landais" w:date="2023-06-15T17:4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54DB5AB6" w14:textId="77777777" w:rsidR="009D171A" w:rsidRDefault="009D171A" w:rsidP="00DA76A4">
            <w:pPr>
              <w:pStyle w:val="TAH"/>
              <w:rPr>
                <w:ins w:id="286" w:author="Bruno Landais" w:date="2023-06-15T17:44:00Z"/>
                <w:lang w:eastAsia="en-GB"/>
              </w:rPr>
            </w:pPr>
            <w:ins w:id="287" w:author="Bruno Landais" w:date="2023-06-15T17:4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7E33DAA5" w14:textId="77777777" w:rsidR="009D171A" w:rsidRDefault="009D171A" w:rsidP="00DA76A4">
            <w:pPr>
              <w:pStyle w:val="TAH"/>
              <w:rPr>
                <w:ins w:id="288" w:author="Bruno Landais" w:date="2023-06-15T17:44:00Z"/>
                <w:lang w:eastAsia="en-GB"/>
              </w:rPr>
            </w:pPr>
            <w:ins w:id="289" w:author="Bruno Landais" w:date="2023-06-15T17:44:00Z">
              <w:r>
                <w:rPr>
                  <w:lang w:eastAsia="en-GB"/>
                </w:rPr>
                <w:t>IE Type</w:t>
              </w:r>
            </w:ins>
          </w:p>
        </w:tc>
      </w:tr>
      <w:tr w:rsidR="009D171A" w14:paraId="3C6B59D4" w14:textId="77777777" w:rsidTr="00DA76A4">
        <w:trPr>
          <w:ins w:id="290" w:author="Bruno Landais" w:date="2023-06-15T17:44:00Z"/>
        </w:trPr>
        <w:tc>
          <w:tcPr>
            <w:tcW w:w="2127" w:type="dxa"/>
            <w:tcBorders>
              <w:top w:val="single" w:sz="4" w:space="0" w:color="auto"/>
              <w:left w:val="single" w:sz="4" w:space="0" w:color="auto"/>
              <w:bottom w:val="single" w:sz="4" w:space="0" w:color="auto"/>
              <w:right w:val="single" w:sz="4" w:space="0" w:color="auto"/>
            </w:tcBorders>
            <w:vAlign w:val="center"/>
          </w:tcPr>
          <w:p w14:paraId="153942B5" w14:textId="77777777" w:rsidR="009D171A" w:rsidRDefault="009D171A" w:rsidP="00DA76A4">
            <w:pPr>
              <w:pStyle w:val="TAL"/>
              <w:keepNext w:val="0"/>
              <w:jc w:val="center"/>
              <w:rPr>
                <w:ins w:id="291" w:author="Bruno Landais" w:date="2023-06-15T17:44:00Z"/>
                <w:szCs w:val="18"/>
                <w:lang w:eastAsia="en-GB"/>
              </w:rPr>
            </w:pPr>
            <w:ins w:id="292" w:author="Bruno Landais" w:date="2023-06-15T17:44:00Z">
              <w:r>
                <w:rPr>
                  <w:szCs w:val="18"/>
                  <w:lang w:eastAsia="en-GB"/>
                </w:rPr>
                <w:t>TN Stream ID</w:t>
              </w:r>
            </w:ins>
          </w:p>
        </w:tc>
        <w:tc>
          <w:tcPr>
            <w:tcW w:w="425" w:type="dxa"/>
            <w:tcBorders>
              <w:top w:val="single" w:sz="4" w:space="0" w:color="auto"/>
              <w:left w:val="single" w:sz="4" w:space="0" w:color="auto"/>
              <w:bottom w:val="single" w:sz="4" w:space="0" w:color="auto"/>
              <w:right w:val="single" w:sz="4" w:space="0" w:color="auto"/>
            </w:tcBorders>
          </w:tcPr>
          <w:p w14:paraId="50C0D4A6" w14:textId="77777777" w:rsidR="009D171A" w:rsidRDefault="009D171A" w:rsidP="00DA76A4">
            <w:pPr>
              <w:pStyle w:val="TAC"/>
              <w:keepNext w:val="0"/>
              <w:rPr>
                <w:ins w:id="293" w:author="Bruno Landais" w:date="2023-06-15T17:44:00Z"/>
                <w:szCs w:val="18"/>
                <w:lang w:eastAsia="en-GB"/>
              </w:rPr>
            </w:pPr>
            <w:ins w:id="294" w:author="Bruno Landais" w:date="2023-06-15T17:44: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10AAB54E" w14:textId="2F09B229" w:rsidR="009D171A" w:rsidRDefault="009D171A" w:rsidP="00DA76A4">
            <w:pPr>
              <w:pStyle w:val="TAL"/>
              <w:keepNext w:val="0"/>
              <w:rPr>
                <w:ins w:id="295" w:author="Bruno Landais" w:date="2023-06-15T17:44:00Z"/>
                <w:szCs w:val="18"/>
                <w:lang w:eastAsia="en-GB"/>
              </w:rPr>
            </w:pPr>
            <w:ins w:id="296" w:author="Bruno Landais" w:date="2023-06-15T17:44:00Z">
              <w:r>
                <w:rPr>
                  <w:lang w:val="en-US"/>
                </w:rPr>
                <w:t xml:space="preserve">This IE shall contain </w:t>
              </w:r>
            </w:ins>
            <w:ins w:id="297" w:author="Bruno Landais" w:date="2023-06-15T17:45:00Z">
              <w:r>
                <w:rPr>
                  <w:lang w:val="en-US"/>
                </w:rPr>
                <w:t>the</w:t>
              </w:r>
            </w:ins>
            <w:ins w:id="298" w:author="Bruno Landais" w:date="2023-06-15T17:44:00Z">
              <w:r>
                <w:rPr>
                  <w:lang w:val="en-US"/>
                </w:rPr>
                <w:t xml:space="preserve"> TN stream ID </w:t>
              </w:r>
            </w:ins>
            <w:ins w:id="299" w:author="Bruno Landais" w:date="2023-06-15T17:45:00Z">
              <w:r>
                <w:rPr>
                  <w:lang w:val="en-US"/>
                </w:rPr>
                <w:t xml:space="preserve">of </w:t>
              </w:r>
            </w:ins>
            <w:ins w:id="300" w:author="Bruno Landais" w:date="2023-06-15T17:44:00Z">
              <w:r>
                <w:rPr>
                  <w:lang w:val="en-US"/>
                </w:rPr>
                <w:t xml:space="preserve">the stream's configuration </w:t>
              </w:r>
            </w:ins>
            <w:ins w:id="301" w:author="Bruno Landais" w:date="2023-06-15T17:45:00Z">
              <w:r>
                <w:rPr>
                  <w:lang w:val="en-US"/>
                </w:rPr>
                <w:t>to be deleted</w:t>
              </w:r>
            </w:ins>
            <w:ins w:id="302" w:author="Bruno Landais" w:date="2023-06-15T17:44:00Z">
              <w:r>
                <w:rPr>
                  <w:lang w:val="en-US"/>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7FFA325F" w14:textId="77777777" w:rsidR="009D171A" w:rsidRDefault="009D171A" w:rsidP="00DA76A4">
            <w:pPr>
              <w:pStyle w:val="TAC"/>
              <w:rPr>
                <w:ins w:id="303" w:author="Bruno Landais" w:date="2023-06-15T17:44:00Z"/>
                <w:szCs w:val="18"/>
                <w:lang w:eastAsia="en-GB"/>
              </w:rPr>
            </w:pPr>
            <w:ins w:id="304" w:author="Bruno Landais" w:date="2023-06-15T17:44:00Z">
              <w:r>
                <w:rPr>
                  <w:szCs w:val="18"/>
                  <w:lang w:eastAsia="en-GB"/>
                </w:rPr>
                <w:t>TN Stream ID</w:t>
              </w:r>
            </w:ins>
          </w:p>
        </w:tc>
      </w:tr>
    </w:tbl>
    <w:p w14:paraId="109EC052" w14:textId="73CA7423" w:rsidR="009D171A" w:rsidRDefault="009D171A" w:rsidP="00376284">
      <w:pPr>
        <w:rPr>
          <w:ins w:id="305" w:author="Bruno Landais" w:date="2023-06-15T17:54:00Z"/>
          <w:lang w:eastAsia="ko-KR"/>
        </w:rPr>
      </w:pPr>
    </w:p>
    <w:p w14:paraId="4DBEDAB1" w14:textId="59669814" w:rsidR="00197A1C" w:rsidRDefault="00197A1C" w:rsidP="00197A1C">
      <w:pPr>
        <w:pStyle w:val="TH"/>
        <w:rPr>
          <w:ins w:id="306" w:author="Bruno Landais" w:date="2023-06-15T17:54:00Z"/>
        </w:rPr>
      </w:pPr>
      <w:ins w:id="307" w:author="Bruno Landais" w:date="2023-06-15T17:54:00Z">
        <w:r>
          <w:t>Table 7.3.1-</w:t>
        </w:r>
      </w:ins>
      <w:ins w:id="308" w:author="Bruno Landais" w:date="2023-06-15T17:55:00Z">
        <w:r>
          <w:t>5</w:t>
        </w:r>
      </w:ins>
      <w:ins w:id="309" w:author="Bruno Landais" w:date="2023-06-15T17:54:00Z">
        <w:r>
          <w:t xml:space="preserve">: </w:t>
        </w:r>
      </w:ins>
      <w:ins w:id="310" w:author="Bruno Landais" w:date="2023-06-15T17:55:00Z">
        <w:r>
          <w:t>Data Frame Specification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B687A" w:rsidRPr="00FA7B85" w14:paraId="0763E236" w14:textId="77777777" w:rsidTr="00B1114D">
        <w:trPr>
          <w:ins w:id="311"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010F" w14:textId="77777777" w:rsidR="004B687A" w:rsidRPr="00D25910" w:rsidRDefault="004B687A" w:rsidP="00B1114D">
            <w:pPr>
              <w:pStyle w:val="TAH"/>
              <w:rPr>
                <w:ins w:id="312" w:author="Bruno Landais" w:date="2023-06-16T11:52:00Z"/>
                <w:b w:val="0"/>
                <w:szCs w:val="18"/>
                <w:lang w:eastAsia="en-GB"/>
              </w:rPr>
            </w:pPr>
            <w:ins w:id="313" w:author="Bruno Landais" w:date="2023-06-16T11:52: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E98C2" w14:textId="77777777" w:rsidR="004B687A" w:rsidRPr="00D25910" w:rsidRDefault="004B687A" w:rsidP="00B1114D">
            <w:pPr>
              <w:pStyle w:val="TAH"/>
              <w:rPr>
                <w:ins w:id="314"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70B23" w14:textId="55FBD9CA" w:rsidR="004B687A" w:rsidRPr="00FA7B85" w:rsidRDefault="004B687A" w:rsidP="00B1114D">
            <w:pPr>
              <w:pStyle w:val="TAH"/>
              <w:rPr>
                <w:ins w:id="315" w:author="Bruno Landais" w:date="2023-06-16T11:52:00Z"/>
                <w:b w:val="0"/>
                <w:szCs w:val="18"/>
                <w:lang w:val="en-US" w:eastAsia="en-GB"/>
              </w:rPr>
            </w:pPr>
            <w:ins w:id="316" w:author="Bruno Landais" w:date="2023-06-16T11:54:00Z">
              <w:r w:rsidRPr="00FA7B85">
                <w:rPr>
                  <w:b w:val="0"/>
                  <w:szCs w:val="18"/>
                  <w:lang w:val="en-US" w:eastAsia="en-GB"/>
                </w:rPr>
                <w:t>Data Frame Specification</w:t>
              </w:r>
            </w:ins>
            <w:ins w:id="317" w:author="Bruno Landais" w:date="2023-06-16T11:52:00Z">
              <w:r w:rsidRPr="00FA7B85">
                <w:rPr>
                  <w:b w:val="0"/>
                  <w:szCs w:val="18"/>
                  <w:lang w:val="en-US" w:eastAsia="en-GB"/>
                </w:rPr>
                <w:t xml:space="preserve"> IE Type = </w:t>
              </w:r>
            </w:ins>
            <w:ins w:id="318" w:author="Bruno Landais" w:date="2023-06-16T12:36:00Z">
              <w:r w:rsidR="001833EC">
                <w:rPr>
                  <w:b w:val="0"/>
                  <w:szCs w:val="18"/>
                  <w:lang w:val="en-US" w:eastAsia="en-GB"/>
                </w:rPr>
                <w:t>d</w:t>
              </w:r>
            </w:ins>
            <w:ins w:id="319" w:author="Bruno Landais" w:date="2023-06-16T11:52:00Z">
              <w:r w:rsidRPr="00FA7B85">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3348D" w14:textId="77777777" w:rsidR="004B687A" w:rsidRPr="00FA7B85" w:rsidRDefault="004B687A" w:rsidP="00B1114D">
            <w:pPr>
              <w:pStyle w:val="TAH"/>
              <w:rPr>
                <w:ins w:id="320" w:author="Bruno Landais" w:date="2023-06-16T11:52:00Z"/>
                <w:b w:val="0"/>
                <w:szCs w:val="18"/>
                <w:lang w:val="en-US" w:eastAsia="en-GB"/>
              </w:rPr>
            </w:pPr>
          </w:p>
        </w:tc>
      </w:tr>
      <w:tr w:rsidR="004B687A" w14:paraId="1A4830E4" w14:textId="77777777" w:rsidTr="00B1114D">
        <w:trPr>
          <w:ins w:id="321"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9F50E" w14:textId="77777777" w:rsidR="004B687A" w:rsidRPr="00D25910" w:rsidRDefault="004B687A" w:rsidP="00B1114D">
            <w:pPr>
              <w:pStyle w:val="TAH"/>
              <w:rPr>
                <w:ins w:id="322" w:author="Bruno Landais" w:date="2023-06-16T11:52:00Z"/>
                <w:b w:val="0"/>
                <w:szCs w:val="18"/>
                <w:lang w:eastAsia="en-GB"/>
              </w:rPr>
            </w:pPr>
            <w:ins w:id="323" w:author="Bruno Landais" w:date="2023-06-16T11:52: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ADFD8" w14:textId="77777777" w:rsidR="004B687A" w:rsidRPr="00D25910" w:rsidRDefault="004B687A" w:rsidP="00B1114D">
            <w:pPr>
              <w:pStyle w:val="TAH"/>
              <w:rPr>
                <w:ins w:id="324"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A3F6E" w14:textId="77777777" w:rsidR="004B687A" w:rsidRPr="00D25910" w:rsidRDefault="004B687A" w:rsidP="00B1114D">
            <w:pPr>
              <w:pStyle w:val="TAH"/>
              <w:rPr>
                <w:ins w:id="325" w:author="Bruno Landais" w:date="2023-06-16T11:52:00Z"/>
                <w:b w:val="0"/>
                <w:szCs w:val="18"/>
                <w:lang w:eastAsia="en-GB"/>
              </w:rPr>
            </w:pPr>
            <w:ins w:id="326" w:author="Bruno Landais" w:date="2023-06-16T11:52: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03042" w14:textId="77777777" w:rsidR="004B687A" w:rsidRPr="00D25910" w:rsidRDefault="004B687A" w:rsidP="00B1114D">
            <w:pPr>
              <w:pStyle w:val="TAH"/>
              <w:rPr>
                <w:ins w:id="327" w:author="Bruno Landais" w:date="2023-06-16T11:52:00Z"/>
                <w:b w:val="0"/>
                <w:szCs w:val="18"/>
                <w:lang w:eastAsia="en-GB"/>
              </w:rPr>
            </w:pPr>
          </w:p>
        </w:tc>
      </w:tr>
      <w:tr w:rsidR="00197A1C" w14:paraId="78D1D0CD" w14:textId="77777777" w:rsidTr="00DA76A4">
        <w:trPr>
          <w:ins w:id="328" w:author="Bruno Landais" w:date="2023-06-15T17:54:00Z"/>
        </w:trPr>
        <w:tc>
          <w:tcPr>
            <w:tcW w:w="2127" w:type="dxa"/>
            <w:tcBorders>
              <w:top w:val="single" w:sz="4" w:space="0" w:color="auto"/>
              <w:left w:val="single" w:sz="4" w:space="0" w:color="auto"/>
              <w:bottom w:val="single" w:sz="4" w:space="0" w:color="auto"/>
              <w:right w:val="single" w:sz="4" w:space="0" w:color="auto"/>
            </w:tcBorders>
            <w:hideMark/>
          </w:tcPr>
          <w:p w14:paraId="2DD88F72" w14:textId="77777777" w:rsidR="00197A1C" w:rsidRDefault="00197A1C" w:rsidP="00DA76A4">
            <w:pPr>
              <w:pStyle w:val="TAH"/>
              <w:rPr>
                <w:ins w:id="329" w:author="Bruno Landais" w:date="2023-06-15T17:54:00Z"/>
                <w:lang w:eastAsia="en-GB"/>
              </w:rPr>
            </w:pPr>
            <w:ins w:id="330" w:author="Bruno Landais" w:date="2023-06-15T17:5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6803C567" w14:textId="77777777" w:rsidR="00197A1C" w:rsidRDefault="00197A1C" w:rsidP="00DA76A4">
            <w:pPr>
              <w:pStyle w:val="TAH"/>
              <w:rPr>
                <w:ins w:id="331" w:author="Bruno Landais" w:date="2023-06-15T17:54:00Z"/>
                <w:lang w:eastAsia="en-GB"/>
              </w:rPr>
            </w:pPr>
            <w:ins w:id="332" w:author="Bruno Landais" w:date="2023-06-15T17:5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73B8FB13" w14:textId="77777777" w:rsidR="00197A1C" w:rsidRDefault="00197A1C" w:rsidP="00DA76A4">
            <w:pPr>
              <w:pStyle w:val="TAH"/>
              <w:rPr>
                <w:ins w:id="333" w:author="Bruno Landais" w:date="2023-06-15T17:54:00Z"/>
                <w:lang w:eastAsia="en-GB"/>
              </w:rPr>
            </w:pPr>
            <w:ins w:id="334" w:author="Bruno Landais" w:date="2023-06-15T17:5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1A84EF02" w14:textId="77777777" w:rsidR="00197A1C" w:rsidRDefault="00197A1C" w:rsidP="00DA76A4">
            <w:pPr>
              <w:pStyle w:val="TAH"/>
              <w:rPr>
                <w:ins w:id="335" w:author="Bruno Landais" w:date="2023-06-15T17:54:00Z"/>
                <w:lang w:eastAsia="en-GB"/>
              </w:rPr>
            </w:pPr>
            <w:ins w:id="336" w:author="Bruno Landais" w:date="2023-06-15T17:54:00Z">
              <w:r>
                <w:rPr>
                  <w:lang w:eastAsia="en-GB"/>
                </w:rPr>
                <w:t>IE Type</w:t>
              </w:r>
            </w:ins>
          </w:p>
        </w:tc>
      </w:tr>
      <w:tr w:rsidR="000C705E" w14:paraId="426F6F83" w14:textId="77777777" w:rsidTr="00DA76A4">
        <w:trPr>
          <w:ins w:id="337" w:author="Bruno Landais" w:date="2023-06-15T17:57:00Z"/>
        </w:trPr>
        <w:tc>
          <w:tcPr>
            <w:tcW w:w="2127" w:type="dxa"/>
            <w:tcBorders>
              <w:top w:val="single" w:sz="4" w:space="0" w:color="auto"/>
              <w:left w:val="single" w:sz="4" w:space="0" w:color="auto"/>
              <w:bottom w:val="single" w:sz="4" w:space="0" w:color="auto"/>
              <w:right w:val="single" w:sz="4" w:space="0" w:color="auto"/>
            </w:tcBorders>
            <w:vAlign w:val="center"/>
          </w:tcPr>
          <w:p w14:paraId="5524D05E" w14:textId="77777777" w:rsidR="000C705E" w:rsidRDefault="000C705E" w:rsidP="00DA76A4">
            <w:pPr>
              <w:pStyle w:val="TAL"/>
              <w:keepNext w:val="0"/>
              <w:jc w:val="center"/>
              <w:rPr>
                <w:ins w:id="338" w:author="Bruno Landais" w:date="2023-06-15T17:57:00Z"/>
                <w:szCs w:val="18"/>
                <w:lang w:eastAsia="en-GB"/>
              </w:rPr>
            </w:pPr>
            <w:ins w:id="339" w:author="Bruno Landais" w:date="2023-06-15T17:57:00Z">
              <w:r>
                <w:rPr>
                  <w:szCs w:val="18"/>
                  <w:lang w:eastAsia="en-GB"/>
                </w:rPr>
                <w:t>Destination MAC Address</w:t>
              </w:r>
            </w:ins>
          </w:p>
        </w:tc>
        <w:tc>
          <w:tcPr>
            <w:tcW w:w="425" w:type="dxa"/>
            <w:tcBorders>
              <w:top w:val="single" w:sz="4" w:space="0" w:color="auto"/>
              <w:left w:val="single" w:sz="4" w:space="0" w:color="auto"/>
              <w:bottom w:val="single" w:sz="4" w:space="0" w:color="auto"/>
              <w:right w:val="single" w:sz="4" w:space="0" w:color="auto"/>
            </w:tcBorders>
          </w:tcPr>
          <w:p w14:paraId="005A8503" w14:textId="67721AA2" w:rsidR="000C705E" w:rsidRDefault="000C705E" w:rsidP="00DA76A4">
            <w:pPr>
              <w:pStyle w:val="TAC"/>
              <w:keepNext w:val="0"/>
              <w:rPr>
                <w:ins w:id="340" w:author="Bruno Landais" w:date="2023-06-15T17:57:00Z"/>
                <w:szCs w:val="18"/>
                <w:lang w:eastAsia="en-GB"/>
              </w:rPr>
            </w:pPr>
            <w:ins w:id="341" w:author="Bruno Landais" w:date="2023-06-15T17:59: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2BAD75EB" w14:textId="21FEDEEA" w:rsidR="000C705E" w:rsidRDefault="000C705E" w:rsidP="00DA76A4">
            <w:pPr>
              <w:pStyle w:val="TAL"/>
              <w:keepNext w:val="0"/>
              <w:rPr>
                <w:ins w:id="342" w:author="Bruno Landais" w:date="2023-06-15T17:57:00Z"/>
                <w:szCs w:val="18"/>
                <w:lang w:eastAsia="en-GB"/>
              </w:rPr>
            </w:pPr>
            <w:ins w:id="343" w:author="Bruno Landais" w:date="2023-06-15T18:00:00Z">
              <w:r>
                <w:rPr>
                  <w:szCs w:val="18"/>
                  <w:lang w:eastAsia="en-GB"/>
                </w:rPr>
                <w:t xml:space="preserve">Destination MAC address. If absent, </w:t>
              </w:r>
              <w:r>
                <w:t xml:space="preserve">the destination MAC address </w:t>
              </w:r>
            </w:ins>
            <w:ins w:id="344" w:author="Bruno Landais" w:date="2023-06-16T11:28:00Z">
              <w:r w:rsidR="00087410">
                <w:t>shall be</w:t>
              </w:r>
            </w:ins>
            <w:ins w:id="345" w:author="Bruno Landais" w:date="2023-06-15T18:00:00Z">
              <w:r>
                <w:t xml:space="preserve"> ignored for </w:t>
              </w:r>
            </w:ins>
            <w:ins w:id="346" w:author="Bruno Landais" w:date="2023-06-16T11:28:00Z">
              <w:r w:rsidR="00087410">
                <w:t xml:space="preserve">the </w:t>
              </w:r>
            </w:ins>
            <w:ins w:id="347" w:author="Bruno Landais" w:date="2023-06-15T18:00:00Z">
              <w:r>
                <w:t>purpose of Stream identification.</w:t>
              </w:r>
            </w:ins>
          </w:p>
        </w:tc>
        <w:tc>
          <w:tcPr>
            <w:tcW w:w="1984" w:type="dxa"/>
            <w:tcBorders>
              <w:top w:val="single" w:sz="4" w:space="0" w:color="auto"/>
              <w:left w:val="single" w:sz="4" w:space="0" w:color="auto"/>
              <w:bottom w:val="single" w:sz="4" w:space="0" w:color="auto"/>
              <w:right w:val="single" w:sz="4" w:space="0" w:color="auto"/>
            </w:tcBorders>
            <w:vAlign w:val="center"/>
          </w:tcPr>
          <w:p w14:paraId="38918A32" w14:textId="4D13DE0D" w:rsidR="000C705E" w:rsidRDefault="008E4C43" w:rsidP="00DA76A4">
            <w:pPr>
              <w:pStyle w:val="TAC"/>
              <w:rPr>
                <w:ins w:id="348" w:author="Bruno Landais" w:date="2023-06-15T17:57:00Z"/>
                <w:szCs w:val="18"/>
                <w:lang w:eastAsia="en-GB"/>
              </w:rPr>
            </w:pPr>
            <w:ins w:id="349" w:author="Bruno Landais" w:date="2023-06-16T11:07:00Z">
              <w:r>
                <w:rPr>
                  <w:szCs w:val="18"/>
                  <w:lang w:eastAsia="en-GB"/>
                </w:rPr>
                <w:t xml:space="preserve">Destination </w:t>
              </w:r>
            </w:ins>
            <w:ins w:id="350" w:author="Bruno Landais" w:date="2023-06-15T17:57:00Z">
              <w:r w:rsidR="000C705E">
                <w:rPr>
                  <w:szCs w:val="18"/>
                  <w:lang w:eastAsia="en-GB"/>
                </w:rPr>
                <w:t>MAC address</w:t>
              </w:r>
            </w:ins>
          </w:p>
        </w:tc>
      </w:tr>
      <w:tr w:rsidR="00197A1C" w14:paraId="09DEEF8C" w14:textId="77777777" w:rsidTr="00DA76A4">
        <w:trPr>
          <w:ins w:id="351" w:author="Bruno Landais" w:date="2023-06-15T17:54:00Z"/>
        </w:trPr>
        <w:tc>
          <w:tcPr>
            <w:tcW w:w="2127" w:type="dxa"/>
            <w:tcBorders>
              <w:top w:val="single" w:sz="4" w:space="0" w:color="auto"/>
              <w:left w:val="single" w:sz="4" w:space="0" w:color="auto"/>
              <w:bottom w:val="single" w:sz="4" w:space="0" w:color="auto"/>
              <w:right w:val="single" w:sz="4" w:space="0" w:color="auto"/>
            </w:tcBorders>
            <w:vAlign w:val="center"/>
          </w:tcPr>
          <w:p w14:paraId="244447B4" w14:textId="39B89E44" w:rsidR="00197A1C" w:rsidRDefault="000C705E" w:rsidP="00DA76A4">
            <w:pPr>
              <w:pStyle w:val="TAL"/>
              <w:keepNext w:val="0"/>
              <w:jc w:val="center"/>
              <w:rPr>
                <w:ins w:id="352" w:author="Bruno Landais" w:date="2023-06-15T17:54:00Z"/>
                <w:szCs w:val="18"/>
                <w:lang w:eastAsia="en-GB"/>
              </w:rPr>
            </w:pPr>
            <w:ins w:id="353" w:author="Bruno Landais" w:date="2023-06-15T17:57:00Z">
              <w:r>
                <w:rPr>
                  <w:szCs w:val="18"/>
                  <w:lang w:eastAsia="en-GB"/>
                </w:rPr>
                <w:t>Source MAC Address</w:t>
              </w:r>
            </w:ins>
          </w:p>
        </w:tc>
        <w:tc>
          <w:tcPr>
            <w:tcW w:w="425" w:type="dxa"/>
            <w:tcBorders>
              <w:top w:val="single" w:sz="4" w:space="0" w:color="auto"/>
              <w:left w:val="single" w:sz="4" w:space="0" w:color="auto"/>
              <w:bottom w:val="single" w:sz="4" w:space="0" w:color="auto"/>
              <w:right w:val="single" w:sz="4" w:space="0" w:color="auto"/>
            </w:tcBorders>
          </w:tcPr>
          <w:p w14:paraId="6A7F8859" w14:textId="50A14684" w:rsidR="00197A1C" w:rsidRDefault="000C705E" w:rsidP="00DA76A4">
            <w:pPr>
              <w:pStyle w:val="TAC"/>
              <w:keepNext w:val="0"/>
              <w:rPr>
                <w:ins w:id="354" w:author="Bruno Landais" w:date="2023-06-15T17:54:00Z"/>
                <w:szCs w:val="18"/>
                <w:lang w:eastAsia="en-GB"/>
              </w:rPr>
            </w:pPr>
            <w:ins w:id="355" w:author="Bruno Landais" w:date="2023-06-15T17:59: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399EB4DF" w14:textId="34D30345" w:rsidR="00197A1C" w:rsidRDefault="000C705E" w:rsidP="00DA76A4">
            <w:pPr>
              <w:pStyle w:val="TAL"/>
              <w:keepNext w:val="0"/>
              <w:rPr>
                <w:ins w:id="356" w:author="Bruno Landais" w:date="2023-06-15T17:54:00Z"/>
                <w:szCs w:val="18"/>
                <w:lang w:eastAsia="en-GB"/>
              </w:rPr>
            </w:pPr>
            <w:ins w:id="357" w:author="Bruno Landais" w:date="2023-06-15T18:01:00Z">
              <w:r>
                <w:rPr>
                  <w:szCs w:val="18"/>
                  <w:lang w:eastAsia="en-GB"/>
                </w:rPr>
                <w:t xml:space="preserve">Source MAC address. If absent, </w:t>
              </w:r>
              <w:r>
                <w:t xml:space="preserve">the source MAC address </w:t>
              </w:r>
            </w:ins>
            <w:ins w:id="358" w:author="Bruno Landais" w:date="2023-06-16T11:28:00Z">
              <w:r w:rsidR="00087410">
                <w:t>shall</w:t>
              </w:r>
            </w:ins>
            <w:ins w:id="359" w:author="Bruno Landais" w:date="2023-06-15T18:01:00Z">
              <w:r>
                <w:t xml:space="preserve"> </w:t>
              </w:r>
            </w:ins>
            <w:ins w:id="360" w:author="Bruno Landais" w:date="2023-06-16T11:28:00Z">
              <w:r w:rsidR="00087410">
                <w:t xml:space="preserve">be </w:t>
              </w:r>
            </w:ins>
            <w:ins w:id="361" w:author="Bruno Landais" w:date="2023-06-15T18:01:00Z">
              <w:r>
                <w:t xml:space="preserve">ignored for </w:t>
              </w:r>
            </w:ins>
            <w:ins w:id="362" w:author="Bruno Landais" w:date="2023-06-16T11:28:00Z">
              <w:r w:rsidR="00087410">
                <w:t xml:space="preserve">the </w:t>
              </w:r>
            </w:ins>
            <w:ins w:id="363" w:author="Bruno Landais" w:date="2023-06-15T18:01:00Z">
              <w:r>
                <w:t>purpose of Stream identification.</w:t>
              </w:r>
            </w:ins>
          </w:p>
        </w:tc>
        <w:tc>
          <w:tcPr>
            <w:tcW w:w="1984" w:type="dxa"/>
            <w:tcBorders>
              <w:top w:val="single" w:sz="4" w:space="0" w:color="auto"/>
              <w:left w:val="single" w:sz="4" w:space="0" w:color="auto"/>
              <w:bottom w:val="single" w:sz="4" w:space="0" w:color="auto"/>
              <w:right w:val="single" w:sz="4" w:space="0" w:color="auto"/>
            </w:tcBorders>
            <w:vAlign w:val="center"/>
          </w:tcPr>
          <w:p w14:paraId="188D9021" w14:textId="706AF943" w:rsidR="00197A1C" w:rsidRDefault="008E4C43" w:rsidP="00DA76A4">
            <w:pPr>
              <w:pStyle w:val="TAC"/>
              <w:rPr>
                <w:ins w:id="364" w:author="Bruno Landais" w:date="2023-06-15T17:54:00Z"/>
                <w:szCs w:val="18"/>
                <w:lang w:eastAsia="en-GB"/>
              </w:rPr>
            </w:pPr>
            <w:ins w:id="365" w:author="Bruno Landais" w:date="2023-06-16T11:07:00Z">
              <w:r>
                <w:rPr>
                  <w:szCs w:val="18"/>
                  <w:lang w:eastAsia="en-GB"/>
                </w:rPr>
                <w:t xml:space="preserve">Source </w:t>
              </w:r>
            </w:ins>
            <w:ins w:id="366" w:author="Bruno Landais" w:date="2023-06-15T17:56:00Z">
              <w:r w:rsidR="00197A1C">
                <w:rPr>
                  <w:szCs w:val="18"/>
                  <w:lang w:eastAsia="en-GB"/>
                </w:rPr>
                <w:t>MAC address</w:t>
              </w:r>
            </w:ins>
          </w:p>
        </w:tc>
      </w:tr>
      <w:tr w:rsidR="00197A1C" w14:paraId="071C34BB" w14:textId="77777777" w:rsidTr="00DA76A4">
        <w:trPr>
          <w:ins w:id="367" w:author="Bruno Landais" w:date="2023-06-15T17:56:00Z"/>
        </w:trPr>
        <w:tc>
          <w:tcPr>
            <w:tcW w:w="2127" w:type="dxa"/>
            <w:tcBorders>
              <w:top w:val="single" w:sz="4" w:space="0" w:color="auto"/>
              <w:left w:val="single" w:sz="4" w:space="0" w:color="auto"/>
              <w:bottom w:val="single" w:sz="4" w:space="0" w:color="auto"/>
              <w:right w:val="single" w:sz="4" w:space="0" w:color="auto"/>
            </w:tcBorders>
            <w:vAlign w:val="center"/>
          </w:tcPr>
          <w:p w14:paraId="7D6ACAE0" w14:textId="0E604F5C" w:rsidR="00197A1C" w:rsidRDefault="00197A1C" w:rsidP="00DA76A4">
            <w:pPr>
              <w:pStyle w:val="TAL"/>
              <w:keepNext w:val="0"/>
              <w:jc w:val="center"/>
              <w:rPr>
                <w:ins w:id="368" w:author="Bruno Landais" w:date="2023-06-15T17:56:00Z"/>
                <w:szCs w:val="18"/>
                <w:lang w:eastAsia="en-GB"/>
              </w:rPr>
            </w:pPr>
            <w:ins w:id="369" w:author="Bruno Landais" w:date="2023-06-15T17:56:00Z">
              <w:r>
                <w:rPr>
                  <w:szCs w:val="18"/>
                  <w:lang w:eastAsia="en-GB"/>
                </w:rPr>
                <w:t>VLAN Tag Info</w:t>
              </w:r>
            </w:ins>
          </w:p>
        </w:tc>
        <w:tc>
          <w:tcPr>
            <w:tcW w:w="425" w:type="dxa"/>
            <w:tcBorders>
              <w:top w:val="single" w:sz="4" w:space="0" w:color="auto"/>
              <w:left w:val="single" w:sz="4" w:space="0" w:color="auto"/>
              <w:bottom w:val="single" w:sz="4" w:space="0" w:color="auto"/>
              <w:right w:val="single" w:sz="4" w:space="0" w:color="auto"/>
            </w:tcBorders>
          </w:tcPr>
          <w:p w14:paraId="04F5ECB0" w14:textId="5D6D80C9" w:rsidR="00197A1C" w:rsidRDefault="000C705E" w:rsidP="00DA76A4">
            <w:pPr>
              <w:pStyle w:val="TAC"/>
              <w:keepNext w:val="0"/>
              <w:rPr>
                <w:ins w:id="370" w:author="Bruno Landais" w:date="2023-06-15T17:56:00Z"/>
                <w:szCs w:val="18"/>
                <w:lang w:eastAsia="en-GB"/>
              </w:rPr>
            </w:pPr>
            <w:ins w:id="371" w:author="Bruno Landais" w:date="2023-06-15T17:59: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6985D268" w14:textId="58C8EA8F" w:rsidR="00197A1C" w:rsidRDefault="000C705E" w:rsidP="00DA76A4">
            <w:pPr>
              <w:pStyle w:val="TAL"/>
              <w:keepNext w:val="0"/>
              <w:rPr>
                <w:ins w:id="372" w:author="Bruno Landais" w:date="2023-06-15T17:56:00Z"/>
                <w:szCs w:val="18"/>
                <w:lang w:eastAsia="en-GB"/>
              </w:rPr>
            </w:pPr>
            <w:ins w:id="373" w:author="Bruno Landais" w:date="2023-06-15T18:01:00Z">
              <w:r>
                <w:t>Priority Code Point and/or VLAN ID used for stream identification</w:t>
              </w:r>
            </w:ins>
          </w:p>
        </w:tc>
        <w:tc>
          <w:tcPr>
            <w:tcW w:w="1984" w:type="dxa"/>
            <w:tcBorders>
              <w:top w:val="single" w:sz="4" w:space="0" w:color="auto"/>
              <w:left w:val="single" w:sz="4" w:space="0" w:color="auto"/>
              <w:bottom w:val="single" w:sz="4" w:space="0" w:color="auto"/>
              <w:right w:val="single" w:sz="4" w:space="0" w:color="auto"/>
            </w:tcBorders>
            <w:vAlign w:val="center"/>
          </w:tcPr>
          <w:p w14:paraId="4DE5E202" w14:textId="3CF3E210" w:rsidR="00197A1C" w:rsidRDefault="000C705E" w:rsidP="00DA76A4">
            <w:pPr>
              <w:pStyle w:val="TAC"/>
              <w:rPr>
                <w:ins w:id="374" w:author="Bruno Landais" w:date="2023-06-15T17:56:00Z"/>
                <w:szCs w:val="18"/>
                <w:lang w:eastAsia="en-GB"/>
              </w:rPr>
            </w:pPr>
            <w:ins w:id="375" w:author="Bruno Landais" w:date="2023-06-15T18:02:00Z">
              <w:r>
                <w:rPr>
                  <w:szCs w:val="18"/>
                  <w:lang w:eastAsia="en-GB"/>
                </w:rPr>
                <w:t>Vlan Tag Info</w:t>
              </w:r>
            </w:ins>
          </w:p>
        </w:tc>
      </w:tr>
      <w:tr w:rsidR="00197A1C" w14:paraId="372ADB58" w14:textId="77777777" w:rsidTr="00DA76A4">
        <w:trPr>
          <w:ins w:id="376" w:author="Bruno Landais" w:date="2023-06-15T17:56:00Z"/>
        </w:trPr>
        <w:tc>
          <w:tcPr>
            <w:tcW w:w="2127" w:type="dxa"/>
            <w:tcBorders>
              <w:top w:val="single" w:sz="4" w:space="0" w:color="auto"/>
              <w:left w:val="single" w:sz="4" w:space="0" w:color="auto"/>
              <w:bottom w:val="single" w:sz="4" w:space="0" w:color="auto"/>
              <w:right w:val="single" w:sz="4" w:space="0" w:color="auto"/>
            </w:tcBorders>
            <w:vAlign w:val="center"/>
          </w:tcPr>
          <w:p w14:paraId="37700F21" w14:textId="3EA69794" w:rsidR="00197A1C" w:rsidRDefault="00197A1C" w:rsidP="00DA76A4">
            <w:pPr>
              <w:pStyle w:val="TAL"/>
              <w:keepNext w:val="0"/>
              <w:jc w:val="center"/>
              <w:rPr>
                <w:ins w:id="377" w:author="Bruno Landais" w:date="2023-06-15T17:56:00Z"/>
                <w:szCs w:val="18"/>
                <w:lang w:eastAsia="en-GB"/>
              </w:rPr>
            </w:pPr>
            <w:ins w:id="378" w:author="Bruno Landais" w:date="2023-06-15T17:56:00Z">
              <w:r>
                <w:rPr>
                  <w:szCs w:val="18"/>
                  <w:lang w:eastAsia="en-GB"/>
                </w:rPr>
                <w:t>IPv4 tuple</w:t>
              </w:r>
            </w:ins>
          </w:p>
        </w:tc>
        <w:tc>
          <w:tcPr>
            <w:tcW w:w="425" w:type="dxa"/>
            <w:tcBorders>
              <w:top w:val="single" w:sz="4" w:space="0" w:color="auto"/>
              <w:left w:val="single" w:sz="4" w:space="0" w:color="auto"/>
              <w:bottom w:val="single" w:sz="4" w:space="0" w:color="auto"/>
              <w:right w:val="single" w:sz="4" w:space="0" w:color="auto"/>
            </w:tcBorders>
          </w:tcPr>
          <w:p w14:paraId="6101293F" w14:textId="5E536CD4" w:rsidR="00197A1C" w:rsidRDefault="000C705E" w:rsidP="00DA76A4">
            <w:pPr>
              <w:pStyle w:val="TAC"/>
              <w:keepNext w:val="0"/>
              <w:rPr>
                <w:ins w:id="379" w:author="Bruno Landais" w:date="2023-06-15T17:56:00Z"/>
                <w:szCs w:val="18"/>
                <w:lang w:eastAsia="en-GB"/>
              </w:rPr>
            </w:pPr>
            <w:ins w:id="380" w:author="Bruno Landais" w:date="2023-06-15T17:59: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049841F0" w14:textId="70510120" w:rsidR="00197A1C" w:rsidRDefault="002F1896" w:rsidP="00DA76A4">
            <w:pPr>
              <w:pStyle w:val="TAL"/>
              <w:keepNext w:val="0"/>
              <w:rPr>
                <w:ins w:id="381" w:author="Bruno Landais" w:date="2023-06-15T17:56:00Z"/>
                <w:szCs w:val="18"/>
                <w:lang w:eastAsia="en-GB"/>
              </w:rPr>
            </w:pPr>
            <w:ins w:id="382" w:author="Bruno Landais" w:date="2023-06-15T18:06:00Z">
              <w:r>
                <w:rPr>
                  <w:szCs w:val="18"/>
                  <w:lang w:eastAsia="en-GB"/>
                </w:rPr>
                <w:t>IPv4 tuple for stream identification.</w:t>
              </w:r>
            </w:ins>
          </w:p>
        </w:tc>
        <w:tc>
          <w:tcPr>
            <w:tcW w:w="1984" w:type="dxa"/>
            <w:tcBorders>
              <w:top w:val="single" w:sz="4" w:space="0" w:color="auto"/>
              <w:left w:val="single" w:sz="4" w:space="0" w:color="auto"/>
              <w:bottom w:val="single" w:sz="4" w:space="0" w:color="auto"/>
              <w:right w:val="single" w:sz="4" w:space="0" w:color="auto"/>
            </w:tcBorders>
            <w:vAlign w:val="center"/>
          </w:tcPr>
          <w:p w14:paraId="602644D0" w14:textId="0CAD6306" w:rsidR="00197A1C" w:rsidRDefault="002F1896" w:rsidP="00DA76A4">
            <w:pPr>
              <w:pStyle w:val="TAC"/>
              <w:rPr>
                <w:ins w:id="383" w:author="Bruno Landais" w:date="2023-06-15T17:56:00Z"/>
                <w:szCs w:val="18"/>
                <w:lang w:eastAsia="en-GB"/>
              </w:rPr>
            </w:pPr>
            <w:ins w:id="384" w:author="Bruno Landais" w:date="2023-06-15T18:06:00Z">
              <w:r>
                <w:rPr>
                  <w:szCs w:val="18"/>
                  <w:lang w:eastAsia="en-GB"/>
                </w:rPr>
                <w:t>IPv4 tuple</w:t>
              </w:r>
            </w:ins>
          </w:p>
        </w:tc>
      </w:tr>
      <w:tr w:rsidR="002F1896" w14:paraId="52D8CF02" w14:textId="77777777" w:rsidTr="00DA76A4">
        <w:trPr>
          <w:ins w:id="385" w:author="Bruno Landais" w:date="2023-06-15T17:56:00Z"/>
        </w:trPr>
        <w:tc>
          <w:tcPr>
            <w:tcW w:w="2127" w:type="dxa"/>
            <w:tcBorders>
              <w:top w:val="single" w:sz="4" w:space="0" w:color="auto"/>
              <w:left w:val="single" w:sz="4" w:space="0" w:color="auto"/>
              <w:bottom w:val="single" w:sz="4" w:space="0" w:color="auto"/>
              <w:right w:val="single" w:sz="4" w:space="0" w:color="auto"/>
            </w:tcBorders>
            <w:vAlign w:val="center"/>
          </w:tcPr>
          <w:p w14:paraId="53FC04AB" w14:textId="3F0D06D5" w:rsidR="002F1896" w:rsidRDefault="002F1896" w:rsidP="002F1896">
            <w:pPr>
              <w:pStyle w:val="TAL"/>
              <w:keepNext w:val="0"/>
              <w:jc w:val="center"/>
              <w:rPr>
                <w:ins w:id="386" w:author="Bruno Landais" w:date="2023-06-15T17:56:00Z"/>
                <w:szCs w:val="18"/>
                <w:lang w:eastAsia="en-GB"/>
              </w:rPr>
            </w:pPr>
            <w:ins w:id="387" w:author="Bruno Landais" w:date="2023-06-15T17:56:00Z">
              <w:r>
                <w:rPr>
                  <w:szCs w:val="18"/>
                  <w:lang w:eastAsia="en-GB"/>
                </w:rPr>
                <w:t>IPv6 tuple</w:t>
              </w:r>
            </w:ins>
          </w:p>
        </w:tc>
        <w:tc>
          <w:tcPr>
            <w:tcW w:w="425" w:type="dxa"/>
            <w:tcBorders>
              <w:top w:val="single" w:sz="4" w:space="0" w:color="auto"/>
              <w:left w:val="single" w:sz="4" w:space="0" w:color="auto"/>
              <w:bottom w:val="single" w:sz="4" w:space="0" w:color="auto"/>
              <w:right w:val="single" w:sz="4" w:space="0" w:color="auto"/>
            </w:tcBorders>
          </w:tcPr>
          <w:p w14:paraId="064BF8E7" w14:textId="42D3B153" w:rsidR="002F1896" w:rsidRDefault="002F1896" w:rsidP="002F1896">
            <w:pPr>
              <w:pStyle w:val="TAC"/>
              <w:keepNext w:val="0"/>
              <w:rPr>
                <w:ins w:id="388" w:author="Bruno Landais" w:date="2023-06-15T17:56:00Z"/>
                <w:szCs w:val="18"/>
                <w:lang w:eastAsia="en-GB"/>
              </w:rPr>
            </w:pPr>
            <w:ins w:id="389" w:author="Bruno Landais" w:date="2023-06-15T17:59: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2B987529" w14:textId="3E2CC19D" w:rsidR="002F1896" w:rsidRDefault="002F1896" w:rsidP="002F1896">
            <w:pPr>
              <w:pStyle w:val="TAL"/>
              <w:keepNext w:val="0"/>
              <w:rPr>
                <w:ins w:id="390" w:author="Bruno Landais" w:date="2023-06-15T17:56:00Z"/>
                <w:szCs w:val="18"/>
                <w:lang w:eastAsia="en-GB"/>
              </w:rPr>
            </w:pPr>
            <w:ins w:id="391" w:author="Bruno Landais" w:date="2023-06-15T18:06:00Z">
              <w:r>
                <w:rPr>
                  <w:szCs w:val="18"/>
                  <w:lang w:eastAsia="en-GB"/>
                </w:rPr>
                <w:t>IPv6 tuple for stream identification.</w:t>
              </w:r>
            </w:ins>
          </w:p>
        </w:tc>
        <w:tc>
          <w:tcPr>
            <w:tcW w:w="1984" w:type="dxa"/>
            <w:tcBorders>
              <w:top w:val="single" w:sz="4" w:space="0" w:color="auto"/>
              <w:left w:val="single" w:sz="4" w:space="0" w:color="auto"/>
              <w:bottom w:val="single" w:sz="4" w:space="0" w:color="auto"/>
              <w:right w:val="single" w:sz="4" w:space="0" w:color="auto"/>
            </w:tcBorders>
            <w:vAlign w:val="center"/>
          </w:tcPr>
          <w:p w14:paraId="12D36510" w14:textId="3DB40285" w:rsidR="002F1896" w:rsidRDefault="002F1896" w:rsidP="002F1896">
            <w:pPr>
              <w:pStyle w:val="TAC"/>
              <w:rPr>
                <w:ins w:id="392" w:author="Bruno Landais" w:date="2023-06-15T17:56:00Z"/>
                <w:szCs w:val="18"/>
                <w:lang w:eastAsia="en-GB"/>
              </w:rPr>
            </w:pPr>
            <w:ins w:id="393" w:author="Bruno Landais" w:date="2023-06-15T18:06:00Z">
              <w:r>
                <w:rPr>
                  <w:szCs w:val="18"/>
                  <w:lang w:eastAsia="en-GB"/>
                </w:rPr>
                <w:t>IPv6 tuple</w:t>
              </w:r>
            </w:ins>
          </w:p>
        </w:tc>
      </w:tr>
      <w:tr w:rsidR="000C705E" w14:paraId="0C2DBD05" w14:textId="77777777" w:rsidTr="00DA76A4">
        <w:trPr>
          <w:ins w:id="394" w:author="Bruno Landais" w:date="2023-06-15T17:59:00Z"/>
        </w:trPr>
        <w:tc>
          <w:tcPr>
            <w:tcW w:w="9781" w:type="dxa"/>
            <w:gridSpan w:val="4"/>
            <w:tcBorders>
              <w:top w:val="single" w:sz="4" w:space="0" w:color="auto"/>
              <w:left w:val="single" w:sz="4" w:space="0" w:color="auto"/>
              <w:bottom w:val="single" w:sz="4" w:space="0" w:color="auto"/>
              <w:right w:val="single" w:sz="4" w:space="0" w:color="auto"/>
            </w:tcBorders>
            <w:vAlign w:val="center"/>
          </w:tcPr>
          <w:p w14:paraId="27E16007" w14:textId="17718350" w:rsidR="000C705E" w:rsidRDefault="000C705E" w:rsidP="000C705E">
            <w:pPr>
              <w:pStyle w:val="TAN"/>
              <w:rPr>
                <w:ins w:id="395" w:author="Bruno Landais" w:date="2023-06-15T17:59:00Z"/>
                <w:lang w:eastAsia="en-GB"/>
              </w:rPr>
            </w:pPr>
            <w:ins w:id="396" w:author="Bruno Landais" w:date="2023-06-15T17:59:00Z">
              <w:r>
                <w:rPr>
                  <w:lang w:eastAsia="en-GB"/>
                </w:rPr>
                <w:t>NOTE:</w:t>
              </w:r>
              <w:r>
                <w:rPr>
                  <w:lang w:eastAsia="en-GB"/>
                </w:rPr>
                <w:tab/>
                <w:t>At least one IE shall be p</w:t>
              </w:r>
            </w:ins>
            <w:ins w:id="397" w:author="Bruno Landais" w:date="2023-06-15T18:00:00Z">
              <w:r>
                <w:rPr>
                  <w:lang w:eastAsia="en-GB"/>
                </w:rPr>
                <w:t>resent.</w:t>
              </w:r>
            </w:ins>
          </w:p>
        </w:tc>
      </w:tr>
    </w:tbl>
    <w:p w14:paraId="38D6544F" w14:textId="71E225DB" w:rsidR="00197A1C" w:rsidRDefault="00197A1C" w:rsidP="00376284">
      <w:pPr>
        <w:rPr>
          <w:ins w:id="398" w:author="Bruno Landais" w:date="2023-06-15T18:55:00Z"/>
          <w:lang w:eastAsia="ko-KR"/>
        </w:rPr>
      </w:pPr>
    </w:p>
    <w:p w14:paraId="70B49391" w14:textId="56301A1D" w:rsidR="00FE21B2" w:rsidRDefault="00FE21B2" w:rsidP="00FE21B2">
      <w:pPr>
        <w:pStyle w:val="TH"/>
        <w:rPr>
          <w:ins w:id="399" w:author="Bruno Landais" w:date="2023-06-15T18:55:00Z"/>
        </w:rPr>
      </w:pPr>
      <w:ins w:id="400" w:author="Bruno Landais" w:date="2023-06-15T18:55:00Z">
        <w:r>
          <w:t xml:space="preserve">Table 7.3.1-6: </w:t>
        </w:r>
      </w:ins>
      <w:ins w:id="401" w:author="Bruno Landais" w:date="2023-06-27T15:44:00Z">
        <w:r w:rsidR="00EB00EF">
          <w:rPr>
            <w:szCs w:val="18"/>
            <w:lang w:eastAsia="en-GB"/>
          </w:rPr>
          <w:t>Parameters for Gate Control Information Calculation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4B687A" w:rsidRPr="00D25910" w14:paraId="4A5A66AC" w14:textId="77777777" w:rsidTr="00B1114D">
        <w:trPr>
          <w:ins w:id="402"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FCBAD" w14:textId="77777777" w:rsidR="004B687A" w:rsidRPr="00D25910" w:rsidRDefault="004B687A" w:rsidP="00B1114D">
            <w:pPr>
              <w:pStyle w:val="TAH"/>
              <w:rPr>
                <w:ins w:id="403" w:author="Bruno Landais" w:date="2023-06-16T11:52:00Z"/>
                <w:b w:val="0"/>
                <w:szCs w:val="18"/>
                <w:lang w:eastAsia="en-GB"/>
              </w:rPr>
            </w:pPr>
            <w:ins w:id="404" w:author="Bruno Landais" w:date="2023-06-16T11:52: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596EB" w14:textId="77777777" w:rsidR="004B687A" w:rsidRPr="00D25910" w:rsidRDefault="004B687A" w:rsidP="00B1114D">
            <w:pPr>
              <w:pStyle w:val="TAH"/>
              <w:rPr>
                <w:ins w:id="405"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BA4DD" w14:textId="510E2997" w:rsidR="004B687A" w:rsidRPr="00F00130" w:rsidRDefault="00EB00EF" w:rsidP="00B1114D">
            <w:pPr>
              <w:pStyle w:val="TAH"/>
              <w:rPr>
                <w:ins w:id="406" w:author="Bruno Landais" w:date="2023-06-16T11:52:00Z"/>
                <w:b w:val="0"/>
                <w:szCs w:val="18"/>
                <w:lang w:val="en-US" w:eastAsia="en-GB"/>
              </w:rPr>
            </w:pPr>
            <w:ins w:id="407" w:author="Bruno Landais" w:date="2023-06-27T15:44:00Z">
              <w:r w:rsidRPr="00F00130">
                <w:rPr>
                  <w:b w:val="0"/>
                  <w:szCs w:val="18"/>
                  <w:lang w:val="en-US" w:eastAsia="en-GB"/>
                </w:rPr>
                <w:t xml:space="preserve">Parameters for </w:t>
              </w:r>
            </w:ins>
            <w:ins w:id="408" w:author="Bruno Landais" w:date="2023-06-16T11:54:00Z">
              <w:r w:rsidR="004B687A" w:rsidRPr="00F00130">
                <w:rPr>
                  <w:b w:val="0"/>
                  <w:szCs w:val="18"/>
                  <w:lang w:val="en-US" w:eastAsia="en-GB"/>
                </w:rPr>
                <w:t>Gate Control Information</w:t>
              </w:r>
            </w:ins>
            <w:ins w:id="409" w:author="Bruno Landais" w:date="2023-06-16T11:52:00Z">
              <w:r w:rsidR="004B687A" w:rsidRPr="00F00130">
                <w:rPr>
                  <w:b w:val="0"/>
                  <w:szCs w:val="18"/>
                  <w:lang w:val="en-US" w:eastAsia="en-GB"/>
                </w:rPr>
                <w:t xml:space="preserve"> </w:t>
              </w:r>
            </w:ins>
            <w:ins w:id="410" w:author="Bruno Landais" w:date="2023-06-27T15:44:00Z">
              <w:r w:rsidRPr="00F00130">
                <w:rPr>
                  <w:b w:val="0"/>
                  <w:szCs w:val="18"/>
                  <w:lang w:val="en-US" w:eastAsia="en-GB"/>
                </w:rPr>
                <w:t>Calc</w:t>
              </w:r>
              <w:r>
                <w:rPr>
                  <w:b w:val="0"/>
                  <w:szCs w:val="18"/>
                  <w:lang w:val="en-US" w:eastAsia="en-GB"/>
                </w:rPr>
                <w:t xml:space="preserve">ulation </w:t>
              </w:r>
            </w:ins>
            <w:ins w:id="411" w:author="Bruno Landais" w:date="2023-06-16T11:52:00Z">
              <w:r w:rsidR="004B687A" w:rsidRPr="00F00130">
                <w:rPr>
                  <w:b w:val="0"/>
                  <w:szCs w:val="18"/>
                  <w:lang w:val="en-US" w:eastAsia="en-GB"/>
                </w:rPr>
                <w:t xml:space="preserve">IE Type = </w:t>
              </w:r>
            </w:ins>
            <w:ins w:id="412" w:author="Bruno Landais" w:date="2023-06-16T12:36:00Z">
              <w:r w:rsidR="001833EC" w:rsidRPr="00F00130">
                <w:rPr>
                  <w:b w:val="0"/>
                  <w:szCs w:val="18"/>
                  <w:lang w:val="en-US" w:eastAsia="en-GB"/>
                </w:rPr>
                <w:t>e</w:t>
              </w:r>
            </w:ins>
            <w:ins w:id="413" w:author="Bruno Landais" w:date="2023-06-16T11:52:00Z">
              <w:r w:rsidR="004B687A" w:rsidRPr="00F00130">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096EB" w14:textId="77777777" w:rsidR="004B687A" w:rsidRPr="00F00130" w:rsidRDefault="004B687A" w:rsidP="00B1114D">
            <w:pPr>
              <w:pStyle w:val="TAH"/>
              <w:rPr>
                <w:ins w:id="414" w:author="Bruno Landais" w:date="2023-06-16T11:52:00Z"/>
                <w:b w:val="0"/>
                <w:szCs w:val="18"/>
                <w:lang w:val="en-US" w:eastAsia="en-GB"/>
              </w:rPr>
            </w:pPr>
          </w:p>
        </w:tc>
      </w:tr>
      <w:tr w:rsidR="004B687A" w14:paraId="40F9AD7C" w14:textId="77777777" w:rsidTr="00B1114D">
        <w:trPr>
          <w:ins w:id="415" w:author="Bruno Landais" w:date="2023-06-16T11: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1C242" w14:textId="77777777" w:rsidR="004B687A" w:rsidRPr="00D25910" w:rsidRDefault="004B687A" w:rsidP="00B1114D">
            <w:pPr>
              <w:pStyle w:val="TAH"/>
              <w:rPr>
                <w:ins w:id="416" w:author="Bruno Landais" w:date="2023-06-16T11:52:00Z"/>
                <w:b w:val="0"/>
                <w:szCs w:val="18"/>
                <w:lang w:eastAsia="en-GB"/>
              </w:rPr>
            </w:pPr>
            <w:ins w:id="417" w:author="Bruno Landais" w:date="2023-06-16T11:52: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6156C" w14:textId="77777777" w:rsidR="004B687A" w:rsidRPr="00D25910" w:rsidRDefault="004B687A" w:rsidP="00B1114D">
            <w:pPr>
              <w:pStyle w:val="TAH"/>
              <w:rPr>
                <w:ins w:id="418" w:author="Bruno Landais" w:date="2023-06-16T11: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B9F6" w14:textId="77777777" w:rsidR="004B687A" w:rsidRPr="00D25910" w:rsidRDefault="004B687A" w:rsidP="00B1114D">
            <w:pPr>
              <w:pStyle w:val="TAH"/>
              <w:rPr>
                <w:ins w:id="419" w:author="Bruno Landais" w:date="2023-06-16T11:52:00Z"/>
                <w:b w:val="0"/>
                <w:szCs w:val="18"/>
                <w:lang w:eastAsia="en-GB"/>
              </w:rPr>
            </w:pPr>
            <w:ins w:id="420" w:author="Bruno Landais" w:date="2023-06-16T11:52: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AD13B" w14:textId="77777777" w:rsidR="004B687A" w:rsidRPr="00D25910" w:rsidRDefault="004B687A" w:rsidP="00B1114D">
            <w:pPr>
              <w:pStyle w:val="TAH"/>
              <w:rPr>
                <w:ins w:id="421" w:author="Bruno Landais" w:date="2023-06-16T11:52:00Z"/>
                <w:b w:val="0"/>
                <w:szCs w:val="18"/>
                <w:lang w:eastAsia="en-GB"/>
              </w:rPr>
            </w:pPr>
          </w:p>
        </w:tc>
      </w:tr>
      <w:tr w:rsidR="00FE21B2" w14:paraId="7EB636CC" w14:textId="77777777" w:rsidTr="000F7E60">
        <w:trPr>
          <w:ins w:id="422" w:author="Bruno Landais" w:date="2023-06-15T18:55:00Z"/>
        </w:trPr>
        <w:tc>
          <w:tcPr>
            <w:tcW w:w="2127" w:type="dxa"/>
            <w:tcBorders>
              <w:top w:val="single" w:sz="4" w:space="0" w:color="auto"/>
              <w:left w:val="single" w:sz="4" w:space="0" w:color="auto"/>
              <w:bottom w:val="single" w:sz="4" w:space="0" w:color="auto"/>
              <w:right w:val="single" w:sz="4" w:space="0" w:color="auto"/>
            </w:tcBorders>
            <w:hideMark/>
          </w:tcPr>
          <w:p w14:paraId="5A8E064E" w14:textId="77777777" w:rsidR="00FE21B2" w:rsidRDefault="00FE21B2" w:rsidP="000F7E60">
            <w:pPr>
              <w:pStyle w:val="TAH"/>
              <w:rPr>
                <w:ins w:id="423" w:author="Bruno Landais" w:date="2023-06-15T18:55:00Z"/>
                <w:lang w:eastAsia="en-GB"/>
              </w:rPr>
            </w:pPr>
            <w:ins w:id="424" w:author="Bruno Landais" w:date="2023-06-15T18:55: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1594B614" w14:textId="77777777" w:rsidR="00FE21B2" w:rsidRDefault="00FE21B2" w:rsidP="000F7E60">
            <w:pPr>
              <w:pStyle w:val="TAH"/>
              <w:rPr>
                <w:ins w:id="425" w:author="Bruno Landais" w:date="2023-06-15T18:55:00Z"/>
                <w:lang w:eastAsia="en-GB"/>
              </w:rPr>
            </w:pPr>
            <w:ins w:id="426" w:author="Bruno Landais" w:date="2023-06-15T18:55: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0519EBA5" w14:textId="77777777" w:rsidR="00FE21B2" w:rsidRDefault="00FE21B2" w:rsidP="000F7E60">
            <w:pPr>
              <w:pStyle w:val="TAH"/>
              <w:rPr>
                <w:ins w:id="427" w:author="Bruno Landais" w:date="2023-06-15T18:55:00Z"/>
                <w:lang w:eastAsia="en-GB"/>
              </w:rPr>
            </w:pPr>
            <w:ins w:id="428" w:author="Bruno Landais" w:date="2023-06-15T18:55: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4E71CC44" w14:textId="77777777" w:rsidR="00FE21B2" w:rsidRDefault="00FE21B2" w:rsidP="000F7E60">
            <w:pPr>
              <w:pStyle w:val="TAH"/>
              <w:rPr>
                <w:ins w:id="429" w:author="Bruno Landais" w:date="2023-06-15T18:55:00Z"/>
                <w:lang w:eastAsia="en-GB"/>
              </w:rPr>
            </w:pPr>
            <w:ins w:id="430" w:author="Bruno Landais" w:date="2023-06-15T18:55:00Z">
              <w:r>
                <w:rPr>
                  <w:lang w:eastAsia="en-GB"/>
                </w:rPr>
                <w:t>IE Type</w:t>
              </w:r>
            </w:ins>
          </w:p>
        </w:tc>
      </w:tr>
      <w:tr w:rsidR="00F120B6" w14:paraId="0DA425B0" w14:textId="77777777" w:rsidTr="00B1114D">
        <w:trPr>
          <w:ins w:id="431" w:author="Bruno Landais" w:date="2023-06-16T10:42:00Z"/>
        </w:trPr>
        <w:tc>
          <w:tcPr>
            <w:tcW w:w="2127" w:type="dxa"/>
            <w:tcBorders>
              <w:top w:val="single" w:sz="4" w:space="0" w:color="auto"/>
              <w:left w:val="single" w:sz="4" w:space="0" w:color="auto"/>
              <w:bottom w:val="single" w:sz="4" w:space="0" w:color="auto"/>
              <w:right w:val="single" w:sz="4" w:space="0" w:color="auto"/>
            </w:tcBorders>
            <w:vAlign w:val="center"/>
          </w:tcPr>
          <w:p w14:paraId="29EECEE4" w14:textId="13D72DA0" w:rsidR="00F120B6" w:rsidRPr="001179C9" w:rsidRDefault="00032ECD" w:rsidP="00B1114D">
            <w:pPr>
              <w:pStyle w:val="TAL"/>
              <w:keepNext w:val="0"/>
              <w:jc w:val="center"/>
              <w:rPr>
                <w:ins w:id="432" w:author="Bruno Landais" w:date="2023-06-16T10:42:00Z"/>
                <w:szCs w:val="18"/>
                <w:lang w:eastAsia="en-GB"/>
              </w:rPr>
            </w:pPr>
            <w:ins w:id="433" w:author="Bruno Landais" w:date="2023-06-16T10:44:00Z">
              <w:r w:rsidRPr="001179C9">
                <w:rPr>
                  <w:szCs w:val="18"/>
                  <w:lang w:eastAsia="en-GB"/>
                </w:rPr>
                <w:t>Interface Name</w:t>
              </w:r>
            </w:ins>
          </w:p>
        </w:tc>
        <w:tc>
          <w:tcPr>
            <w:tcW w:w="425" w:type="dxa"/>
            <w:tcBorders>
              <w:top w:val="single" w:sz="4" w:space="0" w:color="auto"/>
              <w:left w:val="single" w:sz="4" w:space="0" w:color="auto"/>
              <w:bottom w:val="single" w:sz="4" w:space="0" w:color="auto"/>
              <w:right w:val="single" w:sz="4" w:space="0" w:color="auto"/>
            </w:tcBorders>
          </w:tcPr>
          <w:p w14:paraId="4983B9D9" w14:textId="5428643F" w:rsidR="00F120B6" w:rsidRPr="001179C9" w:rsidRDefault="00460CE3" w:rsidP="00B1114D">
            <w:pPr>
              <w:pStyle w:val="TAC"/>
              <w:keepNext w:val="0"/>
              <w:rPr>
                <w:ins w:id="434" w:author="Bruno Landais" w:date="2023-06-16T10:42:00Z"/>
                <w:szCs w:val="18"/>
                <w:lang w:eastAsia="en-GB"/>
              </w:rPr>
            </w:pPr>
            <w:ins w:id="435" w:author="Bruno Landais" w:date="2023-06-16T11:34: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36E75007" w14:textId="0B9E0291" w:rsidR="00F120B6" w:rsidRPr="001179C9" w:rsidRDefault="001179C9" w:rsidP="00B1114D">
            <w:pPr>
              <w:pStyle w:val="TAL"/>
              <w:keepNext w:val="0"/>
              <w:rPr>
                <w:ins w:id="436" w:author="Bruno Landais" w:date="2023-06-16T10:42:00Z"/>
                <w:szCs w:val="18"/>
                <w:lang w:eastAsia="en-GB"/>
              </w:rPr>
            </w:pPr>
            <w:ins w:id="437" w:author="Bruno Landais" w:date="2023-06-16T10:46:00Z">
              <w:r>
                <w:rPr>
                  <w:szCs w:val="18"/>
                  <w:lang w:eastAsia="en-GB"/>
                </w:rPr>
                <w:t>When present, this IE shall indicate the Interface for which the TN stream parameters are provided.</w:t>
              </w:r>
            </w:ins>
            <w:ins w:id="438" w:author="Bruno Landais" w:date="2023-06-16T11:33:00Z">
              <w:r w:rsidR="00460CE3">
                <w:rPr>
                  <w:szCs w:val="18"/>
                  <w:lang w:eastAsia="en-GB"/>
                </w:rPr>
                <w:t xml:space="preserve"> T</w:t>
              </w:r>
            </w:ins>
            <w:ins w:id="439" w:author="Bruno Landais" w:date="2023-06-16T11:34:00Z">
              <w:r w:rsidR="00460CE3">
                <w:rPr>
                  <w:szCs w:val="18"/>
                  <w:lang w:eastAsia="en-GB"/>
                </w:rPr>
                <w:t>his IE shall be present if the ES supports multiple interface</w:t>
              </w:r>
            </w:ins>
            <w:ins w:id="440" w:author="Bruno Landais" w:date="2023-06-16T11:35:00Z">
              <w:r w:rsidR="00460CE3">
                <w:rPr>
                  <w:szCs w:val="18"/>
                  <w:lang w:eastAsia="en-GB"/>
                </w:rPr>
                <w:t>s/port</w:t>
              </w:r>
            </w:ins>
            <w:ins w:id="441" w:author="Bruno Landais" w:date="2023-06-16T11:34:00Z">
              <w:r w:rsidR="00460CE3">
                <w:rPr>
                  <w:szCs w:val="18"/>
                  <w:lang w:eastAsia="en-GB"/>
                </w:rPr>
                <w:t>s.</w:t>
              </w:r>
            </w:ins>
          </w:p>
        </w:tc>
        <w:tc>
          <w:tcPr>
            <w:tcW w:w="1984" w:type="dxa"/>
            <w:tcBorders>
              <w:top w:val="single" w:sz="4" w:space="0" w:color="auto"/>
              <w:left w:val="single" w:sz="4" w:space="0" w:color="auto"/>
              <w:bottom w:val="single" w:sz="4" w:space="0" w:color="auto"/>
              <w:right w:val="single" w:sz="4" w:space="0" w:color="auto"/>
            </w:tcBorders>
            <w:vAlign w:val="center"/>
          </w:tcPr>
          <w:p w14:paraId="62F5E020" w14:textId="3D1FA938" w:rsidR="00F120B6" w:rsidRPr="001179C9" w:rsidRDefault="001179C9" w:rsidP="00B1114D">
            <w:pPr>
              <w:pStyle w:val="TAC"/>
              <w:rPr>
                <w:ins w:id="442" w:author="Bruno Landais" w:date="2023-06-16T10:42:00Z"/>
                <w:szCs w:val="18"/>
                <w:lang w:eastAsia="en-GB"/>
              </w:rPr>
            </w:pPr>
            <w:ins w:id="443" w:author="Bruno Landais" w:date="2023-06-16T10:46:00Z">
              <w:r>
                <w:rPr>
                  <w:szCs w:val="18"/>
                  <w:lang w:eastAsia="en-GB"/>
                </w:rPr>
                <w:t>Interface Name</w:t>
              </w:r>
            </w:ins>
          </w:p>
        </w:tc>
      </w:tr>
      <w:tr w:rsidR="00FE21B2" w14:paraId="4FC0BE97" w14:textId="77777777" w:rsidTr="000F7E60">
        <w:trPr>
          <w:ins w:id="444" w:author="Bruno Landais" w:date="2023-06-15T18:55:00Z"/>
        </w:trPr>
        <w:tc>
          <w:tcPr>
            <w:tcW w:w="2127" w:type="dxa"/>
            <w:tcBorders>
              <w:top w:val="single" w:sz="4" w:space="0" w:color="auto"/>
              <w:left w:val="single" w:sz="4" w:space="0" w:color="auto"/>
              <w:bottom w:val="single" w:sz="4" w:space="0" w:color="auto"/>
              <w:right w:val="single" w:sz="4" w:space="0" w:color="auto"/>
            </w:tcBorders>
            <w:vAlign w:val="center"/>
          </w:tcPr>
          <w:p w14:paraId="2F61381B" w14:textId="70222F32" w:rsidR="00FE21B2" w:rsidRPr="001179C9" w:rsidRDefault="001179C9" w:rsidP="000F7E60">
            <w:pPr>
              <w:pStyle w:val="TAL"/>
              <w:keepNext w:val="0"/>
              <w:jc w:val="center"/>
              <w:rPr>
                <w:ins w:id="445" w:author="Bruno Landais" w:date="2023-06-15T18:55:00Z"/>
                <w:szCs w:val="18"/>
                <w:lang w:eastAsia="en-GB"/>
              </w:rPr>
            </w:pPr>
            <w:ins w:id="446" w:author="Bruno Landais" w:date="2023-06-16T10:48:00Z">
              <w:r>
                <w:rPr>
                  <w:szCs w:val="18"/>
                  <w:lang w:eastAsia="en-GB"/>
                </w:rPr>
                <w:t>Gate Control</w:t>
              </w:r>
            </w:ins>
            <w:ins w:id="447" w:author="Bruno Landais" w:date="2023-06-15T18:55:00Z">
              <w:r w:rsidR="00FE21B2" w:rsidRPr="001179C9">
                <w:rPr>
                  <w:szCs w:val="18"/>
                  <w:lang w:eastAsia="en-GB"/>
                </w:rPr>
                <w:t xml:space="preserve"> parameters</w:t>
              </w:r>
            </w:ins>
          </w:p>
        </w:tc>
        <w:tc>
          <w:tcPr>
            <w:tcW w:w="425" w:type="dxa"/>
            <w:tcBorders>
              <w:top w:val="single" w:sz="4" w:space="0" w:color="auto"/>
              <w:left w:val="single" w:sz="4" w:space="0" w:color="auto"/>
              <w:bottom w:val="single" w:sz="4" w:space="0" w:color="auto"/>
              <w:right w:val="single" w:sz="4" w:space="0" w:color="auto"/>
            </w:tcBorders>
          </w:tcPr>
          <w:p w14:paraId="3FB2315C" w14:textId="3688F3CF" w:rsidR="00FE21B2" w:rsidRPr="001179C9" w:rsidRDefault="00FE21B2" w:rsidP="000F7E60">
            <w:pPr>
              <w:pStyle w:val="TAC"/>
              <w:keepNext w:val="0"/>
              <w:rPr>
                <w:ins w:id="448" w:author="Bruno Landais" w:date="2023-06-15T18:55:00Z"/>
                <w:szCs w:val="18"/>
                <w:lang w:eastAsia="en-GB"/>
              </w:rPr>
            </w:pPr>
            <w:ins w:id="449" w:author="Bruno Landais" w:date="2023-06-15T18:55:00Z">
              <w:r w:rsidRPr="001179C9">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37FA822C" w14:textId="381318F0" w:rsidR="00FE21B2" w:rsidRPr="001179C9" w:rsidRDefault="00FE21B2" w:rsidP="000F7E60">
            <w:pPr>
              <w:pStyle w:val="TAL"/>
              <w:keepNext w:val="0"/>
              <w:rPr>
                <w:ins w:id="450" w:author="Bruno Landais" w:date="2023-06-16T10:41:00Z"/>
                <w:szCs w:val="18"/>
                <w:lang w:eastAsia="en-GB"/>
              </w:rPr>
            </w:pPr>
            <w:ins w:id="451" w:author="Bruno Landais" w:date="2023-06-15T18:55:00Z">
              <w:r w:rsidRPr="001179C9">
                <w:rPr>
                  <w:szCs w:val="18"/>
                  <w:lang w:eastAsia="en-GB"/>
                </w:rPr>
                <w:t xml:space="preserve">This IE </w:t>
              </w:r>
            </w:ins>
            <w:ins w:id="452" w:author="Bruno Landais" w:date="2023-06-16T10:48:00Z">
              <w:r w:rsidR="001179C9">
                <w:rPr>
                  <w:szCs w:val="18"/>
                  <w:lang w:eastAsia="en-GB"/>
                </w:rPr>
                <w:t xml:space="preserve">shall contain Gate Control parameters of a TN stream mapped to the interface. </w:t>
              </w:r>
            </w:ins>
            <w:ins w:id="453" w:author="Bruno Landais" w:date="2023-06-15T18:56:00Z">
              <w:r w:rsidRPr="001179C9">
                <w:rPr>
                  <w:szCs w:val="18"/>
                  <w:lang w:eastAsia="en-GB"/>
                </w:rPr>
                <w:t xml:space="preserve"> </w:t>
              </w:r>
            </w:ins>
          </w:p>
          <w:p w14:paraId="321C7030" w14:textId="23C06E5C" w:rsidR="00F120B6" w:rsidRPr="001179C9" w:rsidRDefault="00F120B6" w:rsidP="000F7E60">
            <w:pPr>
              <w:pStyle w:val="TAL"/>
              <w:keepNext w:val="0"/>
              <w:rPr>
                <w:ins w:id="454" w:author="Bruno Landais" w:date="2023-06-15T18:55:00Z"/>
                <w:szCs w:val="18"/>
                <w:lang w:eastAsia="en-GB"/>
              </w:rPr>
            </w:pPr>
            <w:ins w:id="455" w:author="Bruno Landais" w:date="2023-06-16T10:41:00Z">
              <w:r w:rsidRPr="001179C9">
                <w:rPr>
                  <w:szCs w:val="18"/>
                  <w:lang w:eastAsia="zh-CN"/>
                </w:rPr>
                <w:t xml:space="preserve">Several IEs with the same IE type may be present to </w:t>
              </w:r>
            </w:ins>
            <w:ins w:id="456" w:author="Bruno Landais" w:date="2023-06-16T10:42:00Z">
              <w:r w:rsidRPr="001179C9">
                <w:rPr>
                  <w:szCs w:val="18"/>
                  <w:lang w:eastAsia="zh-CN"/>
                </w:rPr>
                <w:t xml:space="preserve">provide </w:t>
              </w:r>
            </w:ins>
            <w:ins w:id="457" w:author="Bruno Landais" w:date="2023-06-16T10:49:00Z">
              <w:r w:rsidR="001179C9">
                <w:rPr>
                  <w:szCs w:val="18"/>
                  <w:lang w:eastAsia="zh-CN"/>
                </w:rPr>
                <w:t xml:space="preserve">gate control </w:t>
              </w:r>
            </w:ins>
            <w:ins w:id="458" w:author="Bruno Landais" w:date="2023-06-16T10:42:00Z">
              <w:r w:rsidRPr="001179C9">
                <w:rPr>
                  <w:szCs w:val="18"/>
                  <w:lang w:eastAsia="zh-CN"/>
                </w:rPr>
                <w:t>parameters for multiple TN streams</w:t>
              </w:r>
            </w:ins>
            <w:ins w:id="459" w:author="Bruno Landais" w:date="2023-06-16T10:49:00Z">
              <w:r w:rsidR="001179C9">
                <w:rPr>
                  <w:szCs w:val="18"/>
                  <w:lang w:eastAsia="zh-CN"/>
                </w:rPr>
                <w:t xml:space="preserve"> mapped to the interface</w:t>
              </w:r>
            </w:ins>
            <w:ins w:id="460" w:author="Bruno Landais" w:date="2023-06-16T10:41:00Z">
              <w:r w:rsidRPr="001179C9">
                <w:rPr>
                  <w:szCs w:val="18"/>
                  <w:lang w:eastAsia="zh-CN"/>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0808AC25" w14:textId="0D114B9F" w:rsidR="00FE21B2" w:rsidRPr="001179C9" w:rsidRDefault="001179C9" w:rsidP="000F7E60">
            <w:pPr>
              <w:pStyle w:val="TAC"/>
              <w:rPr>
                <w:ins w:id="461" w:author="Bruno Landais" w:date="2023-06-15T18:55:00Z"/>
                <w:szCs w:val="18"/>
                <w:lang w:eastAsia="en-GB"/>
              </w:rPr>
            </w:pPr>
            <w:ins w:id="462" w:author="Bruno Landais" w:date="2023-06-16T10:48:00Z">
              <w:r>
                <w:rPr>
                  <w:szCs w:val="18"/>
                  <w:lang w:eastAsia="en-GB"/>
                </w:rPr>
                <w:t>Gate Control Parameters</w:t>
              </w:r>
            </w:ins>
          </w:p>
        </w:tc>
      </w:tr>
    </w:tbl>
    <w:p w14:paraId="0BD32C96" w14:textId="77777777" w:rsidR="00FE21B2" w:rsidRDefault="00FE21B2" w:rsidP="00376284">
      <w:pPr>
        <w:rPr>
          <w:ins w:id="463" w:author="Bruno Landais" w:date="2023-06-15T18:02:00Z"/>
          <w:lang w:eastAsia="ko-KR"/>
        </w:rPr>
      </w:pPr>
    </w:p>
    <w:p w14:paraId="79C45017" w14:textId="604CA4CE" w:rsidR="000C705E" w:rsidDel="00C43269" w:rsidRDefault="000C705E" w:rsidP="00CB64E8">
      <w:pPr>
        <w:pStyle w:val="EditorsNote"/>
        <w:rPr>
          <w:del w:id="464" w:author="Bruno Landais" w:date="2023-06-16T14:37:00Z"/>
          <w:lang w:eastAsia="ko-KR"/>
        </w:rPr>
      </w:pPr>
    </w:p>
    <w:p w14:paraId="7F8E2509" w14:textId="77777777" w:rsidR="00CB64E8" w:rsidRDefault="00CB64E8" w:rsidP="00376284">
      <w:pPr>
        <w:rPr>
          <w:lang w:eastAsia="ko-KR"/>
        </w:rPr>
      </w:pPr>
    </w:p>
    <w:p w14:paraId="579FAF86" w14:textId="77777777" w:rsidR="00DE06C2" w:rsidRPr="006B5418" w:rsidRDefault="00DE06C2" w:rsidP="00DE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04DD7" w14:textId="5FC2BC18" w:rsidR="00376284" w:rsidRPr="00392A96" w:rsidRDefault="00376284" w:rsidP="00376284">
      <w:pPr>
        <w:pStyle w:val="Heading2"/>
      </w:pPr>
      <w:bookmarkStart w:id="465" w:name="_Toc133999555"/>
      <w:r>
        <w:lastRenderedPageBreak/>
        <w:t>7.4</w:t>
      </w:r>
      <w:r>
        <w:tab/>
        <w:t>Set Response</w:t>
      </w:r>
      <w:bookmarkEnd w:id="465"/>
    </w:p>
    <w:p w14:paraId="5587270B" w14:textId="77777777" w:rsidR="00376284" w:rsidRDefault="00376284" w:rsidP="00376284">
      <w:pPr>
        <w:pStyle w:val="Heading3"/>
        <w:rPr>
          <w:lang w:eastAsia="ko-KR"/>
        </w:rPr>
      </w:pPr>
      <w:bookmarkStart w:id="466" w:name="_Toc133999556"/>
      <w:r>
        <w:t>7.4.1</w:t>
      </w:r>
      <w:r>
        <w:tab/>
      </w:r>
      <w:r>
        <w:rPr>
          <w:lang w:eastAsia="ko-KR"/>
        </w:rPr>
        <w:t>Message definition</w:t>
      </w:r>
      <w:bookmarkEnd w:id="466"/>
    </w:p>
    <w:p w14:paraId="026DA644" w14:textId="6AAC3A15" w:rsidR="00376284" w:rsidRPr="00644C11" w:rsidRDefault="00376284" w:rsidP="00376284">
      <w:pPr>
        <w:rPr>
          <w:ins w:id="467" w:author="Bruno Landais" w:date="2023-06-14T11:12:00Z"/>
        </w:rPr>
      </w:pPr>
      <w:ins w:id="468" w:author="Bruno Landais" w:date="2023-06-14T11:12:00Z">
        <w:r w:rsidRPr="00644C11">
          <w:t xml:space="preserve">The </w:t>
        </w:r>
      </w:ins>
      <w:ins w:id="469" w:author="Bruno Landais" w:date="2023-06-15T17:23:00Z">
        <w:r w:rsidR="00F35467">
          <w:t>Set Response</w:t>
        </w:r>
      </w:ins>
      <w:ins w:id="470" w:author="Bruno Landais" w:date="2023-06-14T11:12:00Z">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w:t>
        </w:r>
      </w:ins>
      <w:ins w:id="471" w:author="Bruno Landais" w:date="2023-06-14T11:14:00Z">
        <w:r>
          <w:t xml:space="preserve">outcomes of </w:t>
        </w:r>
      </w:ins>
      <w:ins w:id="472" w:author="Bruno Landais" w:date="2023-06-14T11:15:00Z">
        <w:r>
          <w:t xml:space="preserve">the </w:t>
        </w:r>
      </w:ins>
      <w:ins w:id="473" w:author="Bruno Landais" w:date="2023-06-14T11:12:00Z">
        <w:r>
          <w:rPr>
            <w:lang w:val="en-US"/>
          </w:rPr>
          <w:t xml:space="preserve">ES parameters </w:t>
        </w:r>
      </w:ins>
      <w:ins w:id="474" w:author="Bruno Landais" w:date="2023-06-14T11:15:00Z">
        <w:r>
          <w:rPr>
            <w:lang w:val="en-US"/>
          </w:rPr>
          <w:t>configuration request</w:t>
        </w:r>
      </w:ins>
      <w:ins w:id="475" w:author="Bruno Landais" w:date="2023-06-14T11:12:00Z">
        <w:r w:rsidRPr="00644C11">
          <w:t>, see table </w:t>
        </w:r>
        <w:r>
          <w:t>7</w:t>
        </w:r>
        <w:r w:rsidRPr="00644C11">
          <w:t>.</w:t>
        </w:r>
      </w:ins>
      <w:ins w:id="476" w:author="Bruno Landais" w:date="2023-06-14T11:15:00Z">
        <w:r>
          <w:t>4</w:t>
        </w:r>
      </w:ins>
      <w:ins w:id="477" w:author="Bruno Landais" w:date="2023-06-14T11:12:00Z">
        <w:r w:rsidRPr="00644C11">
          <w:t>.1.1</w:t>
        </w:r>
      </w:ins>
    </w:p>
    <w:p w14:paraId="43901DA6" w14:textId="1C22F407" w:rsidR="00376284" w:rsidRPr="00676E26" w:rsidRDefault="00376284" w:rsidP="00376284">
      <w:pPr>
        <w:pStyle w:val="B1"/>
        <w:rPr>
          <w:ins w:id="478" w:author="Bruno Landais" w:date="2023-06-14T11:12:00Z"/>
        </w:rPr>
      </w:pPr>
      <w:ins w:id="479" w:author="Bruno Landais" w:date="2023-06-14T11:12:00Z">
        <w:r w:rsidRPr="00676E26">
          <w:t>Message type:</w:t>
        </w:r>
        <w:r w:rsidRPr="00676E26">
          <w:tab/>
        </w:r>
      </w:ins>
      <w:ins w:id="480" w:author="Bruno Landais" w:date="2023-06-15T17:23:00Z">
        <w:r w:rsidR="00F35467">
          <w:t>Set Response</w:t>
        </w:r>
      </w:ins>
    </w:p>
    <w:p w14:paraId="0ACE43D3" w14:textId="05967E8A" w:rsidR="00376284" w:rsidRDefault="00376284" w:rsidP="00376284">
      <w:pPr>
        <w:pStyle w:val="B1"/>
        <w:rPr>
          <w:ins w:id="481" w:author="Bruno Landais" w:date="2023-06-16T11:12:00Z"/>
          <w:lang w:val="en-US"/>
        </w:rPr>
      </w:pPr>
      <w:ins w:id="482" w:author="Bruno Landais" w:date="2023-06-14T11:12:00Z">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ins>
    </w:p>
    <w:p w14:paraId="38B0226F" w14:textId="1ED86209" w:rsidR="00D91831" w:rsidRDefault="00D91831" w:rsidP="00D91831">
      <w:pPr>
        <w:pStyle w:val="TH"/>
        <w:rPr>
          <w:ins w:id="483" w:author="Bruno Landais" w:date="2023-06-16T11:12:00Z"/>
        </w:rPr>
      </w:pPr>
      <w:ins w:id="484" w:author="Bruno Landais" w:date="2023-06-16T11:12:00Z">
        <w:r>
          <w:t>Table 7.4.1-1: Information Elements in Set Response</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91831" w14:paraId="1F33E05E" w14:textId="77777777" w:rsidTr="00B1114D">
        <w:trPr>
          <w:ins w:id="485" w:author="Bruno Landais" w:date="2023-06-16T11:12:00Z"/>
        </w:trPr>
        <w:tc>
          <w:tcPr>
            <w:tcW w:w="2127" w:type="dxa"/>
            <w:tcBorders>
              <w:top w:val="single" w:sz="4" w:space="0" w:color="auto"/>
              <w:left w:val="single" w:sz="4" w:space="0" w:color="auto"/>
              <w:bottom w:val="single" w:sz="4" w:space="0" w:color="auto"/>
              <w:right w:val="single" w:sz="4" w:space="0" w:color="auto"/>
            </w:tcBorders>
            <w:hideMark/>
          </w:tcPr>
          <w:p w14:paraId="5825D7A9" w14:textId="77777777" w:rsidR="00D91831" w:rsidRDefault="00D91831" w:rsidP="00B1114D">
            <w:pPr>
              <w:pStyle w:val="TAH"/>
              <w:rPr>
                <w:ins w:id="486" w:author="Bruno Landais" w:date="2023-06-16T11:12:00Z"/>
                <w:lang w:eastAsia="en-GB"/>
              </w:rPr>
            </w:pPr>
            <w:ins w:id="487" w:author="Bruno Landais" w:date="2023-06-16T11:12: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3ECF5858" w14:textId="77777777" w:rsidR="00D91831" w:rsidRDefault="00D91831" w:rsidP="00B1114D">
            <w:pPr>
              <w:pStyle w:val="TAH"/>
              <w:rPr>
                <w:ins w:id="488" w:author="Bruno Landais" w:date="2023-06-16T11:12:00Z"/>
                <w:lang w:eastAsia="en-GB"/>
              </w:rPr>
            </w:pPr>
            <w:ins w:id="489" w:author="Bruno Landais" w:date="2023-06-16T11:12: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337CFBAA" w14:textId="77777777" w:rsidR="00D91831" w:rsidRDefault="00D91831" w:rsidP="00B1114D">
            <w:pPr>
              <w:pStyle w:val="TAH"/>
              <w:rPr>
                <w:ins w:id="490" w:author="Bruno Landais" w:date="2023-06-16T11:12:00Z"/>
                <w:lang w:eastAsia="en-GB"/>
              </w:rPr>
            </w:pPr>
            <w:ins w:id="491" w:author="Bruno Landais" w:date="2023-06-16T11:12: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5CCF7E79" w14:textId="77777777" w:rsidR="00D91831" w:rsidRDefault="00D91831" w:rsidP="00B1114D">
            <w:pPr>
              <w:pStyle w:val="TAH"/>
              <w:rPr>
                <w:ins w:id="492" w:author="Bruno Landais" w:date="2023-06-16T11:12:00Z"/>
                <w:lang w:eastAsia="en-GB"/>
              </w:rPr>
            </w:pPr>
            <w:ins w:id="493" w:author="Bruno Landais" w:date="2023-06-16T11:12:00Z">
              <w:r>
                <w:rPr>
                  <w:lang w:eastAsia="en-GB"/>
                </w:rPr>
                <w:t>IE Type</w:t>
              </w:r>
            </w:ins>
          </w:p>
        </w:tc>
      </w:tr>
      <w:tr w:rsidR="00D91831" w14:paraId="2D67D40F" w14:textId="77777777" w:rsidTr="00B1114D">
        <w:trPr>
          <w:ins w:id="494" w:author="Bruno Landais" w:date="2023-06-16T11:12:00Z"/>
        </w:trPr>
        <w:tc>
          <w:tcPr>
            <w:tcW w:w="2127" w:type="dxa"/>
            <w:tcBorders>
              <w:top w:val="single" w:sz="4" w:space="0" w:color="auto"/>
              <w:left w:val="single" w:sz="4" w:space="0" w:color="auto"/>
              <w:bottom w:val="single" w:sz="4" w:space="0" w:color="auto"/>
              <w:right w:val="single" w:sz="4" w:space="0" w:color="auto"/>
            </w:tcBorders>
            <w:vAlign w:val="center"/>
          </w:tcPr>
          <w:p w14:paraId="24334C05" w14:textId="4725C49D" w:rsidR="00D91831" w:rsidRDefault="00D91831" w:rsidP="00B1114D">
            <w:pPr>
              <w:pStyle w:val="TAL"/>
              <w:keepNext w:val="0"/>
              <w:jc w:val="center"/>
              <w:rPr>
                <w:ins w:id="495" w:author="Bruno Landais" w:date="2023-06-16T11:12:00Z"/>
                <w:szCs w:val="18"/>
                <w:lang w:eastAsia="en-GB"/>
              </w:rPr>
            </w:pPr>
            <w:ins w:id="496" w:author="Bruno Landais" w:date="2023-06-16T11:12:00Z">
              <w:r>
                <w:rPr>
                  <w:szCs w:val="18"/>
                  <w:lang w:eastAsia="en-GB"/>
                </w:rPr>
                <w:t>Cause</w:t>
              </w:r>
            </w:ins>
          </w:p>
        </w:tc>
        <w:tc>
          <w:tcPr>
            <w:tcW w:w="425" w:type="dxa"/>
            <w:tcBorders>
              <w:top w:val="single" w:sz="4" w:space="0" w:color="auto"/>
              <w:left w:val="single" w:sz="4" w:space="0" w:color="auto"/>
              <w:bottom w:val="single" w:sz="4" w:space="0" w:color="auto"/>
              <w:right w:val="single" w:sz="4" w:space="0" w:color="auto"/>
            </w:tcBorders>
          </w:tcPr>
          <w:p w14:paraId="5EF8156F" w14:textId="647E2882" w:rsidR="00D91831" w:rsidRDefault="00D91831" w:rsidP="00B1114D">
            <w:pPr>
              <w:pStyle w:val="TAC"/>
              <w:keepNext w:val="0"/>
              <w:rPr>
                <w:ins w:id="497" w:author="Bruno Landais" w:date="2023-06-16T11:12:00Z"/>
                <w:szCs w:val="18"/>
                <w:lang w:eastAsia="en-GB"/>
              </w:rPr>
            </w:pPr>
            <w:ins w:id="498" w:author="Bruno Landais" w:date="2023-06-16T11:12: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3C65D8CC" w14:textId="2BF85B03" w:rsidR="00D91831" w:rsidRDefault="003C6F09" w:rsidP="00B1114D">
            <w:pPr>
              <w:pStyle w:val="TAL"/>
              <w:keepNext w:val="0"/>
              <w:rPr>
                <w:ins w:id="499" w:author="Bruno Landais" w:date="2023-06-16T11:12:00Z"/>
                <w:szCs w:val="18"/>
                <w:lang w:eastAsia="en-GB"/>
              </w:rPr>
            </w:pPr>
            <w:ins w:id="500" w:author="Bruno Landais" w:date="2023-06-16T11:36:00Z">
              <w:r>
                <w:rPr>
                  <w:szCs w:val="18"/>
                  <w:lang w:eastAsia="en-GB"/>
                </w:rPr>
                <w:t>This IE shall i</w:t>
              </w:r>
            </w:ins>
            <w:ins w:id="501" w:author="Bruno Landais" w:date="2023-06-16T11:13:00Z">
              <w:r w:rsidR="00E30E59">
                <w:rPr>
                  <w:szCs w:val="18"/>
                  <w:lang w:eastAsia="en-GB"/>
                </w:rPr>
                <w:t>ndicate success</w:t>
              </w:r>
            </w:ins>
            <w:ins w:id="502" w:author="Bruno Landais" w:date="2023-06-16T11:38:00Z">
              <w:r w:rsidR="000C2715">
                <w:rPr>
                  <w:szCs w:val="18"/>
                  <w:lang w:eastAsia="en-GB"/>
                </w:rPr>
                <w:t>, partial success</w:t>
              </w:r>
            </w:ins>
            <w:ins w:id="503" w:author="Bruno Landais" w:date="2023-06-16T11:13:00Z">
              <w:r w:rsidR="00E30E59">
                <w:rPr>
                  <w:szCs w:val="18"/>
                  <w:lang w:eastAsia="en-GB"/>
                </w:rPr>
                <w:t xml:space="preserve"> or failure of the request, and in the latter case, the reason for the failure.</w:t>
              </w:r>
            </w:ins>
          </w:p>
        </w:tc>
        <w:tc>
          <w:tcPr>
            <w:tcW w:w="1984" w:type="dxa"/>
            <w:tcBorders>
              <w:top w:val="single" w:sz="4" w:space="0" w:color="auto"/>
              <w:left w:val="single" w:sz="4" w:space="0" w:color="auto"/>
              <w:bottom w:val="single" w:sz="4" w:space="0" w:color="auto"/>
              <w:right w:val="single" w:sz="4" w:space="0" w:color="auto"/>
            </w:tcBorders>
            <w:vAlign w:val="center"/>
          </w:tcPr>
          <w:p w14:paraId="2A3AD0C5" w14:textId="56A18223" w:rsidR="00D91831" w:rsidRDefault="00D91831" w:rsidP="00B1114D">
            <w:pPr>
              <w:pStyle w:val="TAC"/>
              <w:rPr>
                <w:ins w:id="504" w:author="Bruno Landais" w:date="2023-06-16T11:12:00Z"/>
                <w:szCs w:val="18"/>
                <w:lang w:eastAsia="en-GB"/>
              </w:rPr>
            </w:pPr>
            <w:ins w:id="505" w:author="Bruno Landais" w:date="2023-06-16T11:12:00Z">
              <w:r>
                <w:rPr>
                  <w:szCs w:val="18"/>
                  <w:lang w:eastAsia="en-GB"/>
                </w:rPr>
                <w:t>Cause</w:t>
              </w:r>
            </w:ins>
          </w:p>
        </w:tc>
      </w:tr>
      <w:tr w:rsidR="000C2715" w14:paraId="6275B6D6" w14:textId="77777777" w:rsidTr="00B1114D">
        <w:trPr>
          <w:ins w:id="506" w:author="Bruno Landais" w:date="2023-06-16T11:40:00Z"/>
        </w:trPr>
        <w:tc>
          <w:tcPr>
            <w:tcW w:w="2127" w:type="dxa"/>
            <w:tcBorders>
              <w:top w:val="single" w:sz="4" w:space="0" w:color="auto"/>
              <w:left w:val="single" w:sz="4" w:space="0" w:color="auto"/>
              <w:bottom w:val="single" w:sz="4" w:space="0" w:color="auto"/>
              <w:right w:val="single" w:sz="4" w:space="0" w:color="auto"/>
            </w:tcBorders>
            <w:vAlign w:val="center"/>
          </w:tcPr>
          <w:p w14:paraId="5F522AFC" w14:textId="090DC073" w:rsidR="000C2715" w:rsidRDefault="000C2715" w:rsidP="00B1114D">
            <w:pPr>
              <w:pStyle w:val="TAL"/>
              <w:keepNext w:val="0"/>
              <w:jc w:val="center"/>
              <w:rPr>
                <w:ins w:id="507" w:author="Bruno Landais" w:date="2023-06-16T11:40:00Z"/>
                <w:szCs w:val="18"/>
                <w:lang w:eastAsia="en-GB"/>
              </w:rPr>
            </w:pPr>
            <w:ins w:id="508" w:author="Bruno Landais" w:date="2023-06-16T11:42:00Z">
              <w:r>
                <w:rPr>
                  <w:szCs w:val="18"/>
                  <w:lang w:eastAsia="en-GB"/>
                </w:rPr>
                <w:t>Partial Failure Infor</w:t>
              </w:r>
            </w:ins>
            <w:ins w:id="509" w:author="Bruno Landais" w:date="2023-06-16T11:43:00Z">
              <w:r>
                <w:rPr>
                  <w:szCs w:val="18"/>
                  <w:lang w:eastAsia="en-GB"/>
                </w:rPr>
                <w:t>mation</w:t>
              </w:r>
            </w:ins>
          </w:p>
        </w:tc>
        <w:tc>
          <w:tcPr>
            <w:tcW w:w="425" w:type="dxa"/>
            <w:tcBorders>
              <w:top w:val="single" w:sz="4" w:space="0" w:color="auto"/>
              <w:left w:val="single" w:sz="4" w:space="0" w:color="auto"/>
              <w:bottom w:val="single" w:sz="4" w:space="0" w:color="auto"/>
              <w:right w:val="single" w:sz="4" w:space="0" w:color="auto"/>
            </w:tcBorders>
          </w:tcPr>
          <w:p w14:paraId="6E47F975" w14:textId="3F1883F1" w:rsidR="000C2715" w:rsidRDefault="000C2715" w:rsidP="00B1114D">
            <w:pPr>
              <w:pStyle w:val="TAC"/>
              <w:keepNext w:val="0"/>
              <w:rPr>
                <w:ins w:id="510" w:author="Bruno Landais" w:date="2023-06-16T11:40:00Z"/>
                <w:szCs w:val="18"/>
                <w:lang w:eastAsia="en-GB"/>
              </w:rPr>
            </w:pPr>
            <w:ins w:id="511" w:author="Bruno Landais" w:date="2023-06-16T11:43: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375784A0" w14:textId="77777777" w:rsidR="000C2715" w:rsidRDefault="000C2715" w:rsidP="00B1114D">
            <w:pPr>
              <w:pStyle w:val="TAL"/>
              <w:keepNext w:val="0"/>
              <w:rPr>
                <w:ins w:id="512" w:author="Bruno Landais" w:date="2023-06-16T11:48:00Z"/>
                <w:szCs w:val="18"/>
                <w:lang w:eastAsia="en-GB"/>
              </w:rPr>
            </w:pPr>
            <w:ins w:id="513" w:author="Bruno Landais" w:date="2023-06-16T11:46:00Z">
              <w:r>
                <w:rPr>
                  <w:szCs w:val="18"/>
                  <w:lang w:eastAsia="en-GB"/>
                </w:rPr>
                <w:t xml:space="preserve">This IE shall be present if the </w:t>
              </w:r>
              <w:r w:rsidR="005A0D19">
                <w:rPr>
                  <w:szCs w:val="18"/>
                  <w:lang w:eastAsia="en-GB"/>
                </w:rPr>
                <w:t>request was partially successful. When present, it shal</w:t>
              </w:r>
            </w:ins>
            <w:ins w:id="514" w:author="Bruno Landais" w:date="2023-06-16T11:47:00Z">
              <w:r w:rsidR="005A0D19">
                <w:rPr>
                  <w:szCs w:val="18"/>
                  <w:lang w:eastAsia="en-GB"/>
                </w:rPr>
                <w:t>l indicate the TN streams for which the requested configuration failed to be applied and the reason of the failure.</w:t>
              </w:r>
            </w:ins>
          </w:p>
          <w:p w14:paraId="5A39FDA1" w14:textId="04B012C9" w:rsidR="005A0D19" w:rsidRDefault="005A0D19" w:rsidP="00B1114D">
            <w:pPr>
              <w:pStyle w:val="TAL"/>
              <w:keepNext w:val="0"/>
              <w:rPr>
                <w:ins w:id="515" w:author="Bruno Landais" w:date="2023-06-16T11:40:00Z"/>
                <w:szCs w:val="18"/>
                <w:lang w:eastAsia="en-GB"/>
              </w:rPr>
            </w:pPr>
            <w:ins w:id="516" w:author="Bruno Landais" w:date="2023-06-16T11:48:00Z">
              <w:r w:rsidRPr="001179C9">
                <w:rPr>
                  <w:szCs w:val="18"/>
                  <w:lang w:eastAsia="zh-CN"/>
                </w:rPr>
                <w:t xml:space="preserve">Several IEs with the same IE type may be present to </w:t>
              </w:r>
              <w:r>
                <w:rPr>
                  <w:szCs w:val="18"/>
                  <w:lang w:eastAsia="zh-CN"/>
                </w:rPr>
                <w:t>report multiple streams.</w:t>
              </w:r>
            </w:ins>
          </w:p>
        </w:tc>
        <w:tc>
          <w:tcPr>
            <w:tcW w:w="1984" w:type="dxa"/>
            <w:tcBorders>
              <w:top w:val="single" w:sz="4" w:space="0" w:color="auto"/>
              <w:left w:val="single" w:sz="4" w:space="0" w:color="auto"/>
              <w:bottom w:val="single" w:sz="4" w:space="0" w:color="auto"/>
              <w:right w:val="single" w:sz="4" w:space="0" w:color="auto"/>
            </w:tcBorders>
            <w:vAlign w:val="center"/>
          </w:tcPr>
          <w:p w14:paraId="7DC3FAB4" w14:textId="1CC98A5B" w:rsidR="000C2715" w:rsidRDefault="000C2715" w:rsidP="00B1114D">
            <w:pPr>
              <w:pStyle w:val="TAC"/>
              <w:rPr>
                <w:ins w:id="517" w:author="Bruno Landais" w:date="2023-06-16T11:40:00Z"/>
                <w:szCs w:val="18"/>
                <w:lang w:eastAsia="en-GB"/>
              </w:rPr>
            </w:pPr>
            <w:ins w:id="518" w:author="Bruno Landais" w:date="2023-06-16T11:43:00Z">
              <w:r>
                <w:rPr>
                  <w:szCs w:val="18"/>
                  <w:lang w:eastAsia="en-GB"/>
                </w:rPr>
                <w:t>Partial Failure Information</w:t>
              </w:r>
            </w:ins>
          </w:p>
        </w:tc>
      </w:tr>
    </w:tbl>
    <w:p w14:paraId="0343BE65" w14:textId="77777777" w:rsidR="00D91831" w:rsidRPr="001C5FB6" w:rsidRDefault="00D91831" w:rsidP="00376284">
      <w:pPr>
        <w:pStyle w:val="B1"/>
        <w:rPr>
          <w:ins w:id="519" w:author="Bruno Landais" w:date="2023-06-14T11:12:00Z"/>
          <w:lang w:val="en-US"/>
        </w:rPr>
      </w:pPr>
    </w:p>
    <w:bookmarkEnd w:id="3"/>
    <w:p w14:paraId="0CC828D4" w14:textId="705765B9" w:rsidR="00FA7B85" w:rsidRDefault="00FA7B85" w:rsidP="00FA7B85">
      <w:pPr>
        <w:pStyle w:val="TH"/>
        <w:rPr>
          <w:ins w:id="520" w:author="Bruno Landais" w:date="2023-06-16T11:54:00Z"/>
        </w:rPr>
      </w:pPr>
      <w:ins w:id="521" w:author="Bruno Landais" w:date="2023-06-16T11:54:00Z">
        <w:r>
          <w:t>Table 7.</w:t>
        </w:r>
      </w:ins>
      <w:ins w:id="522" w:author="Bruno Landais" w:date="2023-06-16T11:55:00Z">
        <w:r>
          <w:t>4</w:t>
        </w:r>
      </w:ins>
      <w:ins w:id="523" w:author="Bruno Landais" w:date="2023-06-16T11:54:00Z">
        <w:r>
          <w:t>.1-</w:t>
        </w:r>
      </w:ins>
      <w:ins w:id="524" w:author="Bruno Landais" w:date="2023-06-16T11:55:00Z">
        <w:r>
          <w:t>2</w:t>
        </w:r>
      </w:ins>
      <w:ins w:id="525" w:author="Bruno Landais" w:date="2023-06-16T11:54:00Z">
        <w:r>
          <w:t xml:space="preserve">: </w:t>
        </w:r>
      </w:ins>
      <w:ins w:id="526" w:author="Bruno Landais" w:date="2023-06-16T11:55:00Z">
        <w:r>
          <w:t>Partial Failure Information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FA7B85" w:rsidRPr="00D25910" w14:paraId="2813FDC9" w14:textId="77777777" w:rsidTr="00B1114D">
        <w:trPr>
          <w:ins w:id="527" w:author="Bruno Landais" w:date="2023-06-16T11:54: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D2F4CD" w14:textId="77777777" w:rsidR="00FA7B85" w:rsidRPr="00D25910" w:rsidRDefault="00FA7B85" w:rsidP="00B1114D">
            <w:pPr>
              <w:pStyle w:val="TAH"/>
              <w:rPr>
                <w:ins w:id="528" w:author="Bruno Landais" w:date="2023-06-16T11:54:00Z"/>
                <w:b w:val="0"/>
                <w:szCs w:val="18"/>
                <w:lang w:eastAsia="en-GB"/>
              </w:rPr>
            </w:pPr>
            <w:ins w:id="529" w:author="Bruno Landais" w:date="2023-06-16T11:54: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6479F" w14:textId="77777777" w:rsidR="00FA7B85" w:rsidRPr="00D25910" w:rsidRDefault="00FA7B85" w:rsidP="00B1114D">
            <w:pPr>
              <w:pStyle w:val="TAH"/>
              <w:rPr>
                <w:ins w:id="530" w:author="Bruno Landais" w:date="2023-06-16T11:54: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6F03" w14:textId="1E35B39C" w:rsidR="00FA7B85" w:rsidRPr="00D25910" w:rsidRDefault="00FA7B85" w:rsidP="00B1114D">
            <w:pPr>
              <w:pStyle w:val="TAH"/>
              <w:rPr>
                <w:ins w:id="531" w:author="Bruno Landais" w:date="2023-06-16T11:54:00Z"/>
                <w:b w:val="0"/>
                <w:szCs w:val="18"/>
                <w:lang w:val="fr-FR" w:eastAsia="en-GB"/>
              </w:rPr>
            </w:pPr>
            <w:ins w:id="532" w:author="Bruno Landais" w:date="2023-06-16T11:55:00Z">
              <w:r>
                <w:rPr>
                  <w:b w:val="0"/>
                  <w:szCs w:val="18"/>
                  <w:lang w:val="fr-FR" w:eastAsia="en-GB"/>
                </w:rPr>
                <w:t>Partial Failure</w:t>
              </w:r>
            </w:ins>
            <w:ins w:id="533" w:author="Bruno Landais" w:date="2023-06-16T11:54:00Z">
              <w:r>
                <w:rPr>
                  <w:b w:val="0"/>
                  <w:szCs w:val="18"/>
                  <w:lang w:val="fr-FR" w:eastAsia="en-GB"/>
                </w:rPr>
                <w:t xml:space="preserve"> Information</w:t>
              </w:r>
              <w:r w:rsidRPr="00D25910">
                <w:rPr>
                  <w:b w:val="0"/>
                  <w:szCs w:val="18"/>
                  <w:lang w:val="fr-FR" w:eastAsia="en-GB"/>
                </w:rPr>
                <w:t xml:space="preserve"> IE Type = </w:t>
              </w:r>
            </w:ins>
            <w:ins w:id="534" w:author="Bruno Landais" w:date="2023-06-16T12:36:00Z">
              <w:r w:rsidR="001833EC">
                <w:rPr>
                  <w:b w:val="0"/>
                  <w:szCs w:val="18"/>
                  <w:lang w:val="fr-FR" w:eastAsia="en-GB"/>
                </w:rPr>
                <w:t>p</w:t>
              </w:r>
            </w:ins>
            <w:ins w:id="535" w:author="Bruno Landais" w:date="2023-06-16T11:54:00Z">
              <w:r w:rsidRPr="00D25910">
                <w:rPr>
                  <w:b w:val="0"/>
                  <w:szCs w:val="18"/>
                  <w:lang w:val="fr-FR"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0D8E2C" w14:textId="77777777" w:rsidR="00FA7B85" w:rsidRPr="00D25910" w:rsidRDefault="00FA7B85" w:rsidP="00B1114D">
            <w:pPr>
              <w:pStyle w:val="TAH"/>
              <w:rPr>
                <w:ins w:id="536" w:author="Bruno Landais" w:date="2023-06-16T11:54:00Z"/>
                <w:b w:val="0"/>
                <w:szCs w:val="18"/>
                <w:lang w:val="fr-FR" w:eastAsia="en-GB"/>
              </w:rPr>
            </w:pPr>
          </w:p>
        </w:tc>
      </w:tr>
      <w:tr w:rsidR="00FA7B85" w14:paraId="2C8921E2" w14:textId="77777777" w:rsidTr="00B1114D">
        <w:trPr>
          <w:ins w:id="537" w:author="Bruno Landais" w:date="2023-06-16T11:54: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CCA8" w14:textId="77777777" w:rsidR="00FA7B85" w:rsidRPr="00D25910" w:rsidRDefault="00FA7B85" w:rsidP="00B1114D">
            <w:pPr>
              <w:pStyle w:val="TAH"/>
              <w:rPr>
                <w:ins w:id="538" w:author="Bruno Landais" w:date="2023-06-16T11:54:00Z"/>
                <w:b w:val="0"/>
                <w:szCs w:val="18"/>
                <w:lang w:eastAsia="en-GB"/>
              </w:rPr>
            </w:pPr>
            <w:ins w:id="539" w:author="Bruno Landais" w:date="2023-06-16T11:54: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70B31" w14:textId="77777777" w:rsidR="00FA7B85" w:rsidRPr="00D25910" w:rsidRDefault="00FA7B85" w:rsidP="00B1114D">
            <w:pPr>
              <w:pStyle w:val="TAH"/>
              <w:rPr>
                <w:ins w:id="540" w:author="Bruno Landais" w:date="2023-06-16T11:54: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53F8C" w14:textId="77777777" w:rsidR="00FA7B85" w:rsidRPr="00D25910" w:rsidRDefault="00FA7B85" w:rsidP="00B1114D">
            <w:pPr>
              <w:pStyle w:val="TAH"/>
              <w:rPr>
                <w:ins w:id="541" w:author="Bruno Landais" w:date="2023-06-16T11:54:00Z"/>
                <w:b w:val="0"/>
                <w:szCs w:val="18"/>
                <w:lang w:eastAsia="en-GB"/>
              </w:rPr>
            </w:pPr>
            <w:ins w:id="542" w:author="Bruno Landais" w:date="2023-06-16T11:54: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3DB84" w14:textId="77777777" w:rsidR="00FA7B85" w:rsidRPr="00D25910" w:rsidRDefault="00FA7B85" w:rsidP="00B1114D">
            <w:pPr>
              <w:pStyle w:val="TAH"/>
              <w:rPr>
                <w:ins w:id="543" w:author="Bruno Landais" w:date="2023-06-16T11:54:00Z"/>
                <w:b w:val="0"/>
                <w:szCs w:val="18"/>
                <w:lang w:eastAsia="en-GB"/>
              </w:rPr>
            </w:pPr>
          </w:p>
        </w:tc>
      </w:tr>
      <w:tr w:rsidR="00FA7B85" w14:paraId="45AF328E" w14:textId="77777777" w:rsidTr="00B1114D">
        <w:trPr>
          <w:ins w:id="544" w:author="Bruno Landais" w:date="2023-06-16T11:54:00Z"/>
        </w:trPr>
        <w:tc>
          <w:tcPr>
            <w:tcW w:w="2127" w:type="dxa"/>
            <w:tcBorders>
              <w:top w:val="single" w:sz="4" w:space="0" w:color="auto"/>
              <w:left w:val="single" w:sz="4" w:space="0" w:color="auto"/>
              <w:bottom w:val="single" w:sz="4" w:space="0" w:color="auto"/>
              <w:right w:val="single" w:sz="4" w:space="0" w:color="auto"/>
            </w:tcBorders>
            <w:hideMark/>
          </w:tcPr>
          <w:p w14:paraId="23E5A728" w14:textId="77777777" w:rsidR="00FA7B85" w:rsidRDefault="00FA7B85" w:rsidP="00B1114D">
            <w:pPr>
              <w:pStyle w:val="TAH"/>
              <w:rPr>
                <w:ins w:id="545" w:author="Bruno Landais" w:date="2023-06-16T11:54:00Z"/>
                <w:lang w:eastAsia="en-GB"/>
              </w:rPr>
            </w:pPr>
            <w:ins w:id="546" w:author="Bruno Landais" w:date="2023-06-16T11:5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3C4A6B05" w14:textId="77777777" w:rsidR="00FA7B85" w:rsidRDefault="00FA7B85" w:rsidP="00B1114D">
            <w:pPr>
              <w:pStyle w:val="TAH"/>
              <w:rPr>
                <w:ins w:id="547" w:author="Bruno Landais" w:date="2023-06-16T11:54:00Z"/>
                <w:lang w:eastAsia="en-GB"/>
              </w:rPr>
            </w:pPr>
            <w:ins w:id="548" w:author="Bruno Landais" w:date="2023-06-16T11:5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0DF86F38" w14:textId="77777777" w:rsidR="00FA7B85" w:rsidRDefault="00FA7B85" w:rsidP="00B1114D">
            <w:pPr>
              <w:pStyle w:val="TAH"/>
              <w:rPr>
                <w:ins w:id="549" w:author="Bruno Landais" w:date="2023-06-16T11:54:00Z"/>
                <w:lang w:eastAsia="en-GB"/>
              </w:rPr>
            </w:pPr>
            <w:ins w:id="550" w:author="Bruno Landais" w:date="2023-06-16T11:5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0ECF6700" w14:textId="77777777" w:rsidR="00FA7B85" w:rsidRDefault="00FA7B85" w:rsidP="00B1114D">
            <w:pPr>
              <w:pStyle w:val="TAH"/>
              <w:rPr>
                <w:ins w:id="551" w:author="Bruno Landais" w:date="2023-06-16T11:54:00Z"/>
                <w:lang w:eastAsia="en-GB"/>
              </w:rPr>
            </w:pPr>
            <w:ins w:id="552" w:author="Bruno Landais" w:date="2023-06-16T11:54:00Z">
              <w:r>
                <w:rPr>
                  <w:lang w:eastAsia="en-GB"/>
                </w:rPr>
                <w:t>IE Type</w:t>
              </w:r>
            </w:ins>
          </w:p>
        </w:tc>
      </w:tr>
      <w:tr w:rsidR="00FA7B85" w14:paraId="651D38C4" w14:textId="77777777" w:rsidTr="00B1114D">
        <w:trPr>
          <w:ins w:id="553" w:author="Bruno Landais" w:date="2023-06-16T11:54:00Z"/>
        </w:trPr>
        <w:tc>
          <w:tcPr>
            <w:tcW w:w="2127" w:type="dxa"/>
            <w:tcBorders>
              <w:top w:val="single" w:sz="4" w:space="0" w:color="auto"/>
              <w:left w:val="single" w:sz="4" w:space="0" w:color="auto"/>
              <w:bottom w:val="single" w:sz="4" w:space="0" w:color="auto"/>
              <w:right w:val="single" w:sz="4" w:space="0" w:color="auto"/>
            </w:tcBorders>
            <w:vAlign w:val="center"/>
          </w:tcPr>
          <w:p w14:paraId="6D335D55" w14:textId="6BED877E" w:rsidR="00FA7B85" w:rsidRPr="001179C9" w:rsidRDefault="00FA7B85" w:rsidP="00B1114D">
            <w:pPr>
              <w:pStyle w:val="TAL"/>
              <w:keepNext w:val="0"/>
              <w:jc w:val="center"/>
              <w:rPr>
                <w:ins w:id="554" w:author="Bruno Landais" w:date="2023-06-16T11:54:00Z"/>
                <w:szCs w:val="18"/>
                <w:lang w:eastAsia="en-GB"/>
              </w:rPr>
            </w:pPr>
            <w:ins w:id="555" w:author="Bruno Landais" w:date="2023-06-16T11:55:00Z">
              <w:r>
                <w:rPr>
                  <w:szCs w:val="18"/>
                  <w:lang w:eastAsia="en-GB"/>
                </w:rPr>
                <w:t>TSN Stream ID</w:t>
              </w:r>
            </w:ins>
          </w:p>
        </w:tc>
        <w:tc>
          <w:tcPr>
            <w:tcW w:w="425" w:type="dxa"/>
            <w:tcBorders>
              <w:top w:val="single" w:sz="4" w:space="0" w:color="auto"/>
              <w:left w:val="single" w:sz="4" w:space="0" w:color="auto"/>
              <w:bottom w:val="single" w:sz="4" w:space="0" w:color="auto"/>
              <w:right w:val="single" w:sz="4" w:space="0" w:color="auto"/>
            </w:tcBorders>
          </w:tcPr>
          <w:p w14:paraId="6690675C" w14:textId="3BDB2A0A" w:rsidR="00FA7B85" w:rsidRPr="001179C9" w:rsidRDefault="00FA7B85" w:rsidP="00B1114D">
            <w:pPr>
              <w:pStyle w:val="TAC"/>
              <w:keepNext w:val="0"/>
              <w:rPr>
                <w:ins w:id="556" w:author="Bruno Landais" w:date="2023-06-16T11:54:00Z"/>
                <w:szCs w:val="18"/>
                <w:lang w:eastAsia="en-GB"/>
              </w:rPr>
            </w:pPr>
            <w:ins w:id="557" w:author="Bruno Landais" w:date="2023-06-16T11:55: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4CDA1A66" w14:textId="378FF74D" w:rsidR="00FA7B85" w:rsidRPr="001179C9" w:rsidRDefault="00FA7B85" w:rsidP="00B1114D">
            <w:pPr>
              <w:pStyle w:val="TAL"/>
              <w:keepNext w:val="0"/>
              <w:rPr>
                <w:ins w:id="558" w:author="Bruno Landais" w:date="2023-06-16T11:54:00Z"/>
                <w:szCs w:val="18"/>
                <w:lang w:eastAsia="en-GB"/>
              </w:rPr>
            </w:pPr>
            <w:ins w:id="559" w:author="Bruno Landais" w:date="2023-06-16T11:56:00Z">
              <w:r>
                <w:rPr>
                  <w:szCs w:val="18"/>
                  <w:lang w:eastAsia="en-GB"/>
                </w:rPr>
                <w:t>This IE shall indicate the TN Stream whose requested configuration failed to be applied.</w:t>
              </w:r>
            </w:ins>
          </w:p>
        </w:tc>
        <w:tc>
          <w:tcPr>
            <w:tcW w:w="1984" w:type="dxa"/>
            <w:tcBorders>
              <w:top w:val="single" w:sz="4" w:space="0" w:color="auto"/>
              <w:left w:val="single" w:sz="4" w:space="0" w:color="auto"/>
              <w:bottom w:val="single" w:sz="4" w:space="0" w:color="auto"/>
              <w:right w:val="single" w:sz="4" w:space="0" w:color="auto"/>
            </w:tcBorders>
            <w:vAlign w:val="center"/>
          </w:tcPr>
          <w:p w14:paraId="66339D0F" w14:textId="71C6482E" w:rsidR="00FA7B85" w:rsidRPr="001179C9" w:rsidRDefault="00FA7B85" w:rsidP="00B1114D">
            <w:pPr>
              <w:pStyle w:val="TAC"/>
              <w:rPr>
                <w:ins w:id="560" w:author="Bruno Landais" w:date="2023-06-16T11:54:00Z"/>
                <w:szCs w:val="18"/>
                <w:lang w:eastAsia="en-GB"/>
              </w:rPr>
            </w:pPr>
            <w:ins w:id="561" w:author="Bruno Landais" w:date="2023-06-16T11:55:00Z">
              <w:r>
                <w:rPr>
                  <w:szCs w:val="18"/>
                  <w:lang w:eastAsia="en-GB"/>
                </w:rPr>
                <w:t>TN Stream ID</w:t>
              </w:r>
            </w:ins>
          </w:p>
        </w:tc>
      </w:tr>
      <w:tr w:rsidR="00FA7B85" w14:paraId="3C4AAFCF" w14:textId="77777777" w:rsidTr="00B1114D">
        <w:trPr>
          <w:ins w:id="562" w:author="Bruno Landais" w:date="2023-06-16T11:54:00Z"/>
        </w:trPr>
        <w:tc>
          <w:tcPr>
            <w:tcW w:w="2127" w:type="dxa"/>
            <w:tcBorders>
              <w:top w:val="single" w:sz="4" w:space="0" w:color="auto"/>
              <w:left w:val="single" w:sz="4" w:space="0" w:color="auto"/>
              <w:bottom w:val="single" w:sz="4" w:space="0" w:color="auto"/>
              <w:right w:val="single" w:sz="4" w:space="0" w:color="auto"/>
            </w:tcBorders>
            <w:vAlign w:val="center"/>
          </w:tcPr>
          <w:p w14:paraId="2D179BC2" w14:textId="77C800BD" w:rsidR="00FA7B85" w:rsidRPr="001179C9" w:rsidRDefault="005F6336" w:rsidP="00B1114D">
            <w:pPr>
              <w:pStyle w:val="TAL"/>
              <w:keepNext w:val="0"/>
              <w:jc w:val="center"/>
              <w:rPr>
                <w:ins w:id="563" w:author="Bruno Landais" w:date="2023-06-16T11:54:00Z"/>
                <w:szCs w:val="18"/>
                <w:lang w:eastAsia="en-GB"/>
              </w:rPr>
            </w:pPr>
            <w:ins w:id="564" w:author="Bruno Landais" w:date="2023-06-16T11:56:00Z">
              <w:r>
                <w:rPr>
                  <w:szCs w:val="18"/>
                  <w:lang w:eastAsia="en-GB"/>
                </w:rPr>
                <w:t>Failure Cause</w:t>
              </w:r>
            </w:ins>
          </w:p>
        </w:tc>
        <w:tc>
          <w:tcPr>
            <w:tcW w:w="425" w:type="dxa"/>
            <w:tcBorders>
              <w:top w:val="single" w:sz="4" w:space="0" w:color="auto"/>
              <w:left w:val="single" w:sz="4" w:space="0" w:color="auto"/>
              <w:bottom w:val="single" w:sz="4" w:space="0" w:color="auto"/>
              <w:right w:val="single" w:sz="4" w:space="0" w:color="auto"/>
            </w:tcBorders>
          </w:tcPr>
          <w:p w14:paraId="7DBF322C" w14:textId="23CD2099" w:rsidR="00FA7B85" w:rsidRPr="001179C9" w:rsidRDefault="005F6336" w:rsidP="00B1114D">
            <w:pPr>
              <w:pStyle w:val="TAC"/>
              <w:keepNext w:val="0"/>
              <w:rPr>
                <w:ins w:id="565" w:author="Bruno Landais" w:date="2023-06-16T11:54:00Z"/>
                <w:szCs w:val="18"/>
                <w:lang w:eastAsia="en-GB"/>
              </w:rPr>
            </w:pPr>
            <w:ins w:id="566" w:author="Bruno Landais" w:date="2023-06-16T11:56: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08A575D0" w14:textId="41D5B67B" w:rsidR="00FA7B85" w:rsidRPr="001179C9" w:rsidRDefault="005F6336" w:rsidP="00B1114D">
            <w:pPr>
              <w:pStyle w:val="TAL"/>
              <w:keepNext w:val="0"/>
              <w:rPr>
                <w:ins w:id="567" w:author="Bruno Landais" w:date="2023-06-16T11:54:00Z"/>
                <w:szCs w:val="18"/>
                <w:lang w:eastAsia="en-GB"/>
              </w:rPr>
            </w:pPr>
            <w:ins w:id="568" w:author="Bruno Landais" w:date="2023-06-16T11:56:00Z">
              <w:r>
                <w:rPr>
                  <w:szCs w:val="18"/>
                  <w:lang w:eastAsia="en-GB"/>
                </w:rPr>
                <w:t xml:space="preserve">This IE shall indicate the </w:t>
              </w:r>
            </w:ins>
            <w:ins w:id="569" w:author="Bruno Landais" w:date="2023-06-16T11:57:00Z">
              <w:r>
                <w:rPr>
                  <w:szCs w:val="18"/>
                  <w:lang w:eastAsia="en-GB"/>
                </w:rPr>
                <w:t>reason why the requested stream configuration failed to be applied.</w:t>
              </w:r>
            </w:ins>
          </w:p>
        </w:tc>
        <w:tc>
          <w:tcPr>
            <w:tcW w:w="1984" w:type="dxa"/>
            <w:tcBorders>
              <w:top w:val="single" w:sz="4" w:space="0" w:color="auto"/>
              <w:left w:val="single" w:sz="4" w:space="0" w:color="auto"/>
              <w:bottom w:val="single" w:sz="4" w:space="0" w:color="auto"/>
              <w:right w:val="single" w:sz="4" w:space="0" w:color="auto"/>
            </w:tcBorders>
            <w:vAlign w:val="center"/>
          </w:tcPr>
          <w:p w14:paraId="4EA57372" w14:textId="6AF69E0A" w:rsidR="00FA7B85" w:rsidRPr="001179C9" w:rsidRDefault="005F6336" w:rsidP="00B1114D">
            <w:pPr>
              <w:pStyle w:val="TAC"/>
              <w:rPr>
                <w:ins w:id="570" w:author="Bruno Landais" w:date="2023-06-16T11:54:00Z"/>
                <w:szCs w:val="18"/>
                <w:lang w:eastAsia="en-GB"/>
              </w:rPr>
            </w:pPr>
            <w:ins w:id="571" w:author="Bruno Landais" w:date="2023-06-16T11:56:00Z">
              <w:r>
                <w:rPr>
                  <w:szCs w:val="18"/>
                  <w:lang w:eastAsia="en-GB"/>
                </w:rPr>
                <w:t>Cause</w:t>
              </w:r>
            </w:ins>
          </w:p>
        </w:tc>
      </w:tr>
    </w:tbl>
    <w:p w14:paraId="3C705648" w14:textId="6532AB1A" w:rsidR="009F2EB5" w:rsidRPr="000C2715" w:rsidRDefault="009F2EB5" w:rsidP="00C21836">
      <w:pPr>
        <w:rPr>
          <w:lang w:val="en-US"/>
        </w:rPr>
      </w:pPr>
    </w:p>
    <w:p w14:paraId="63DAF3A3" w14:textId="77777777" w:rsidR="0080775A" w:rsidRDefault="0080775A" w:rsidP="00C21836">
      <w:pPr>
        <w:rPr>
          <w:lang w:val="en-US"/>
        </w:rPr>
      </w:pPr>
    </w:p>
    <w:p w14:paraId="66D75965" w14:textId="77777777" w:rsidR="0080775A" w:rsidRPr="006B5418" w:rsidRDefault="0080775A" w:rsidP="00807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FD5F3" w14:textId="77777777" w:rsidR="00247D46" w:rsidRPr="00A43B3F" w:rsidRDefault="00247D46" w:rsidP="00B1114D">
      <w:pPr>
        <w:pStyle w:val="Heading2"/>
        <w:rPr>
          <w:color w:val="0070C0"/>
          <w:sz w:val="24"/>
          <w:szCs w:val="24"/>
          <w:lang w:val="en-US"/>
        </w:rPr>
      </w:pPr>
      <w:bookmarkStart w:id="572" w:name="_Toc19717344"/>
      <w:bookmarkStart w:id="573" w:name="_Toc27490845"/>
      <w:bookmarkStart w:id="574" w:name="_Toc27557138"/>
      <w:bookmarkStart w:id="575" w:name="_Toc27724055"/>
      <w:bookmarkStart w:id="576" w:name="_Toc36031129"/>
      <w:bookmarkStart w:id="577" w:name="_Toc36043049"/>
      <w:bookmarkStart w:id="578" w:name="_Toc36814374"/>
      <w:bookmarkStart w:id="579" w:name="_Toc44689232"/>
      <w:bookmarkStart w:id="580" w:name="_Toc44923986"/>
      <w:bookmarkStart w:id="581" w:name="_Toc51860956"/>
      <w:bookmarkStart w:id="582" w:name="_Toc57930727"/>
      <w:bookmarkStart w:id="583" w:name="_Toc57931357"/>
      <w:bookmarkStart w:id="584" w:name="_Toc130904660"/>
      <w:r w:rsidRPr="00A43B3F">
        <w:rPr>
          <w:color w:val="0070C0"/>
          <w:sz w:val="24"/>
          <w:szCs w:val="24"/>
          <w:lang w:val="en-US"/>
        </w:rPr>
        <w:t xml:space="preserve">*** </w:t>
      </w:r>
      <w:r>
        <w:rPr>
          <w:color w:val="0070C0"/>
          <w:sz w:val="24"/>
          <w:szCs w:val="24"/>
          <w:lang w:val="en-US"/>
        </w:rPr>
        <w:t>C</w:t>
      </w:r>
      <w:r w:rsidRPr="00A43B3F">
        <w:rPr>
          <w:color w:val="0070C0"/>
          <w:sz w:val="24"/>
          <w:szCs w:val="24"/>
          <w:lang w:val="en-US"/>
        </w:rPr>
        <w:t>lause 8.2.1 is introduced by C4-23xxxx (Message Format), so it is shown below without revision marks</w:t>
      </w:r>
      <w:r>
        <w:rPr>
          <w:color w:val="0070C0"/>
          <w:sz w:val="24"/>
          <w:szCs w:val="24"/>
          <w:lang w:val="en-US"/>
        </w:rPr>
        <w:t>, except for the new IE types defined by this pCR</w:t>
      </w:r>
      <w:r w:rsidRPr="00A43B3F">
        <w:rPr>
          <w:color w:val="0070C0"/>
          <w:sz w:val="24"/>
          <w:szCs w:val="24"/>
          <w:lang w:val="en-US"/>
        </w:rPr>
        <w:t xml:space="preserve"> ***</w:t>
      </w:r>
    </w:p>
    <w:p w14:paraId="0BCFAF9C" w14:textId="77777777" w:rsidR="00247D46" w:rsidRDefault="00247D46" w:rsidP="00B1114D">
      <w:pPr>
        <w:pStyle w:val="Heading2"/>
        <w:rPr>
          <w:lang w:val="en-US"/>
        </w:rPr>
      </w:pPr>
      <w:r>
        <w:rPr>
          <w:lang w:val="en-US"/>
        </w:rPr>
        <w:t>8.2</w:t>
      </w:r>
      <w:r>
        <w:rPr>
          <w:lang w:val="en-US"/>
        </w:rPr>
        <w:tab/>
        <w:t>Information Element Types</w:t>
      </w:r>
    </w:p>
    <w:p w14:paraId="3990AF77" w14:textId="77777777" w:rsidR="00247D46" w:rsidRDefault="00247D46" w:rsidP="00B1114D">
      <w:pPr>
        <w:pStyle w:val="Heading3"/>
      </w:pPr>
      <w:r>
        <w:t>8.2.1</w:t>
      </w:r>
      <w:r>
        <w:tab/>
        <w:t>General</w:t>
      </w:r>
    </w:p>
    <w:p w14:paraId="7EA8401E" w14:textId="77777777" w:rsidR="00247D46" w:rsidRDefault="00247D46" w:rsidP="00B1114D">
      <w:pPr>
        <w:rPr>
          <w:lang w:eastAsia="zh-CN"/>
        </w:rPr>
      </w:pPr>
      <w:r>
        <w:t>A message may contain several IEs. In order to have forward compatible type definitions for the Ies, all of them shall be TLV (Type, Length, Value) coded. IE type values are specified in the Table 8.2.1-1.</w:t>
      </w:r>
    </w:p>
    <w:p w14:paraId="17B0C193" w14:textId="77777777" w:rsidR="00247D46" w:rsidRDefault="00247D46" w:rsidP="00B1114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72FEF5D9" w14:textId="77777777" w:rsidR="00247D46" w:rsidRDefault="00247D46" w:rsidP="00B1114D">
      <w:pPr>
        <w:pStyle w:val="B1"/>
        <w:rPr>
          <w:lang w:eastAsia="zh-CN"/>
        </w:rPr>
      </w:pPr>
      <w:r>
        <w:rPr>
          <w:lang w:eastAsia="zh-CN"/>
        </w:rPr>
        <w:t>-</w:t>
      </w:r>
      <w:r>
        <w:rPr>
          <w:lang w:eastAsia="zh-CN"/>
        </w:rPr>
        <w:tab/>
        <w:t>Fixed Length: the IE has a fixed set of fields, and a fixed number of octets;</w:t>
      </w:r>
    </w:p>
    <w:p w14:paraId="3A2A70AE" w14:textId="77777777" w:rsidR="00247D46" w:rsidRDefault="00247D46" w:rsidP="00B1114D">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09319DF4" w14:textId="77777777" w:rsidR="00247D46" w:rsidRDefault="00247D46" w:rsidP="00B1114D">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F854BD8" w14:textId="77777777" w:rsidR="00247D46" w:rsidRDefault="00247D46" w:rsidP="00B1114D">
      <w:pPr>
        <w:rPr>
          <w:lang w:eastAsia="zh-CN"/>
        </w:rPr>
      </w:pPr>
      <w:r>
        <w:lastRenderedPageBreak/>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47BB6BC5" w14:textId="77777777" w:rsidR="00247D46" w:rsidRDefault="00247D46" w:rsidP="00B1114D">
      <w:pPr>
        <w:rPr>
          <w:lang w:eastAsia="en-GB"/>
        </w:rPr>
      </w:pPr>
      <w:r>
        <w:t>Within IEs, certain fields may be described as spare. These bits shall be transmitted with the value set to "0". To allow for future features, the receiver shall not evaluate these bits.</w:t>
      </w:r>
    </w:p>
    <w:p w14:paraId="7C223749" w14:textId="77777777" w:rsidR="00247D46" w:rsidRDefault="00247D46" w:rsidP="00247D46">
      <w:pPr>
        <w:pStyle w:val="TH"/>
        <w:outlineLvl w:val="0"/>
      </w:pPr>
      <w:r>
        <w:t>Table 8.2.1-1: Information Element Types</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622"/>
        <w:gridCol w:w="3048"/>
      </w:tblGrid>
      <w:tr w:rsidR="00792825" w14:paraId="634FEF4A" w14:textId="77777777" w:rsidTr="000F7E60">
        <w:tc>
          <w:tcPr>
            <w:tcW w:w="853" w:type="pct"/>
            <w:tcBorders>
              <w:top w:val="single" w:sz="4" w:space="0" w:color="auto"/>
              <w:left w:val="single" w:sz="4" w:space="0" w:color="auto"/>
              <w:bottom w:val="single" w:sz="4" w:space="0" w:color="auto"/>
              <w:right w:val="single" w:sz="4" w:space="0" w:color="auto"/>
            </w:tcBorders>
            <w:hideMark/>
          </w:tcPr>
          <w:bookmarkEnd w:id="572"/>
          <w:bookmarkEnd w:id="573"/>
          <w:bookmarkEnd w:id="574"/>
          <w:bookmarkEnd w:id="575"/>
          <w:bookmarkEnd w:id="576"/>
          <w:bookmarkEnd w:id="577"/>
          <w:bookmarkEnd w:id="578"/>
          <w:bookmarkEnd w:id="579"/>
          <w:bookmarkEnd w:id="580"/>
          <w:bookmarkEnd w:id="581"/>
          <w:bookmarkEnd w:id="582"/>
          <w:bookmarkEnd w:id="583"/>
          <w:bookmarkEnd w:id="584"/>
          <w:p w14:paraId="1C7909E1" w14:textId="77777777" w:rsidR="00792825" w:rsidRDefault="00792825" w:rsidP="000F7E60">
            <w:pPr>
              <w:pStyle w:val="TAH"/>
            </w:pPr>
            <w:r>
              <w:t>IE Type value</w:t>
            </w:r>
          </w:p>
          <w:p w14:paraId="6A7CCBC9" w14:textId="77777777" w:rsidR="00792825" w:rsidRDefault="00792825" w:rsidP="000F7E60">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50A2D00F" w14:textId="77777777" w:rsidR="00792825" w:rsidRDefault="00792825" w:rsidP="000F7E60">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1114BAD3" w14:textId="77777777" w:rsidR="00792825" w:rsidRDefault="00792825" w:rsidP="000F7E60">
            <w:pPr>
              <w:pStyle w:val="TAH"/>
            </w:pPr>
            <w:r>
              <w:t>Comment / Reference</w:t>
            </w:r>
          </w:p>
        </w:tc>
      </w:tr>
      <w:tr w:rsidR="00792825" w14:paraId="61942E9E" w14:textId="77777777" w:rsidTr="000F7E60">
        <w:tc>
          <w:tcPr>
            <w:tcW w:w="853" w:type="pct"/>
            <w:tcBorders>
              <w:top w:val="single" w:sz="4" w:space="0" w:color="auto"/>
              <w:left w:val="single" w:sz="4" w:space="0" w:color="auto"/>
              <w:bottom w:val="single" w:sz="4" w:space="0" w:color="auto"/>
              <w:right w:val="single" w:sz="4" w:space="0" w:color="auto"/>
            </w:tcBorders>
            <w:hideMark/>
          </w:tcPr>
          <w:p w14:paraId="0C9BE465" w14:textId="77777777" w:rsidR="00792825" w:rsidRDefault="00792825" w:rsidP="000F7E60">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5395A97E" w14:textId="77777777" w:rsidR="00792825" w:rsidRDefault="00792825" w:rsidP="000F7E60">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2F942675" w14:textId="77777777" w:rsidR="00792825" w:rsidRDefault="00792825" w:rsidP="000F7E60">
            <w:pPr>
              <w:pStyle w:val="TAL"/>
              <w:rPr>
                <w:sz w:val="16"/>
                <w:szCs w:val="16"/>
              </w:rPr>
            </w:pPr>
          </w:p>
        </w:tc>
      </w:tr>
      <w:tr w:rsidR="00792825" w14:paraId="484FD50E" w14:textId="77777777" w:rsidTr="000F7E60">
        <w:trPr>
          <w:ins w:id="585" w:author="Bruno Landais" w:date="2023-06-15T14:54:00Z"/>
        </w:trPr>
        <w:tc>
          <w:tcPr>
            <w:tcW w:w="853" w:type="pct"/>
            <w:tcBorders>
              <w:top w:val="single" w:sz="4" w:space="0" w:color="auto"/>
              <w:left w:val="single" w:sz="4" w:space="0" w:color="auto"/>
              <w:bottom w:val="single" w:sz="4" w:space="0" w:color="auto"/>
              <w:right w:val="single" w:sz="4" w:space="0" w:color="auto"/>
            </w:tcBorders>
          </w:tcPr>
          <w:p w14:paraId="0CCD549E" w14:textId="3F354A2B" w:rsidR="00792825" w:rsidRDefault="002C67AB" w:rsidP="000F7E60">
            <w:pPr>
              <w:pStyle w:val="TAC"/>
              <w:rPr>
                <w:ins w:id="586" w:author="Bruno Landais" w:date="2023-06-15T14:54:00Z"/>
              </w:rPr>
            </w:pPr>
            <w:ins w:id="587" w:author="Bruno Landais" w:date="2023-06-16T11:18:00Z">
              <w:r>
                <w:t>a</w:t>
              </w:r>
            </w:ins>
          </w:p>
        </w:tc>
        <w:tc>
          <w:tcPr>
            <w:tcW w:w="2499" w:type="pct"/>
            <w:tcBorders>
              <w:top w:val="single" w:sz="4" w:space="0" w:color="auto"/>
              <w:left w:val="single" w:sz="4" w:space="0" w:color="auto"/>
              <w:bottom w:val="single" w:sz="4" w:space="0" w:color="auto"/>
              <w:right w:val="single" w:sz="4" w:space="0" w:color="auto"/>
            </w:tcBorders>
          </w:tcPr>
          <w:p w14:paraId="3C33F67C" w14:textId="4253D9D7" w:rsidR="00792825" w:rsidRDefault="008B4EED" w:rsidP="000F7E60">
            <w:pPr>
              <w:pStyle w:val="TAL"/>
              <w:rPr>
                <w:ins w:id="588" w:author="Bruno Landais" w:date="2023-06-15T14:54:00Z"/>
              </w:rPr>
            </w:pPr>
            <w:ins w:id="589" w:author="Bruno Landais" w:date="2023-06-16T11:02:00Z">
              <w:r>
                <w:rPr>
                  <w:szCs w:val="18"/>
                  <w:lang w:eastAsia="en-GB"/>
                </w:rPr>
                <w:t>Add TN Stream Configuration</w:t>
              </w:r>
            </w:ins>
          </w:p>
        </w:tc>
        <w:tc>
          <w:tcPr>
            <w:tcW w:w="1648" w:type="pct"/>
            <w:tcBorders>
              <w:top w:val="single" w:sz="4" w:space="0" w:color="auto"/>
              <w:left w:val="single" w:sz="4" w:space="0" w:color="auto"/>
              <w:bottom w:val="single" w:sz="4" w:space="0" w:color="auto"/>
              <w:right w:val="single" w:sz="4" w:space="0" w:color="auto"/>
            </w:tcBorders>
          </w:tcPr>
          <w:p w14:paraId="3083B8A8" w14:textId="52DB374D" w:rsidR="00792825" w:rsidRDefault="00DE7A8E" w:rsidP="000F7E60">
            <w:pPr>
              <w:pStyle w:val="TAL"/>
              <w:rPr>
                <w:ins w:id="590" w:author="Bruno Landais" w:date="2023-06-15T14:54:00Z"/>
                <w:sz w:val="16"/>
                <w:szCs w:val="16"/>
              </w:rPr>
            </w:pPr>
            <w:ins w:id="591" w:author="Bruno Landais" w:date="2023-06-16T11:14:00Z">
              <w:r>
                <w:t>Extendable /</w:t>
              </w:r>
              <w:r>
                <w:rPr>
                  <w:lang w:val="de-DE"/>
                </w:rPr>
                <w:t xml:space="preserve"> Table </w:t>
              </w:r>
            </w:ins>
            <w:ins w:id="592" w:author="Bruno Landais" w:date="2023-06-16T12:01:00Z">
              <w:r w:rsidR="00D3527C">
                <w:rPr>
                  <w:lang w:val="de-DE"/>
                </w:rPr>
                <w:t>7.3.1-2</w:t>
              </w:r>
            </w:ins>
          </w:p>
        </w:tc>
      </w:tr>
      <w:tr w:rsidR="00DE7A8E" w14:paraId="602BA5EB" w14:textId="77777777" w:rsidTr="00B1114D">
        <w:trPr>
          <w:ins w:id="593" w:author="Bruno Landais" w:date="2023-06-16T11:15:00Z"/>
        </w:trPr>
        <w:tc>
          <w:tcPr>
            <w:tcW w:w="853" w:type="pct"/>
            <w:tcBorders>
              <w:top w:val="single" w:sz="4" w:space="0" w:color="auto"/>
              <w:left w:val="single" w:sz="4" w:space="0" w:color="auto"/>
              <w:bottom w:val="single" w:sz="4" w:space="0" w:color="auto"/>
              <w:right w:val="single" w:sz="4" w:space="0" w:color="auto"/>
            </w:tcBorders>
          </w:tcPr>
          <w:p w14:paraId="6AAD6324" w14:textId="475CE7D1" w:rsidR="00DE7A8E" w:rsidRDefault="002C67AB" w:rsidP="00B1114D">
            <w:pPr>
              <w:pStyle w:val="TAC"/>
              <w:rPr>
                <w:ins w:id="594" w:author="Bruno Landais" w:date="2023-06-16T11:15:00Z"/>
              </w:rPr>
            </w:pPr>
            <w:ins w:id="595" w:author="Bruno Landais" w:date="2023-06-16T11:18:00Z">
              <w:r>
                <w:t>b</w:t>
              </w:r>
            </w:ins>
          </w:p>
        </w:tc>
        <w:tc>
          <w:tcPr>
            <w:tcW w:w="2499" w:type="pct"/>
            <w:tcBorders>
              <w:top w:val="single" w:sz="4" w:space="0" w:color="auto"/>
              <w:left w:val="single" w:sz="4" w:space="0" w:color="auto"/>
              <w:bottom w:val="single" w:sz="4" w:space="0" w:color="auto"/>
              <w:right w:val="single" w:sz="4" w:space="0" w:color="auto"/>
            </w:tcBorders>
          </w:tcPr>
          <w:p w14:paraId="18C15A8F" w14:textId="77777777" w:rsidR="00DE7A8E" w:rsidRDefault="00DE7A8E" w:rsidP="00B1114D">
            <w:pPr>
              <w:pStyle w:val="TAL"/>
              <w:rPr>
                <w:ins w:id="596" w:author="Bruno Landais" w:date="2023-06-16T11:15:00Z"/>
              </w:rPr>
            </w:pPr>
            <w:ins w:id="597" w:author="Bruno Landais" w:date="2023-06-16T11:15:00Z">
              <w:r>
                <w:rPr>
                  <w:szCs w:val="18"/>
                  <w:lang w:eastAsia="en-GB"/>
                </w:rPr>
                <w:t>Modify TN Stream Configuration</w:t>
              </w:r>
            </w:ins>
          </w:p>
        </w:tc>
        <w:tc>
          <w:tcPr>
            <w:tcW w:w="1648" w:type="pct"/>
            <w:tcBorders>
              <w:top w:val="single" w:sz="4" w:space="0" w:color="auto"/>
              <w:left w:val="single" w:sz="4" w:space="0" w:color="auto"/>
              <w:bottom w:val="single" w:sz="4" w:space="0" w:color="auto"/>
              <w:right w:val="single" w:sz="4" w:space="0" w:color="auto"/>
            </w:tcBorders>
          </w:tcPr>
          <w:p w14:paraId="4CBBEACD" w14:textId="06020C1C" w:rsidR="00DE7A8E" w:rsidRDefault="00DE7A8E" w:rsidP="00B1114D">
            <w:pPr>
              <w:pStyle w:val="TAL"/>
              <w:rPr>
                <w:ins w:id="598" w:author="Bruno Landais" w:date="2023-06-16T11:15:00Z"/>
                <w:sz w:val="16"/>
                <w:szCs w:val="16"/>
              </w:rPr>
            </w:pPr>
            <w:ins w:id="599" w:author="Bruno Landais" w:date="2023-06-16T11:15:00Z">
              <w:r>
                <w:t>Extendable /</w:t>
              </w:r>
              <w:r>
                <w:rPr>
                  <w:lang w:val="de-DE"/>
                </w:rPr>
                <w:t xml:space="preserve"> </w:t>
              </w:r>
            </w:ins>
            <w:ins w:id="600" w:author="Bruno Landais" w:date="2023-06-16T12:01:00Z">
              <w:r w:rsidR="00D3527C">
                <w:rPr>
                  <w:lang w:val="de-DE"/>
                </w:rPr>
                <w:t>Table 7.3.1-3</w:t>
              </w:r>
            </w:ins>
          </w:p>
        </w:tc>
      </w:tr>
      <w:tr w:rsidR="00DE7A8E" w14:paraId="743A47CC" w14:textId="77777777" w:rsidTr="00B1114D">
        <w:trPr>
          <w:ins w:id="601" w:author="Bruno Landais" w:date="2023-06-16T11:15:00Z"/>
        </w:trPr>
        <w:tc>
          <w:tcPr>
            <w:tcW w:w="853" w:type="pct"/>
            <w:tcBorders>
              <w:top w:val="single" w:sz="4" w:space="0" w:color="auto"/>
              <w:left w:val="single" w:sz="4" w:space="0" w:color="auto"/>
              <w:bottom w:val="single" w:sz="4" w:space="0" w:color="auto"/>
              <w:right w:val="single" w:sz="4" w:space="0" w:color="auto"/>
            </w:tcBorders>
          </w:tcPr>
          <w:p w14:paraId="05891459" w14:textId="70F2FB72" w:rsidR="00DE7A8E" w:rsidRDefault="002C67AB" w:rsidP="00B1114D">
            <w:pPr>
              <w:pStyle w:val="TAC"/>
              <w:rPr>
                <w:ins w:id="602" w:author="Bruno Landais" w:date="2023-06-16T11:15:00Z"/>
              </w:rPr>
            </w:pPr>
            <w:ins w:id="603" w:author="Bruno Landais" w:date="2023-06-16T11:18:00Z">
              <w:r>
                <w:t>c</w:t>
              </w:r>
            </w:ins>
          </w:p>
        </w:tc>
        <w:tc>
          <w:tcPr>
            <w:tcW w:w="2499" w:type="pct"/>
            <w:tcBorders>
              <w:top w:val="single" w:sz="4" w:space="0" w:color="auto"/>
              <w:left w:val="single" w:sz="4" w:space="0" w:color="auto"/>
              <w:bottom w:val="single" w:sz="4" w:space="0" w:color="auto"/>
              <w:right w:val="single" w:sz="4" w:space="0" w:color="auto"/>
            </w:tcBorders>
          </w:tcPr>
          <w:p w14:paraId="76DE43FD" w14:textId="77777777" w:rsidR="00DE7A8E" w:rsidRDefault="00DE7A8E" w:rsidP="00B1114D">
            <w:pPr>
              <w:pStyle w:val="TAL"/>
              <w:rPr>
                <w:ins w:id="604" w:author="Bruno Landais" w:date="2023-06-16T11:15:00Z"/>
              </w:rPr>
            </w:pPr>
            <w:ins w:id="605" w:author="Bruno Landais" w:date="2023-06-16T11:15:00Z">
              <w:r>
                <w:rPr>
                  <w:szCs w:val="18"/>
                  <w:lang w:eastAsia="en-GB"/>
                </w:rPr>
                <w:t>Delete TN Stream Configuration</w:t>
              </w:r>
            </w:ins>
          </w:p>
        </w:tc>
        <w:tc>
          <w:tcPr>
            <w:tcW w:w="1648" w:type="pct"/>
            <w:tcBorders>
              <w:top w:val="single" w:sz="4" w:space="0" w:color="auto"/>
              <w:left w:val="single" w:sz="4" w:space="0" w:color="auto"/>
              <w:bottom w:val="single" w:sz="4" w:space="0" w:color="auto"/>
              <w:right w:val="single" w:sz="4" w:space="0" w:color="auto"/>
            </w:tcBorders>
          </w:tcPr>
          <w:p w14:paraId="47E340D0" w14:textId="4E550520" w:rsidR="00DE7A8E" w:rsidRDefault="00DE7A8E" w:rsidP="00B1114D">
            <w:pPr>
              <w:pStyle w:val="TAL"/>
              <w:rPr>
                <w:ins w:id="606" w:author="Bruno Landais" w:date="2023-06-16T11:15:00Z"/>
                <w:sz w:val="16"/>
                <w:szCs w:val="16"/>
              </w:rPr>
            </w:pPr>
            <w:ins w:id="607" w:author="Bruno Landais" w:date="2023-06-16T11:15:00Z">
              <w:r>
                <w:t>Extendable /</w:t>
              </w:r>
              <w:r>
                <w:rPr>
                  <w:lang w:val="de-DE"/>
                </w:rPr>
                <w:t xml:space="preserve"> </w:t>
              </w:r>
            </w:ins>
            <w:ins w:id="608" w:author="Bruno Landais" w:date="2023-06-16T12:01:00Z">
              <w:r w:rsidR="00D3527C">
                <w:rPr>
                  <w:lang w:val="de-DE"/>
                </w:rPr>
                <w:t>Table 7.3.1-4</w:t>
              </w:r>
            </w:ins>
          </w:p>
        </w:tc>
      </w:tr>
      <w:tr w:rsidR="00D3527C" w14:paraId="3094315D" w14:textId="77777777" w:rsidTr="00B1114D">
        <w:trPr>
          <w:ins w:id="609" w:author="Bruno Landais" w:date="2023-06-16T12:01:00Z"/>
        </w:trPr>
        <w:tc>
          <w:tcPr>
            <w:tcW w:w="853" w:type="pct"/>
            <w:tcBorders>
              <w:top w:val="single" w:sz="4" w:space="0" w:color="auto"/>
              <w:left w:val="single" w:sz="4" w:space="0" w:color="auto"/>
              <w:bottom w:val="single" w:sz="4" w:space="0" w:color="auto"/>
              <w:right w:val="single" w:sz="4" w:space="0" w:color="auto"/>
            </w:tcBorders>
          </w:tcPr>
          <w:p w14:paraId="47D1D04F" w14:textId="3C6F9EDF" w:rsidR="00D3527C" w:rsidRDefault="00D3527C" w:rsidP="00B1114D">
            <w:pPr>
              <w:pStyle w:val="TAC"/>
              <w:rPr>
                <w:ins w:id="610" w:author="Bruno Landais" w:date="2023-06-16T12:01:00Z"/>
              </w:rPr>
            </w:pPr>
            <w:ins w:id="611" w:author="Bruno Landais" w:date="2023-06-16T12:02:00Z">
              <w:r>
                <w:t>d</w:t>
              </w:r>
            </w:ins>
          </w:p>
        </w:tc>
        <w:tc>
          <w:tcPr>
            <w:tcW w:w="2499" w:type="pct"/>
            <w:tcBorders>
              <w:top w:val="single" w:sz="4" w:space="0" w:color="auto"/>
              <w:left w:val="single" w:sz="4" w:space="0" w:color="auto"/>
              <w:bottom w:val="single" w:sz="4" w:space="0" w:color="auto"/>
              <w:right w:val="single" w:sz="4" w:space="0" w:color="auto"/>
            </w:tcBorders>
          </w:tcPr>
          <w:p w14:paraId="57313838" w14:textId="77777777" w:rsidR="00D3527C" w:rsidRDefault="00D3527C" w:rsidP="00B1114D">
            <w:pPr>
              <w:pStyle w:val="TAL"/>
              <w:rPr>
                <w:ins w:id="612" w:author="Bruno Landais" w:date="2023-06-16T12:01:00Z"/>
              </w:rPr>
            </w:pPr>
            <w:ins w:id="613" w:author="Bruno Landais" w:date="2023-06-16T12:01:00Z">
              <w:r>
                <w:rPr>
                  <w:szCs w:val="18"/>
                  <w:lang w:eastAsia="en-GB"/>
                </w:rPr>
                <w:t>Data Frame Specification</w:t>
              </w:r>
            </w:ins>
          </w:p>
        </w:tc>
        <w:tc>
          <w:tcPr>
            <w:tcW w:w="1648" w:type="pct"/>
            <w:tcBorders>
              <w:top w:val="single" w:sz="4" w:space="0" w:color="auto"/>
              <w:left w:val="single" w:sz="4" w:space="0" w:color="auto"/>
              <w:bottom w:val="single" w:sz="4" w:space="0" w:color="auto"/>
              <w:right w:val="single" w:sz="4" w:space="0" w:color="auto"/>
            </w:tcBorders>
          </w:tcPr>
          <w:p w14:paraId="1646AE2A" w14:textId="231780DF" w:rsidR="00D3527C" w:rsidRDefault="00D3527C" w:rsidP="00B1114D">
            <w:pPr>
              <w:pStyle w:val="TAL"/>
              <w:rPr>
                <w:ins w:id="614" w:author="Bruno Landais" w:date="2023-06-16T12:01:00Z"/>
                <w:sz w:val="16"/>
                <w:szCs w:val="16"/>
              </w:rPr>
            </w:pPr>
            <w:ins w:id="615" w:author="Bruno Landais" w:date="2023-06-16T12:01:00Z">
              <w:r>
                <w:t>Extendable /</w:t>
              </w:r>
              <w:r>
                <w:rPr>
                  <w:lang w:val="de-DE"/>
                </w:rPr>
                <w:t xml:space="preserve"> Table 7.3.1-5</w:t>
              </w:r>
            </w:ins>
          </w:p>
        </w:tc>
      </w:tr>
      <w:tr w:rsidR="00D3527C" w14:paraId="4AF3D5E6" w14:textId="77777777" w:rsidTr="00B1114D">
        <w:trPr>
          <w:ins w:id="616"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17D4FEEF" w14:textId="6CF5A843" w:rsidR="00D3527C" w:rsidRDefault="00D3527C" w:rsidP="00D3527C">
            <w:pPr>
              <w:pStyle w:val="TAC"/>
              <w:rPr>
                <w:ins w:id="617" w:author="Bruno Landais" w:date="2023-06-16T11:03:00Z"/>
              </w:rPr>
            </w:pPr>
            <w:ins w:id="618" w:author="Bruno Landais" w:date="2023-06-16T12:02:00Z">
              <w:r>
                <w:t>e</w:t>
              </w:r>
            </w:ins>
          </w:p>
        </w:tc>
        <w:tc>
          <w:tcPr>
            <w:tcW w:w="2499" w:type="pct"/>
            <w:tcBorders>
              <w:top w:val="single" w:sz="4" w:space="0" w:color="auto"/>
              <w:left w:val="single" w:sz="4" w:space="0" w:color="auto"/>
              <w:bottom w:val="single" w:sz="4" w:space="0" w:color="auto"/>
              <w:right w:val="single" w:sz="4" w:space="0" w:color="auto"/>
            </w:tcBorders>
          </w:tcPr>
          <w:p w14:paraId="6144D430" w14:textId="63265255" w:rsidR="00D3527C" w:rsidRDefault="00EB00EF" w:rsidP="00D3527C">
            <w:pPr>
              <w:pStyle w:val="TAL"/>
              <w:rPr>
                <w:ins w:id="619" w:author="Bruno Landais" w:date="2023-06-16T11:03:00Z"/>
              </w:rPr>
            </w:pPr>
            <w:ins w:id="620" w:author="Bruno Landais" w:date="2023-06-27T15:44:00Z">
              <w:r>
                <w:rPr>
                  <w:szCs w:val="18"/>
                  <w:lang w:eastAsia="en-GB"/>
                </w:rPr>
                <w:t>Parameters for Gate Control Information Calculation</w:t>
              </w:r>
            </w:ins>
          </w:p>
        </w:tc>
        <w:tc>
          <w:tcPr>
            <w:tcW w:w="1648" w:type="pct"/>
            <w:tcBorders>
              <w:top w:val="single" w:sz="4" w:space="0" w:color="auto"/>
              <w:left w:val="single" w:sz="4" w:space="0" w:color="auto"/>
              <w:bottom w:val="single" w:sz="4" w:space="0" w:color="auto"/>
              <w:right w:val="single" w:sz="4" w:space="0" w:color="auto"/>
            </w:tcBorders>
          </w:tcPr>
          <w:p w14:paraId="288D2C93" w14:textId="2129BA9C" w:rsidR="00D3527C" w:rsidRDefault="00D3527C" w:rsidP="00D3527C">
            <w:pPr>
              <w:pStyle w:val="TAL"/>
              <w:rPr>
                <w:ins w:id="621" w:author="Bruno Landais" w:date="2023-06-16T11:03:00Z"/>
                <w:sz w:val="16"/>
                <w:szCs w:val="16"/>
              </w:rPr>
            </w:pPr>
            <w:ins w:id="622" w:author="Bruno Landais" w:date="2023-06-16T11:15:00Z">
              <w:r>
                <w:t>Extendable /</w:t>
              </w:r>
              <w:r>
                <w:rPr>
                  <w:lang w:val="de-DE"/>
                </w:rPr>
                <w:t xml:space="preserve"> </w:t>
              </w:r>
            </w:ins>
            <w:ins w:id="623" w:author="Bruno Landais" w:date="2023-06-16T12:01:00Z">
              <w:r>
                <w:rPr>
                  <w:lang w:val="de-DE"/>
                </w:rPr>
                <w:t>Table 7.3.1-6</w:t>
              </w:r>
            </w:ins>
          </w:p>
        </w:tc>
      </w:tr>
      <w:tr w:rsidR="00D3527C" w14:paraId="1E8FC3F1" w14:textId="77777777" w:rsidTr="00B1114D">
        <w:trPr>
          <w:ins w:id="624"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40038998" w14:textId="1ECB7CEB" w:rsidR="00D3527C" w:rsidRDefault="00D3527C" w:rsidP="00D3527C">
            <w:pPr>
              <w:pStyle w:val="TAC"/>
              <w:rPr>
                <w:ins w:id="625" w:author="Bruno Landais" w:date="2023-06-16T11:03:00Z"/>
              </w:rPr>
            </w:pPr>
            <w:ins w:id="626" w:author="Bruno Landais" w:date="2023-06-16T12:02:00Z">
              <w:r>
                <w:t>f</w:t>
              </w:r>
            </w:ins>
          </w:p>
        </w:tc>
        <w:tc>
          <w:tcPr>
            <w:tcW w:w="2499" w:type="pct"/>
            <w:tcBorders>
              <w:top w:val="single" w:sz="4" w:space="0" w:color="auto"/>
              <w:left w:val="single" w:sz="4" w:space="0" w:color="auto"/>
              <w:bottom w:val="single" w:sz="4" w:space="0" w:color="auto"/>
              <w:right w:val="single" w:sz="4" w:space="0" w:color="auto"/>
            </w:tcBorders>
          </w:tcPr>
          <w:p w14:paraId="62C27232" w14:textId="74F84A3A" w:rsidR="00D3527C" w:rsidRDefault="00D3527C" w:rsidP="00D3527C">
            <w:pPr>
              <w:pStyle w:val="TAL"/>
              <w:rPr>
                <w:ins w:id="627" w:author="Bruno Landais" w:date="2023-06-16T11:03:00Z"/>
              </w:rPr>
            </w:pPr>
            <w:ins w:id="628" w:author="Bruno Landais" w:date="2023-06-16T11:04:00Z">
              <w:r>
                <w:rPr>
                  <w:szCs w:val="18"/>
                  <w:lang w:eastAsia="en-GB"/>
                </w:rPr>
                <w:t>TN Stream ID</w:t>
              </w:r>
            </w:ins>
          </w:p>
        </w:tc>
        <w:tc>
          <w:tcPr>
            <w:tcW w:w="1648" w:type="pct"/>
            <w:tcBorders>
              <w:top w:val="single" w:sz="4" w:space="0" w:color="auto"/>
              <w:left w:val="single" w:sz="4" w:space="0" w:color="auto"/>
              <w:bottom w:val="single" w:sz="4" w:space="0" w:color="auto"/>
              <w:right w:val="single" w:sz="4" w:space="0" w:color="auto"/>
            </w:tcBorders>
          </w:tcPr>
          <w:p w14:paraId="58A3CA2B" w14:textId="1996057E" w:rsidR="00D3527C" w:rsidRDefault="009B4223" w:rsidP="00D3527C">
            <w:pPr>
              <w:pStyle w:val="TAL"/>
              <w:rPr>
                <w:ins w:id="629" w:author="Bruno Landais" w:date="2023-06-16T11:03:00Z"/>
                <w:sz w:val="16"/>
                <w:szCs w:val="16"/>
              </w:rPr>
            </w:pPr>
            <w:ins w:id="630" w:author="Bruno Landais" w:date="2023-06-16T14:31:00Z">
              <w:r>
                <w:t>Fixed Length</w:t>
              </w:r>
            </w:ins>
            <w:ins w:id="631" w:author="Bruno Landais" w:date="2023-06-16T11:15:00Z">
              <w:r w:rsidR="00D3527C">
                <w:t xml:space="preserve"> /</w:t>
              </w:r>
              <w:r w:rsidR="00D3527C">
                <w:rPr>
                  <w:lang w:val="de-DE"/>
                </w:rPr>
                <w:t xml:space="preserve"> 8.</w:t>
              </w:r>
            </w:ins>
            <w:ins w:id="632" w:author="Bruno Landais" w:date="2023-06-16T12:06:00Z">
              <w:r w:rsidR="00D3527C">
                <w:rPr>
                  <w:lang w:val="de-DE"/>
                </w:rPr>
                <w:t>a</w:t>
              </w:r>
            </w:ins>
          </w:p>
        </w:tc>
      </w:tr>
      <w:tr w:rsidR="00D3527C" w14:paraId="7EA79954" w14:textId="77777777" w:rsidTr="00B1114D">
        <w:trPr>
          <w:ins w:id="633"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2CF5BAE4" w14:textId="3DA765E0" w:rsidR="00D3527C" w:rsidRDefault="00D3527C" w:rsidP="00D3527C">
            <w:pPr>
              <w:pStyle w:val="TAC"/>
              <w:rPr>
                <w:ins w:id="634" w:author="Bruno Landais" w:date="2023-06-16T11:03:00Z"/>
              </w:rPr>
            </w:pPr>
            <w:ins w:id="635" w:author="Bruno Landais" w:date="2023-06-16T12:02:00Z">
              <w:r>
                <w:t>g</w:t>
              </w:r>
            </w:ins>
          </w:p>
        </w:tc>
        <w:tc>
          <w:tcPr>
            <w:tcW w:w="2499" w:type="pct"/>
            <w:tcBorders>
              <w:top w:val="single" w:sz="4" w:space="0" w:color="auto"/>
              <w:left w:val="single" w:sz="4" w:space="0" w:color="auto"/>
              <w:bottom w:val="single" w:sz="4" w:space="0" w:color="auto"/>
              <w:right w:val="single" w:sz="4" w:space="0" w:color="auto"/>
            </w:tcBorders>
          </w:tcPr>
          <w:p w14:paraId="6A0F8C40" w14:textId="348198F5" w:rsidR="00D3527C" w:rsidRDefault="00D3527C" w:rsidP="00D3527C">
            <w:pPr>
              <w:pStyle w:val="TAL"/>
              <w:rPr>
                <w:ins w:id="636" w:author="Bruno Landais" w:date="2023-06-16T11:03:00Z"/>
              </w:rPr>
            </w:pPr>
            <w:ins w:id="637" w:author="Bruno Landais" w:date="2023-06-16T11:05:00Z">
              <w:r>
                <w:rPr>
                  <w:szCs w:val="18"/>
                  <w:lang w:eastAsia="en-GB"/>
                </w:rPr>
                <w:t>Mask-and-match information</w:t>
              </w:r>
            </w:ins>
          </w:p>
        </w:tc>
        <w:tc>
          <w:tcPr>
            <w:tcW w:w="1648" w:type="pct"/>
            <w:tcBorders>
              <w:top w:val="single" w:sz="4" w:space="0" w:color="auto"/>
              <w:left w:val="single" w:sz="4" w:space="0" w:color="auto"/>
              <w:bottom w:val="single" w:sz="4" w:space="0" w:color="auto"/>
              <w:right w:val="single" w:sz="4" w:space="0" w:color="auto"/>
            </w:tcBorders>
          </w:tcPr>
          <w:p w14:paraId="718461C4" w14:textId="53321C8D" w:rsidR="00D3527C" w:rsidRDefault="00D3527C" w:rsidP="00D3527C">
            <w:pPr>
              <w:pStyle w:val="TAL"/>
              <w:rPr>
                <w:ins w:id="638" w:author="Bruno Landais" w:date="2023-06-16T11:03:00Z"/>
                <w:sz w:val="16"/>
                <w:szCs w:val="16"/>
              </w:rPr>
            </w:pPr>
            <w:ins w:id="639" w:author="Bruno Landais" w:date="2023-06-16T11:16:00Z">
              <w:r>
                <w:t>Extendable /</w:t>
              </w:r>
              <w:r>
                <w:rPr>
                  <w:lang w:val="de-DE"/>
                </w:rPr>
                <w:t xml:space="preserve"> 8.</w:t>
              </w:r>
            </w:ins>
            <w:ins w:id="640" w:author="Bruno Landais" w:date="2023-06-16T12:06:00Z">
              <w:r w:rsidR="000D1BE4">
                <w:rPr>
                  <w:lang w:val="de-DE"/>
                </w:rPr>
                <w:t>b</w:t>
              </w:r>
            </w:ins>
          </w:p>
        </w:tc>
      </w:tr>
      <w:tr w:rsidR="00D3527C" w14:paraId="46948A9F" w14:textId="77777777" w:rsidTr="00B1114D">
        <w:trPr>
          <w:ins w:id="641"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60D42CD5" w14:textId="26FEA1E1" w:rsidR="00D3527C" w:rsidRDefault="001833EC" w:rsidP="00D3527C">
            <w:pPr>
              <w:pStyle w:val="TAC"/>
              <w:rPr>
                <w:ins w:id="642" w:author="Bruno Landais" w:date="2023-06-16T11:03:00Z"/>
              </w:rPr>
            </w:pPr>
            <w:ins w:id="643" w:author="Bruno Landais" w:date="2023-06-16T12:33:00Z">
              <w:r>
                <w:t>h</w:t>
              </w:r>
            </w:ins>
          </w:p>
        </w:tc>
        <w:tc>
          <w:tcPr>
            <w:tcW w:w="2499" w:type="pct"/>
            <w:tcBorders>
              <w:top w:val="single" w:sz="4" w:space="0" w:color="auto"/>
              <w:left w:val="single" w:sz="4" w:space="0" w:color="auto"/>
              <w:bottom w:val="single" w:sz="4" w:space="0" w:color="auto"/>
              <w:right w:val="single" w:sz="4" w:space="0" w:color="auto"/>
            </w:tcBorders>
          </w:tcPr>
          <w:p w14:paraId="46C8DD77" w14:textId="38709A07" w:rsidR="00D3527C" w:rsidRDefault="00D3527C" w:rsidP="00D3527C">
            <w:pPr>
              <w:pStyle w:val="TAL"/>
              <w:rPr>
                <w:ins w:id="644" w:author="Bruno Landais" w:date="2023-06-16T11:03:00Z"/>
              </w:rPr>
            </w:pPr>
            <w:ins w:id="645" w:author="Bruno Landais" w:date="2023-06-16T11:07:00Z">
              <w:r>
                <w:rPr>
                  <w:szCs w:val="18"/>
                  <w:lang w:eastAsia="en-GB"/>
                </w:rPr>
                <w:t xml:space="preserve">Destination </w:t>
              </w:r>
            </w:ins>
            <w:ins w:id="646" w:author="Bruno Landais" w:date="2023-06-16T11:06:00Z">
              <w:r>
                <w:rPr>
                  <w:szCs w:val="18"/>
                  <w:lang w:eastAsia="en-GB"/>
                </w:rPr>
                <w:t>MAC address</w:t>
              </w:r>
            </w:ins>
          </w:p>
        </w:tc>
        <w:tc>
          <w:tcPr>
            <w:tcW w:w="1648" w:type="pct"/>
            <w:tcBorders>
              <w:top w:val="single" w:sz="4" w:space="0" w:color="auto"/>
              <w:left w:val="single" w:sz="4" w:space="0" w:color="auto"/>
              <w:bottom w:val="single" w:sz="4" w:space="0" w:color="auto"/>
              <w:right w:val="single" w:sz="4" w:space="0" w:color="auto"/>
            </w:tcBorders>
          </w:tcPr>
          <w:p w14:paraId="22E50243" w14:textId="146277A6" w:rsidR="00D3527C" w:rsidRDefault="00D3527C" w:rsidP="00D3527C">
            <w:pPr>
              <w:pStyle w:val="TAL"/>
              <w:rPr>
                <w:ins w:id="647" w:author="Bruno Landais" w:date="2023-06-16T11:03:00Z"/>
                <w:sz w:val="16"/>
                <w:szCs w:val="16"/>
              </w:rPr>
            </w:pPr>
            <w:ins w:id="648" w:author="Bruno Landais" w:date="2023-06-16T11:16:00Z">
              <w:r>
                <w:t>Fixed Length / 8.</w:t>
              </w:r>
            </w:ins>
            <w:ins w:id="649" w:author="Bruno Landais" w:date="2023-06-16T12:08:00Z">
              <w:r w:rsidR="000D1BE4">
                <w:t>c</w:t>
              </w:r>
            </w:ins>
          </w:p>
        </w:tc>
      </w:tr>
      <w:tr w:rsidR="00D3527C" w14:paraId="3F9BE5DC" w14:textId="77777777" w:rsidTr="00B1114D">
        <w:trPr>
          <w:ins w:id="650"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7AB890A4" w14:textId="05927FA8" w:rsidR="00D3527C" w:rsidRDefault="001833EC" w:rsidP="00D3527C">
            <w:pPr>
              <w:pStyle w:val="TAC"/>
              <w:rPr>
                <w:ins w:id="651" w:author="Bruno Landais" w:date="2023-06-16T11:03:00Z"/>
              </w:rPr>
            </w:pPr>
            <w:ins w:id="652" w:author="Bruno Landais" w:date="2023-06-16T12:34:00Z">
              <w:r>
                <w:t>i</w:t>
              </w:r>
            </w:ins>
          </w:p>
        </w:tc>
        <w:tc>
          <w:tcPr>
            <w:tcW w:w="2499" w:type="pct"/>
            <w:tcBorders>
              <w:top w:val="single" w:sz="4" w:space="0" w:color="auto"/>
              <w:left w:val="single" w:sz="4" w:space="0" w:color="auto"/>
              <w:bottom w:val="single" w:sz="4" w:space="0" w:color="auto"/>
              <w:right w:val="single" w:sz="4" w:space="0" w:color="auto"/>
            </w:tcBorders>
          </w:tcPr>
          <w:p w14:paraId="1591CFDA" w14:textId="2E4CC236" w:rsidR="00D3527C" w:rsidRDefault="00D3527C" w:rsidP="00D3527C">
            <w:pPr>
              <w:pStyle w:val="TAL"/>
              <w:rPr>
                <w:ins w:id="653" w:author="Bruno Landais" w:date="2023-06-16T11:03:00Z"/>
              </w:rPr>
            </w:pPr>
            <w:ins w:id="654" w:author="Bruno Landais" w:date="2023-06-16T11:07:00Z">
              <w:r>
                <w:rPr>
                  <w:szCs w:val="18"/>
                  <w:lang w:eastAsia="en-GB"/>
                </w:rPr>
                <w:t>Sour</w:t>
              </w:r>
            </w:ins>
            <w:ins w:id="655" w:author="Bruno Landais" w:date="2023-06-16T11:08:00Z">
              <w:r>
                <w:rPr>
                  <w:szCs w:val="18"/>
                  <w:lang w:eastAsia="en-GB"/>
                </w:rPr>
                <w:t>ce</w:t>
              </w:r>
            </w:ins>
            <w:ins w:id="656" w:author="Bruno Landais" w:date="2023-06-16T11:07:00Z">
              <w:r>
                <w:rPr>
                  <w:szCs w:val="18"/>
                  <w:lang w:eastAsia="en-GB"/>
                </w:rPr>
                <w:t xml:space="preserve"> MAC address</w:t>
              </w:r>
            </w:ins>
          </w:p>
        </w:tc>
        <w:tc>
          <w:tcPr>
            <w:tcW w:w="1648" w:type="pct"/>
            <w:tcBorders>
              <w:top w:val="single" w:sz="4" w:space="0" w:color="auto"/>
              <w:left w:val="single" w:sz="4" w:space="0" w:color="auto"/>
              <w:bottom w:val="single" w:sz="4" w:space="0" w:color="auto"/>
              <w:right w:val="single" w:sz="4" w:space="0" w:color="auto"/>
            </w:tcBorders>
          </w:tcPr>
          <w:p w14:paraId="15DFA3CE" w14:textId="5BC9A3B4" w:rsidR="00D3527C" w:rsidRDefault="00D3527C" w:rsidP="00D3527C">
            <w:pPr>
              <w:pStyle w:val="TAL"/>
              <w:rPr>
                <w:ins w:id="657" w:author="Bruno Landais" w:date="2023-06-16T11:03:00Z"/>
                <w:sz w:val="16"/>
                <w:szCs w:val="16"/>
              </w:rPr>
            </w:pPr>
            <w:ins w:id="658" w:author="Bruno Landais" w:date="2023-06-16T11:16:00Z">
              <w:r>
                <w:t>Fixed Length / 8.</w:t>
              </w:r>
            </w:ins>
            <w:ins w:id="659" w:author="Bruno Landais" w:date="2023-06-16T12:09:00Z">
              <w:r w:rsidR="000D1BE4">
                <w:t>d</w:t>
              </w:r>
            </w:ins>
          </w:p>
        </w:tc>
      </w:tr>
      <w:tr w:rsidR="00D3527C" w14:paraId="25968A32" w14:textId="77777777" w:rsidTr="00B1114D">
        <w:trPr>
          <w:ins w:id="660"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01B43D04" w14:textId="0BE007B5" w:rsidR="00D3527C" w:rsidRDefault="001833EC" w:rsidP="00D3527C">
            <w:pPr>
              <w:pStyle w:val="TAC"/>
              <w:rPr>
                <w:ins w:id="661" w:author="Bruno Landais" w:date="2023-06-16T11:03:00Z"/>
              </w:rPr>
            </w:pPr>
            <w:ins w:id="662" w:author="Bruno Landais" w:date="2023-06-16T12:34:00Z">
              <w:r>
                <w:t>j</w:t>
              </w:r>
            </w:ins>
          </w:p>
        </w:tc>
        <w:tc>
          <w:tcPr>
            <w:tcW w:w="2499" w:type="pct"/>
            <w:tcBorders>
              <w:top w:val="single" w:sz="4" w:space="0" w:color="auto"/>
              <w:left w:val="single" w:sz="4" w:space="0" w:color="auto"/>
              <w:bottom w:val="single" w:sz="4" w:space="0" w:color="auto"/>
              <w:right w:val="single" w:sz="4" w:space="0" w:color="auto"/>
            </w:tcBorders>
          </w:tcPr>
          <w:p w14:paraId="7A957181" w14:textId="3CF9063F" w:rsidR="00D3527C" w:rsidRDefault="00D3527C" w:rsidP="00D3527C">
            <w:pPr>
              <w:pStyle w:val="TAL"/>
              <w:rPr>
                <w:ins w:id="663" w:author="Bruno Landais" w:date="2023-06-16T11:03:00Z"/>
              </w:rPr>
            </w:pPr>
            <w:ins w:id="664" w:author="Bruno Landais" w:date="2023-06-16T11:09:00Z">
              <w:r>
                <w:rPr>
                  <w:szCs w:val="18"/>
                  <w:lang w:eastAsia="en-GB"/>
                </w:rPr>
                <w:t>Vlan Tag Info</w:t>
              </w:r>
            </w:ins>
          </w:p>
        </w:tc>
        <w:tc>
          <w:tcPr>
            <w:tcW w:w="1648" w:type="pct"/>
            <w:tcBorders>
              <w:top w:val="single" w:sz="4" w:space="0" w:color="auto"/>
              <w:left w:val="single" w:sz="4" w:space="0" w:color="auto"/>
              <w:bottom w:val="single" w:sz="4" w:space="0" w:color="auto"/>
              <w:right w:val="single" w:sz="4" w:space="0" w:color="auto"/>
            </w:tcBorders>
          </w:tcPr>
          <w:p w14:paraId="523064C4" w14:textId="47D478B0" w:rsidR="00D3527C" w:rsidRDefault="00D3527C" w:rsidP="00D3527C">
            <w:pPr>
              <w:pStyle w:val="TAL"/>
              <w:rPr>
                <w:ins w:id="665" w:author="Bruno Landais" w:date="2023-06-16T11:03:00Z"/>
                <w:sz w:val="16"/>
                <w:szCs w:val="16"/>
              </w:rPr>
            </w:pPr>
            <w:ins w:id="666" w:author="Bruno Landais" w:date="2023-06-16T11:16:00Z">
              <w:r>
                <w:t>Fixed Length / 8.</w:t>
              </w:r>
            </w:ins>
            <w:ins w:id="667" w:author="Bruno Landais" w:date="2023-06-16T12:09:00Z">
              <w:r w:rsidR="000D1BE4">
                <w:t>e</w:t>
              </w:r>
            </w:ins>
          </w:p>
        </w:tc>
      </w:tr>
      <w:tr w:rsidR="00D3527C" w14:paraId="23ABB024" w14:textId="77777777" w:rsidTr="00B1114D">
        <w:trPr>
          <w:ins w:id="668"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581375D1" w14:textId="15CE46F3" w:rsidR="00D3527C" w:rsidRDefault="001833EC" w:rsidP="00D3527C">
            <w:pPr>
              <w:pStyle w:val="TAC"/>
              <w:rPr>
                <w:ins w:id="669" w:author="Bruno Landais" w:date="2023-06-16T11:03:00Z"/>
              </w:rPr>
            </w:pPr>
            <w:ins w:id="670" w:author="Bruno Landais" w:date="2023-06-16T12:34:00Z">
              <w:r>
                <w:t>k</w:t>
              </w:r>
            </w:ins>
          </w:p>
        </w:tc>
        <w:tc>
          <w:tcPr>
            <w:tcW w:w="2499" w:type="pct"/>
            <w:tcBorders>
              <w:top w:val="single" w:sz="4" w:space="0" w:color="auto"/>
              <w:left w:val="single" w:sz="4" w:space="0" w:color="auto"/>
              <w:bottom w:val="single" w:sz="4" w:space="0" w:color="auto"/>
              <w:right w:val="single" w:sz="4" w:space="0" w:color="auto"/>
            </w:tcBorders>
          </w:tcPr>
          <w:p w14:paraId="7D9BAFFC" w14:textId="179FF4C4" w:rsidR="00D3527C" w:rsidRDefault="00D3527C" w:rsidP="00D3527C">
            <w:pPr>
              <w:pStyle w:val="TAL"/>
              <w:rPr>
                <w:ins w:id="671" w:author="Bruno Landais" w:date="2023-06-16T11:03:00Z"/>
              </w:rPr>
            </w:pPr>
            <w:ins w:id="672" w:author="Bruno Landais" w:date="2023-06-16T11:09:00Z">
              <w:r>
                <w:rPr>
                  <w:szCs w:val="18"/>
                  <w:lang w:eastAsia="en-GB"/>
                </w:rPr>
                <w:t>IPv4 tuple</w:t>
              </w:r>
            </w:ins>
          </w:p>
        </w:tc>
        <w:tc>
          <w:tcPr>
            <w:tcW w:w="1648" w:type="pct"/>
            <w:tcBorders>
              <w:top w:val="single" w:sz="4" w:space="0" w:color="auto"/>
              <w:left w:val="single" w:sz="4" w:space="0" w:color="auto"/>
              <w:bottom w:val="single" w:sz="4" w:space="0" w:color="auto"/>
              <w:right w:val="single" w:sz="4" w:space="0" w:color="auto"/>
            </w:tcBorders>
          </w:tcPr>
          <w:p w14:paraId="58BB4750" w14:textId="41C1A755" w:rsidR="00D3527C" w:rsidRDefault="00D3527C" w:rsidP="00D3527C">
            <w:pPr>
              <w:pStyle w:val="TAL"/>
              <w:rPr>
                <w:ins w:id="673" w:author="Bruno Landais" w:date="2023-06-16T11:03:00Z"/>
                <w:sz w:val="16"/>
                <w:szCs w:val="16"/>
              </w:rPr>
            </w:pPr>
            <w:ins w:id="674" w:author="Bruno Landais" w:date="2023-06-16T11:17:00Z">
              <w:r>
                <w:t>Extendable /</w:t>
              </w:r>
              <w:r>
                <w:rPr>
                  <w:lang w:val="de-DE"/>
                </w:rPr>
                <w:t xml:space="preserve"> 8.</w:t>
              </w:r>
            </w:ins>
            <w:ins w:id="675" w:author="Bruno Landais" w:date="2023-06-16T12:09:00Z">
              <w:r w:rsidR="000D1BE4">
                <w:rPr>
                  <w:lang w:val="de-DE"/>
                </w:rPr>
                <w:t>f</w:t>
              </w:r>
            </w:ins>
          </w:p>
        </w:tc>
      </w:tr>
      <w:tr w:rsidR="00D3527C" w14:paraId="5C9BD334" w14:textId="77777777" w:rsidTr="00B1114D">
        <w:trPr>
          <w:ins w:id="676" w:author="Bruno Landais" w:date="2023-06-16T11:03:00Z"/>
        </w:trPr>
        <w:tc>
          <w:tcPr>
            <w:tcW w:w="853" w:type="pct"/>
            <w:tcBorders>
              <w:top w:val="single" w:sz="4" w:space="0" w:color="auto"/>
              <w:left w:val="single" w:sz="4" w:space="0" w:color="auto"/>
              <w:bottom w:val="single" w:sz="4" w:space="0" w:color="auto"/>
              <w:right w:val="single" w:sz="4" w:space="0" w:color="auto"/>
            </w:tcBorders>
          </w:tcPr>
          <w:p w14:paraId="0FFE810A" w14:textId="1B9A8E4F" w:rsidR="00D3527C" w:rsidRDefault="001833EC" w:rsidP="00D3527C">
            <w:pPr>
              <w:pStyle w:val="TAC"/>
              <w:rPr>
                <w:ins w:id="677" w:author="Bruno Landais" w:date="2023-06-16T11:03:00Z"/>
              </w:rPr>
            </w:pPr>
            <w:ins w:id="678" w:author="Bruno Landais" w:date="2023-06-16T12:34:00Z">
              <w:r>
                <w:t>l</w:t>
              </w:r>
            </w:ins>
          </w:p>
        </w:tc>
        <w:tc>
          <w:tcPr>
            <w:tcW w:w="2499" w:type="pct"/>
            <w:tcBorders>
              <w:top w:val="single" w:sz="4" w:space="0" w:color="auto"/>
              <w:left w:val="single" w:sz="4" w:space="0" w:color="auto"/>
              <w:bottom w:val="single" w:sz="4" w:space="0" w:color="auto"/>
              <w:right w:val="single" w:sz="4" w:space="0" w:color="auto"/>
            </w:tcBorders>
          </w:tcPr>
          <w:p w14:paraId="31A9155B" w14:textId="1E3E1203" w:rsidR="00D3527C" w:rsidRDefault="00D3527C" w:rsidP="00D3527C">
            <w:pPr>
              <w:pStyle w:val="TAL"/>
              <w:rPr>
                <w:ins w:id="679" w:author="Bruno Landais" w:date="2023-06-16T11:03:00Z"/>
              </w:rPr>
            </w:pPr>
            <w:ins w:id="680" w:author="Bruno Landais" w:date="2023-06-16T11:09:00Z">
              <w:r>
                <w:rPr>
                  <w:szCs w:val="18"/>
                  <w:lang w:eastAsia="en-GB"/>
                </w:rPr>
                <w:t>IPv6 tuple</w:t>
              </w:r>
            </w:ins>
          </w:p>
        </w:tc>
        <w:tc>
          <w:tcPr>
            <w:tcW w:w="1648" w:type="pct"/>
            <w:tcBorders>
              <w:top w:val="single" w:sz="4" w:space="0" w:color="auto"/>
              <w:left w:val="single" w:sz="4" w:space="0" w:color="auto"/>
              <w:bottom w:val="single" w:sz="4" w:space="0" w:color="auto"/>
              <w:right w:val="single" w:sz="4" w:space="0" w:color="auto"/>
            </w:tcBorders>
          </w:tcPr>
          <w:p w14:paraId="3EA50ACB" w14:textId="6AA0D6AD" w:rsidR="00D3527C" w:rsidRDefault="00D3527C" w:rsidP="00D3527C">
            <w:pPr>
              <w:pStyle w:val="TAL"/>
              <w:rPr>
                <w:ins w:id="681" w:author="Bruno Landais" w:date="2023-06-16T11:03:00Z"/>
                <w:sz w:val="16"/>
                <w:szCs w:val="16"/>
              </w:rPr>
            </w:pPr>
            <w:ins w:id="682" w:author="Bruno Landais" w:date="2023-06-16T11:17:00Z">
              <w:r>
                <w:t>Extendable /</w:t>
              </w:r>
              <w:r>
                <w:rPr>
                  <w:lang w:val="de-DE"/>
                </w:rPr>
                <w:t xml:space="preserve"> 8.</w:t>
              </w:r>
            </w:ins>
            <w:ins w:id="683" w:author="Bruno Landais" w:date="2023-06-16T12:09:00Z">
              <w:r w:rsidR="000D1BE4">
                <w:rPr>
                  <w:lang w:val="de-DE"/>
                </w:rPr>
                <w:t>g</w:t>
              </w:r>
            </w:ins>
          </w:p>
        </w:tc>
      </w:tr>
      <w:tr w:rsidR="000D1BE4" w14:paraId="246FFF4B" w14:textId="77777777" w:rsidTr="00B1114D">
        <w:trPr>
          <w:ins w:id="684" w:author="Bruno Landais" w:date="2023-06-16T12:08:00Z"/>
        </w:trPr>
        <w:tc>
          <w:tcPr>
            <w:tcW w:w="853" w:type="pct"/>
            <w:tcBorders>
              <w:top w:val="single" w:sz="4" w:space="0" w:color="auto"/>
              <w:left w:val="single" w:sz="4" w:space="0" w:color="auto"/>
              <w:bottom w:val="single" w:sz="4" w:space="0" w:color="auto"/>
              <w:right w:val="single" w:sz="4" w:space="0" w:color="auto"/>
            </w:tcBorders>
          </w:tcPr>
          <w:p w14:paraId="10C8A7FE" w14:textId="58D6AB89" w:rsidR="000D1BE4" w:rsidRDefault="001833EC" w:rsidP="00B1114D">
            <w:pPr>
              <w:pStyle w:val="TAC"/>
              <w:rPr>
                <w:ins w:id="685" w:author="Bruno Landais" w:date="2023-06-16T12:08:00Z"/>
              </w:rPr>
            </w:pPr>
            <w:ins w:id="686" w:author="Bruno Landais" w:date="2023-06-16T12:34:00Z">
              <w:r>
                <w:t>m</w:t>
              </w:r>
            </w:ins>
          </w:p>
        </w:tc>
        <w:tc>
          <w:tcPr>
            <w:tcW w:w="2499" w:type="pct"/>
            <w:tcBorders>
              <w:top w:val="single" w:sz="4" w:space="0" w:color="auto"/>
              <w:left w:val="single" w:sz="4" w:space="0" w:color="auto"/>
              <w:bottom w:val="single" w:sz="4" w:space="0" w:color="auto"/>
              <w:right w:val="single" w:sz="4" w:space="0" w:color="auto"/>
            </w:tcBorders>
          </w:tcPr>
          <w:p w14:paraId="7CE187B2" w14:textId="77777777" w:rsidR="000D1BE4" w:rsidRDefault="000D1BE4" w:rsidP="00B1114D">
            <w:pPr>
              <w:pStyle w:val="TAL"/>
              <w:rPr>
                <w:ins w:id="687" w:author="Bruno Landais" w:date="2023-06-16T12:08:00Z"/>
              </w:rPr>
            </w:pPr>
            <w:ins w:id="688" w:author="Bruno Landais" w:date="2023-06-16T12:08:00Z">
              <w:r>
                <w:rPr>
                  <w:szCs w:val="18"/>
                  <w:lang w:eastAsia="en-GB"/>
                </w:rPr>
                <w:t>Interface configuration</w:t>
              </w:r>
            </w:ins>
          </w:p>
        </w:tc>
        <w:tc>
          <w:tcPr>
            <w:tcW w:w="1648" w:type="pct"/>
            <w:tcBorders>
              <w:top w:val="single" w:sz="4" w:space="0" w:color="auto"/>
              <w:left w:val="single" w:sz="4" w:space="0" w:color="auto"/>
              <w:bottom w:val="single" w:sz="4" w:space="0" w:color="auto"/>
              <w:right w:val="single" w:sz="4" w:space="0" w:color="auto"/>
            </w:tcBorders>
          </w:tcPr>
          <w:p w14:paraId="731FC25B" w14:textId="07411DAA" w:rsidR="000D1BE4" w:rsidRDefault="000D1BE4" w:rsidP="00B1114D">
            <w:pPr>
              <w:pStyle w:val="TAL"/>
              <w:rPr>
                <w:ins w:id="689" w:author="Bruno Landais" w:date="2023-06-16T12:08:00Z"/>
                <w:sz w:val="16"/>
                <w:szCs w:val="16"/>
              </w:rPr>
            </w:pPr>
            <w:ins w:id="690" w:author="Bruno Landais" w:date="2023-06-16T12:08:00Z">
              <w:r>
                <w:t>Extendable /</w:t>
              </w:r>
              <w:r>
                <w:rPr>
                  <w:lang w:val="de-DE"/>
                </w:rPr>
                <w:t xml:space="preserve"> 8.</w:t>
              </w:r>
            </w:ins>
            <w:ins w:id="691" w:author="Bruno Landais" w:date="2023-06-16T12:11:00Z">
              <w:r w:rsidR="00E23549">
                <w:rPr>
                  <w:lang w:val="de-DE"/>
                </w:rPr>
                <w:t>h</w:t>
              </w:r>
            </w:ins>
          </w:p>
        </w:tc>
      </w:tr>
      <w:tr w:rsidR="00E23549" w14:paraId="17501DFC" w14:textId="77777777" w:rsidTr="00B1114D">
        <w:trPr>
          <w:ins w:id="692" w:author="Bruno Landais" w:date="2023-06-16T12:11:00Z"/>
        </w:trPr>
        <w:tc>
          <w:tcPr>
            <w:tcW w:w="853" w:type="pct"/>
            <w:tcBorders>
              <w:top w:val="single" w:sz="4" w:space="0" w:color="auto"/>
              <w:left w:val="single" w:sz="4" w:space="0" w:color="auto"/>
              <w:bottom w:val="single" w:sz="4" w:space="0" w:color="auto"/>
              <w:right w:val="single" w:sz="4" w:space="0" w:color="auto"/>
            </w:tcBorders>
          </w:tcPr>
          <w:p w14:paraId="1CCDD0BB" w14:textId="3958FDA7" w:rsidR="00E23549" w:rsidRDefault="001833EC" w:rsidP="00B1114D">
            <w:pPr>
              <w:pStyle w:val="TAC"/>
              <w:rPr>
                <w:ins w:id="693" w:author="Bruno Landais" w:date="2023-06-16T12:11:00Z"/>
              </w:rPr>
            </w:pPr>
            <w:ins w:id="694" w:author="Bruno Landais" w:date="2023-06-16T12:34:00Z">
              <w:r>
                <w:t>n</w:t>
              </w:r>
            </w:ins>
          </w:p>
        </w:tc>
        <w:tc>
          <w:tcPr>
            <w:tcW w:w="2499" w:type="pct"/>
            <w:tcBorders>
              <w:top w:val="single" w:sz="4" w:space="0" w:color="auto"/>
              <w:left w:val="single" w:sz="4" w:space="0" w:color="auto"/>
              <w:bottom w:val="single" w:sz="4" w:space="0" w:color="auto"/>
              <w:right w:val="single" w:sz="4" w:space="0" w:color="auto"/>
            </w:tcBorders>
          </w:tcPr>
          <w:p w14:paraId="1ECD5C25" w14:textId="77777777" w:rsidR="00E23549" w:rsidRDefault="00E23549" w:rsidP="00B1114D">
            <w:pPr>
              <w:pStyle w:val="TAL"/>
              <w:rPr>
                <w:ins w:id="695" w:author="Bruno Landais" w:date="2023-06-16T12:11:00Z"/>
              </w:rPr>
            </w:pPr>
            <w:ins w:id="696" w:author="Bruno Landais" w:date="2023-06-16T12:11:00Z">
              <w:r>
                <w:rPr>
                  <w:szCs w:val="18"/>
                  <w:lang w:eastAsia="en-GB"/>
                </w:rPr>
                <w:t>Interface Name</w:t>
              </w:r>
            </w:ins>
          </w:p>
        </w:tc>
        <w:tc>
          <w:tcPr>
            <w:tcW w:w="1648" w:type="pct"/>
            <w:tcBorders>
              <w:top w:val="single" w:sz="4" w:space="0" w:color="auto"/>
              <w:left w:val="single" w:sz="4" w:space="0" w:color="auto"/>
              <w:bottom w:val="single" w:sz="4" w:space="0" w:color="auto"/>
              <w:right w:val="single" w:sz="4" w:space="0" w:color="auto"/>
            </w:tcBorders>
          </w:tcPr>
          <w:p w14:paraId="4754B27C" w14:textId="17053AFE" w:rsidR="00E23549" w:rsidRDefault="00E23549" w:rsidP="00B1114D">
            <w:pPr>
              <w:pStyle w:val="TAL"/>
              <w:rPr>
                <w:ins w:id="697" w:author="Bruno Landais" w:date="2023-06-16T12:11:00Z"/>
                <w:sz w:val="16"/>
                <w:szCs w:val="16"/>
              </w:rPr>
            </w:pPr>
            <w:ins w:id="698" w:author="Bruno Landais" w:date="2023-06-16T12:11:00Z">
              <w:r>
                <w:rPr>
                  <w:sz w:val="16"/>
                  <w:szCs w:val="16"/>
                </w:rPr>
                <w:t>Variable length / 8.i</w:t>
              </w:r>
            </w:ins>
          </w:p>
        </w:tc>
      </w:tr>
      <w:tr w:rsidR="00E23549" w14:paraId="403E7BA2" w14:textId="77777777" w:rsidTr="00B1114D">
        <w:trPr>
          <w:ins w:id="699" w:author="Bruno Landais" w:date="2023-06-16T12:12:00Z"/>
        </w:trPr>
        <w:tc>
          <w:tcPr>
            <w:tcW w:w="853" w:type="pct"/>
            <w:tcBorders>
              <w:top w:val="single" w:sz="4" w:space="0" w:color="auto"/>
              <w:left w:val="single" w:sz="4" w:space="0" w:color="auto"/>
              <w:bottom w:val="single" w:sz="4" w:space="0" w:color="auto"/>
              <w:right w:val="single" w:sz="4" w:space="0" w:color="auto"/>
            </w:tcBorders>
          </w:tcPr>
          <w:p w14:paraId="0DFFC2C8" w14:textId="445105B3" w:rsidR="00E23549" w:rsidRDefault="001833EC" w:rsidP="00B1114D">
            <w:pPr>
              <w:pStyle w:val="TAC"/>
              <w:rPr>
                <w:ins w:id="700" w:author="Bruno Landais" w:date="2023-06-16T12:12:00Z"/>
              </w:rPr>
            </w:pPr>
            <w:ins w:id="701" w:author="Bruno Landais" w:date="2023-06-16T12:34:00Z">
              <w:r>
                <w:t>o</w:t>
              </w:r>
            </w:ins>
          </w:p>
        </w:tc>
        <w:tc>
          <w:tcPr>
            <w:tcW w:w="2499" w:type="pct"/>
            <w:tcBorders>
              <w:top w:val="single" w:sz="4" w:space="0" w:color="auto"/>
              <w:left w:val="single" w:sz="4" w:space="0" w:color="auto"/>
              <w:bottom w:val="single" w:sz="4" w:space="0" w:color="auto"/>
              <w:right w:val="single" w:sz="4" w:space="0" w:color="auto"/>
            </w:tcBorders>
          </w:tcPr>
          <w:p w14:paraId="27E028D5" w14:textId="77777777" w:rsidR="00E23549" w:rsidRDefault="00E23549" w:rsidP="00B1114D">
            <w:pPr>
              <w:pStyle w:val="TAL"/>
              <w:rPr>
                <w:ins w:id="702" w:author="Bruno Landais" w:date="2023-06-16T12:12:00Z"/>
              </w:rPr>
            </w:pPr>
            <w:ins w:id="703" w:author="Bruno Landais" w:date="2023-06-16T12:12:00Z">
              <w:r>
                <w:rPr>
                  <w:szCs w:val="18"/>
                  <w:lang w:eastAsia="en-GB"/>
                </w:rPr>
                <w:t>Gate Control Parameters</w:t>
              </w:r>
            </w:ins>
          </w:p>
        </w:tc>
        <w:tc>
          <w:tcPr>
            <w:tcW w:w="1648" w:type="pct"/>
            <w:tcBorders>
              <w:top w:val="single" w:sz="4" w:space="0" w:color="auto"/>
              <w:left w:val="single" w:sz="4" w:space="0" w:color="auto"/>
              <w:bottom w:val="single" w:sz="4" w:space="0" w:color="auto"/>
              <w:right w:val="single" w:sz="4" w:space="0" w:color="auto"/>
            </w:tcBorders>
          </w:tcPr>
          <w:p w14:paraId="5D8B335E" w14:textId="49C2BC9A" w:rsidR="00E23549" w:rsidRDefault="00E23549" w:rsidP="00B1114D">
            <w:pPr>
              <w:pStyle w:val="TAL"/>
              <w:rPr>
                <w:ins w:id="704" w:author="Bruno Landais" w:date="2023-06-16T12:12:00Z"/>
                <w:sz w:val="16"/>
                <w:szCs w:val="16"/>
              </w:rPr>
            </w:pPr>
            <w:ins w:id="705" w:author="Bruno Landais" w:date="2023-06-16T12:12:00Z">
              <w:r>
                <w:t>Extendable /</w:t>
              </w:r>
              <w:r>
                <w:rPr>
                  <w:lang w:val="de-DE"/>
                </w:rPr>
                <w:t xml:space="preserve"> 8.j</w:t>
              </w:r>
            </w:ins>
          </w:p>
        </w:tc>
      </w:tr>
      <w:tr w:rsidR="00D3527C" w14:paraId="59B80A80" w14:textId="77777777" w:rsidTr="00B1114D">
        <w:trPr>
          <w:ins w:id="706" w:author="Bruno Landais" w:date="2023-06-16T11:17:00Z"/>
        </w:trPr>
        <w:tc>
          <w:tcPr>
            <w:tcW w:w="853" w:type="pct"/>
            <w:tcBorders>
              <w:top w:val="single" w:sz="4" w:space="0" w:color="auto"/>
              <w:left w:val="single" w:sz="4" w:space="0" w:color="auto"/>
              <w:bottom w:val="single" w:sz="4" w:space="0" w:color="auto"/>
              <w:right w:val="single" w:sz="4" w:space="0" w:color="auto"/>
            </w:tcBorders>
          </w:tcPr>
          <w:p w14:paraId="7626B375" w14:textId="644D80D6" w:rsidR="00D3527C" w:rsidRDefault="001833EC" w:rsidP="00D3527C">
            <w:pPr>
              <w:pStyle w:val="TAC"/>
              <w:rPr>
                <w:ins w:id="707" w:author="Bruno Landais" w:date="2023-06-16T11:17:00Z"/>
              </w:rPr>
            </w:pPr>
            <w:ins w:id="708" w:author="Bruno Landais" w:date="2023-06-16T12:34:00Z">
              <w:r>
                <w:t>p</w:t>
              </w:r>
            </w:ins>
          </w:p>
        </w:tc>
        <w:tc>
          <w:tcPr>
            <w:tcW w:w="2499" w:type="pct"/>
            <w:tcBorders>
              <w:top w:val="single" w:sz="4" w:space="0" w:color="auto"/>
              <w:left w:val="single" w:sz="4" w:space="0" w:color="auto"/>
              <w:bottom w:val="single" w:sz="4" w:space="0" w:color="auto"/>
              <w:right w:val="single" w:sz="4" w:space="0" w:color="auto"/>
            </w:tcBorders>
          </w:tcPr>
          <w:p w14:paraId="45BF7748" w14:textId="323CD1B4" w:rsidR="00D3527C" w:rsidRDefault="00D3527C" w:rsidP="00D3527C">
            <w:pPr>
              <w:pStyle w:val="TAL"/>
              <w:rPr>
                <w:ins w:id="709" w:author="Bruno Landais" w:date="2023-06-16T11:17:00Z"/>
              </w:rPr>
            </w:pPr>
            <w:ins w:id="710" w:author="Bruno Landais" w:date="2023-06-16T11:49:00Z">
              <w:r>
                <w:rPr>
                  <w:szCs w:val="18"/>
                  <w:lang w:eastAsia="en-GB"/>
                </w:rPr>
                <w:t>Partial Failure Information</w:t>
              </w:r>
            </w:ins>
          </w:p>
        </w:tc>
        <w:tc>
          <w:tcPr>
            <w:tcW w:w="1648" w:type="pct"/>
            <w:tcBorders>
              <w:top w:val="single" w:sz="4" w:space="0" w:color="auto"/>
              <w:left w:val="single" w:sz="4" w:space="0" w:color="auto"/>
              <w:bottom w:val="single" w:sz="4" w:space="0" w:color="auto"/>
              <w:right w:val="single" w:sz="4" w:space="0" w:color="auto"/>
            </w:tcBorders>
          </w:tcPr>
          <w:p w14:paraId="5D4FCEA9" w14:textId="65BB4F2E" w:rsidR="00D3527C" w:rsidRDefault="00D3527C" w:rsidP="00D3527C">
            <w:pPr>
              <w:pStyle w:val="TAL"/>
              <w:rPr>
                <w:ins w:id="711" w:author="Bruno Landais" w:date="2023-06-16T11:17:00Z"/>
                <w:sz w:val="16"/>
                <w:szCs w:val="16"/>
              </w:rPr>
            </w:pPr>
            <w:ins w:id="712" w:author="Bruno Landais" w:date="2023-06-16T11:50:00Z">
              <w:r>
                <w:t>Extendable /</w:t>
              </w:r>
              <w:r>
                <w:rPr>
                  <w:lang w:val="de-DE"/>
                </w:rPr>
                <w:t xml:space="preserve"> Table </w:t>
              </w:r>
            </w:ins>
            <w:ins w:id="713" w:author="Bruno Landais" w:date="2023-06-16T12:00:00Z">
              <w:r>
                <w:rPr>
                  <w:lang w:val="de-DE"/>
                </w:rPr>
                <w:t>7.4.1-2</w:t>
              </w:r>
            </w:ins>
          </w:p>
        </w:tc>
      </w:tr>
      <w:tr w:rsidR="00792825" w14:paraId="1B8D563A" w14:textId="77777777" w:rsidTr="000F7E60">
        <w:tc>
          <w:tcPr>
            <w:tcW w:w="853" w:type="pct"/>
            <w:tcBorders>
              <w:top w:val="single" w:sz="4" w:space="0" w:color="auto"/>
              <w:left w:val="single" w:sz="4" w:space="0" w:color="auto"/>
              <w:bottom w:val="single" w:sz="4" w:space="0" w:color="auto"/>
              <w:right w:val="single" w:sz="4" w:space="0" w:color="auto"/>
            </w:tcBorders>
            <w:hideMark/>
          </w:tcPr>
          <w:p w14:paraId="6B706AAA" w14:textId="6BA2CD54" w:rsidR="00792825" w:rsidRDefault="00792825" w:rsidP="000F7E60">
            <w:pPr>
              <w:pStyle w:val="TAC"/>
            </w:pPr>
            <w:del w:id="714" w:author="Bruno Landais" w:date="2023-06-15T14:53:00Z">
              <w:r w:rsidDel="00BC0C0A">
                <w:delText>x</w:delText>
              </w:r>
            </w:del>
            <w:ins w:id="715" w:author="Bruno Landais" w:date="2023-06-16T14:52:00Z">
              <w:r w:rsidR="00B96C2B">
                <w:t>p</w:t>
              </w:r>
            </w:ins>
            <w:r>
              <w:t>+1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2B8EDF3" w14:textId="77777777" w:rsidR="00792825" w:rsidRDefault="00792825" w:rsidP="000F7E60">
            <w:pPr>
              <w:pStyle w:val="TAC"/>
              <w:rPr>
                <w:lang w:val="fr-FR"/>
              </w:rPr>
            </w:pPr>
            <w:r>
              <w:t>Spare. For future use.</w:t>
            </w:r>
          </w:p>
        </w:tc>
      </w:tr>
      <w:tr w:rsidR="00792825" w14:paraId="48FCAA88" w14:textId="77777777" w:rsidTr="000F7E60">
        <w:tc>
          <w:tcPr>
            <w:tcW w:w="853" w:type="pct"/>
            <w:tcBorders>
              <w:top w:val="single" w:sz="4" w:space="0" w:color="auto"/>
              <w:left w:val="single" w:sz="4" w:space="0" w:color="auto"/>
              <w:bottom w:val="single" w:sz="4" w:space="0" w:color="auto"/>
              <w:right w:val="single" w:sz="4" w:space="0" w:color="auto"/>
            </w:tcBorders>
            <w:hideMark/>
          </w:tcPr>
          <w:p w14:paraId="1831A579" w14:textId="77777777" w:rsidR="00792825" w:rsidRDefault="00792825" w:rsidP="000F7E60">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43A5C17D" w14:textId="77777777" w:rsidR="00792825" w:rsidRPr="0080510C" w:rsidRDefault="00792825" w:rsidP="000F7E60">
            <w:pPr>
              <w:pStyle w:val="TAC"/>
              <w:rPr>
                <w:lang w:val="en-US"/>
              </w:rPr>
            </w:pPr>
            <w:r w:rsidRPr="0080510C">
              <w:rPr>
                <w:lang w:val="en-US"/>
              </w:rPr>
              <w:t>Reserved for vendor specific IEs</w:t>
            </w:r>
          </w:p>
        </w:tc>
      </w:tr>
    </w:tbl>
    <w:p w14:paraId="0FD5CD8E" w14:textId="5CF2001E" w:rsidR="00792825" w:rsidRDefault="00792825" w:rsidP="005248CF">
      <w:pPr>
        <w:pStyle w:val="Heading2"/>
      </w:pPr>
    </w:p>
    <w:p w14:paraId="764F5A9B"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5D2E6" w14:textId="2111BDB7" w:rsidR="008B4EED" w:rsidRPr="00644C11" w:rsidRDefault="008B4EED" w:rsidP="008B4EED">
      <w:pPr>
        <w:pStyle w:val="Heading2"/>
        <w:rPr>
          <w:ins w:id="716" w:author="Bruno Landais" w:date="2023-06-16T11:04:00Z"/>
        </w:rPr>
      </w:pPr>
      <w:ins w:id="717" w:author="Bruno Landais" w:date="2023-06-16T11:04:00Z">
        <w:r>
          <w:t>8</w:t>
        </w:r>
        <w:r w:rsidRPr="00644C11">
          <w:t>.</w:t>
        </w:r>
      </w:ins>
      <w:ins w:id="718" w:author="Bruno Landais" w:date="2023-06-16T12:03:00Z">
        <w:r w:rsidR="00D3527C">
          <w:t>a</w:t>
        </w:r>
      </w:ins>
      <w:ins w:id="719" w:author="Bruno Landais" w:date="2023-06-16T11:04:00Z">
        <w:r w:rsidRPr="00644C11">
          <w:tab/>
        </w:r>
        <w:r>
          <w:rPr>
            <w:szCs w:val="18"/>
            <w:lang w:eastAsia="en-GB"/>
          </w:rPr>
          <w:t>TN Stream ID</w:t>
        </w:r>
      </w:ins>
    </w:p>
    <w:p w14:paraId="4A18A15E" w14:textId="65F684E0" w:rsidR="008B4EED" w:rsidRDefault="008B4EED" w:rsidP="008B4EED">
      <w:pPr>
        <w:rPr>
          <w:ins w:id="720" w:author="Bruno Landais" w:date="2023-06-16T11:04:00Z"/>
          <w:lang w:eastAsia="x-none"/>
        </w:rPr>
      </w:pPr>
      <w:ins w:id="721" w:author="Bruno Landais" w:date="2023-06-16T11:04:00Z">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722" w:author="Bruno Landais" w:date="2023-06-16T12:03:00Z">
        <w:r w:rsidR="00D3527C">
          <w:rPr>
            <w:lang w:eastAsia="zh-CN"/>
          </w:rPr>
          <w:t>a</w:t>
        </w:r>
      </w:ins>
      <w:ins w:id="723" w:author="Bruno Landais" w:date="2023-06-16T11:04:00Z">
        <w:r>
          <w:rPr>
            <w:lang w:eastAsia="zh-CN"/>
          </w:rPr>
          <w:t xml:space="preserve">-1. </w:t>
        </w:r>
      </w:ins>
    </w:p>
    <w:p w14:paraId="2DF38112" w14:textId="77777777" w:rsidR="008B4EED" w:rsidRDefault="008B4EED" w:rsidP="008B4EED">
      <w:pPr>
        <w:rPr>
          <w:ins w:id="724" w:author="Bruno Landais" w:date="2023-06-16T11:0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B4EED" w14:paraId="360C1C0C" w14:textId="77777777" w:rsidTr="00B1114D">
        <w:trPr>
          <w:jc w:val="center"/>
          <w:ins w:id="725" w:author="Bruno Landais" w:date="2023-06-16T11:04:00Z"/>
        </w:trPr>
        <w:tc>
          <w:tcPr>
            <w:tcW w:w="151" w:type="dxa"/>
            <w:tcBorders>
              <w:top w:val="single" w:sz="6" w:space="0" w:color="auto"/>
              <w:left w:val="single" w:sz="6" w:space="0" w:color="auto"/>
              <w:bottom w:val="nil"/>
              <w:right w:val="nil"/>
            </w:tcBorders>
          </w:tcPr>
          <w:p w14:paraId="71AB54EC" w14:textId="77777777" w:rsidR="008B4EED" w:rsidRDefault="008B4EED" w:rsidP="00B1114D">
            <w:pPr>
              <w:pStyle w:val="TAC"/>
              <w:rPr>
                <w:ins w:id="726" w:author="Bruno Landais" w:date="2023-06-16T11:04:00Z"/>
                <w:lang w:val="en-US" w:eastAsia="en-GB"/>
              </w:rPr>
            </w:pPr>
          </w:p>
        </w:tc>
        <w:tc>
          <w:tcPr>
            <w:tcW w:w="1104" w:type="dxa"/>
            <w:tcBorders>
              <w:top w:val="single" w:sz="6" w:space="0" w:color="auto"/>
              <w:left w:val="nil"/>
              <w:bottom w:val="nil"/>
              <w:right w:val="nil"/>
            </w:tcBorders>
          </w:tcPr>
          <w:p w14:paraId="54E5C337" w14:textId="77777777" w:rsidR="008B4EED" w:rsidRDefault="008B4EED" w:rsidP="00B1114D">
            <w:pPr>
              <w:pStyle w:val="TAH"/>
              <w:rPr>
                <w:ins w:id="727" w:author="Bruno Landais" w:date="2023-06-16T11:04:00Z"/>
                <w:lang w:val="en-US"/>
              </w:rPr>
            </w:pPr>
          </w:p>
        </w:tc>
        <w:tc>
          <w:tcPr>
            <w:tcW w:w="4711" w:type="dxa"/>
            <w:gridSpan w:val="8"/>
            <w:tcBorders>
              <w:top w:val="single" w:sz="6" w:space="0" w:color="auto"/>
              <w:left w:val="nil"/>
              <w:bottom w:val="nil"/>
              <w:right w:val="nil"/>
            </w:tcBorders>
            <w:hideMark/>
          </w:tcPr>
          <w:p w14:paraId="0D7EFAF6" w14:textId="77777777" w:rsidR="008B4EED" w:rsidRDefault="008B4EED" w:rsidP="00B1114D">
            <w:pPr>
              <w:pStyle w:val="TAH"/>
              <w:rPr>
                <w:ins w:id="728" w:author="Bruno Landais" w:date="2023-06-16T11:04:00Z"/>
                <w:lang w:val="fr-FR"/>
              </w:rPr>
            </w:pPr>
            <w:ins w:id="729" w:author="Bruno Landais" w:date="2023-06-16T11:04:00Z">
              <w:r>
                <w:rPr>
                  <w:lang w:val="fr-FR"/>
                </w:rPr>
                <w:t>Bits</w:t>
              </w:r>
            </w:ins>
          </w:p>
        </w:tc>
        <w:tc>
          <w:tcPr>
            <w:tcW w:w="588" w:type="dxa"/>
            <w:tcBorders>
              <w:top w:val="single" w:sz="6" w:space="0" w:color="auto"/>
              <w:left w:val="nil"/>
              <w:bottom w:val="nil"/>
              <w:right w:val="single" w:sz="6" w:space="0" w:color="auto"/>
            </w:tcBorders>
          </w:tcPr>
          <w:p w14:paraId="5B6E6B02" w14:textId="77777777" w:rsidR="008B4EED" w:rsidRDefault="008B4EED" w:rsidP="00B1114D">
            <w:pPr>
              <w:pStyle w:val="TAC"/>
              <w:rPr>
                <w:ins w:id="730" w:author="Bruno Landais" w:date="2023-06-16T11:04:00Z"/>
                <w:lang w:val="fr-FR"/>
              </w:rPr>
            </w:pPr>
          </w:p>
        </w:tc>
      </w:tr>
      <w:tr w:rsidR="008B4EED" w14:paraId="3F7271EC" w14:textId="77777777" w:rsidTr="00B1114D">
        <w:trPr>
          <w:jc w:val="center"/>
          <w:ins w:id="731" w:author="Bruno Landais" w:date="2023-06-16T11:04:00Z"/>
        </w:trPr>
        <w:tc>
          <w:tcPr>
            <w:tcW w:w="151" w:type="dxa"/>
            <w:tcBorders>
              <w:top w:val="nil"/>
              <w:left w:val="single" w:sz="6" w:space="0" w:color="auto"/>
              <w:bottom w:val="nil"/>
              <w:right w:val="nil"/>
            </w:tcBorders>
          </w:tcPr>
          <w:p w14:paraId="099CB68E" w14:textId="77777777" w:rsidR="008B4EED" w:rsidRDefault="008B4EED" w:rsidP="00B1114D">
            <w:pPr>
              <w:pStyle w:val="TAC"/>
              <w:rPr>
                <w:ins w:id="732" w:author="Bruno Landais" w:date="2023-06-16T11:04:00Z"/>
                <w:lang w:val="fr-FR"/>
              </w:rPr>
            </w:pPr>
          </w:p>
        </w:tc>
        <w:tc>
          <w:tcPr>
            <w:tcW w:w="1104" w:type="dxa"/>
            <w:tcBorders>
              <w:top w:val="nil"/>
              <w:left w:val="nil"/>
              <w:bottom w:val="nil"/>
              <w:right w:val="nil"/>
            </w:tcBorders>
            <w:hideMark/>
          </w:tcPr>
          <w:p w14:paraId="5C140FEB" w14:textId="77777777" w:rsidR="008B4EED" w:rsidRDefault="008B4EED" w:rsidP="00B1114D">
            <w:pPr>
              <w:pStyle w:val="TAH"/>
              <w:rPr>
                <w:ins w:id="733" w:author="Bruno Landais" w:date="2023-06-16T11:04:00Z"/>
                <w:lang w:val="fr-FR"/>
              </w:rPr>
            </w:pPr>
            <w:ins w:id="734" w:author="Bruno Landais" w:date="2023-06-16T11:04:00Z">
              <w:r>
                <w:rPr>
                  <w:lang w:val="fr-FR"/>
                </w:rPr>
                <w:t>Octets</w:t>
              </w:r>
            </w:ins>
          </w:p>
        </w:tc>
        <w:tc>
          <w:tcPr>
            <w:tcW w:w="588" w:type="dxa"/>
            <w:tcBorders>
              <w:top w:val="nil"/>
              <w:left w:val="nil"/>
              <w:bottom w:val="single" w:sz="4" w:space="0" w:color="auto"/>
              <w:right w:val="nil"/>
            </w:tcBorders>
            <w:hideMark/>
          </w:tcPr>
          <w:p w14:paraId="08B39C44" w14:textId="77777777" w:rsidR="008B4EED" w:rsidRDefault="008B4EED" w:rsidP="00B1114D">
            <w:pPr>
              <w:pStyle w:val="TAH"/>
              <w:rPr>
                <w:ins w:id="735" w:author="Bruno Landais" w:date="2023-06-16T11:04:00Z"/>
                <w:lang w:val="fr-FR"/>
              </w:rPr>
            </w:pPr>
            <w:ins w:id="736" w:author="Bruno Landais" w:date="2023-06-16T11:04:00Z">
              <w:r>
                <w:rPr>
                  <w:lang w:val="fr-FR"/>
                </w:rPr>
                <w:t>8</w:t>
              </w:r>
            </w:ins>
          </w:p>
        </w:tc>
        <w:tc>
          <w:tcPr>
            <w:tcW w:w="589" w:type="dxa"/>
            <w:tcBorders>
              <w:top w:val="nil"/>
              <w:left w:val="nil"/>
              <w:bottom w:val="single" w:sz="4" w:space="0" w:color="auto"/>
              <w:right w:val="nil"/>
            </w:tcBorders>
            <w:hideMark/>
          </w:tcPr>
          <w:p w14:paraId="6D7E93C6" w14:textId="77777777" w:rsidR="008B4EED" w:rsidRDefault="008B4EED" w:rsidP="00B1114D">
            <w:pPr>
              <w:pStyle w:val="TAH"/>
              <w:rPr>
                <w:ins w:id="737" w:author="Bruno Landais" w:date="2023-06-16T11:04:00Z"/>
                <w:lang w:val="fr-FR"/>
              </w:rPr>
            </w:pPr>
            <w:ins w:id="738" w:author="Bruno Landais" w:date="2023-06-16T11:04:00Z">
              <w:r>
                <w:rPr>
                  <w:lang w:val="fr-FR"/>
                </w:rPr>
                <w:t>7</w:t>
              </w:r>
            </w:ins>
          </w:p>
        </w:tc>
        <w:tc>
          <w:tcPr>
            <w:tcW w:w="589" w:type="dxa"/>
            <w:tcBorders>
              <w:top w:val="nil"/>
              <w:left w:val="nil"/>
              <w:bottom w:val="single" w:sz="4" w:space="0" w:color="auto"/>
              <w:right w:val="nil"/>
            </w:tcBorders>
            <w:hideMark/>
          </w:tcPr>
          <w:p w14:paraId="2BF8002D" w14:textId="77777777" w:rsidR="008B4EED" w:rsidRDefault="008B4EED" w:rsidP="00B1114D">
            <w:pPr>
              <w:pStyle w:val="TAH"/>
              <w:rPr>
                <w:ins w:id="739" w:author="Bruno Landais" w:date="2023-06-16T11:04:00Z"/>
                <w:lang w:val="fr-FR"/>
              </w:rPr>
            </w:pPr>
            <w:ins w:id="740" w:author="Bruno Landais" w:date="2023-06-16T11:04:00Z">
              <w:r>
                <w:rPr>
                  <w:lang w:val="fr-FR"/>
                </w:rPr>
                <w:t>6</w:t>
              </w:r>
            </w:ins>
          </w:p>
        </w:tc>
        <w:tc>
          <w:tcPr>
            <w:tcW w:w="589" w:type="dxa"/>
            <w:tcBorders>
              <w:top w:val="nil"/>
              <w:left w:val="nil"/>
              <w:bottom w:val="single" w:sz="4" w:space="0" w:color="auto"/>
              <w:right w:val="nil"/>
            </w:tcBorders>
            <w:hideMark/>
          </w:tcPr>
          <w:p w14:paraId="642B91E4" w14:textId="77777777" w:rsidR="008B4EED" w:rsidRDefault="008B4EED" w:rsidP="00B1114D">
            <w:pPr>
              <w:pStyle w:val="TAH"/>
              <w:rPr>
                <w:ins w:id="741" w:author="Bruno Landais" w:date="2023-06-16T11:04:00Z"/>
                <w:lang w:val="fr-FR"/>
              </w:rPr>
            </w:pPr>
            <w:ins w:id="742" w:author="Bruno Landais" w:date="2023-06-16T11:04:00Z">
              <w:r>
                <w:rPr>
                  <w:lang w:val="fr-FR"/>
                </w:rPr>
                <w:t>5</w:t>
              </w:r>
            </w:ins>
          </w:p>
        </w:tc>
        <w:tc>
          <w:tcPr>
            <w:tcW w:w="589" w:type="dxa"/>
            <w:tcBorders>
              <w:top w:val="nil"/>
              <w:left w:val="nil"/>
              <w:bottom w:val="single" w:sz="4" w:space="0" w:color="auto"/>
              <w:right w:val="nil"/>
            </w:tcBorders>
            <w:hideMark/>
          </w:tcPr>
          <w:p w14:paraId="7688C5F8" w14:textId="77777777" w:rsidR="008B4EED" w:rsidRDefault="008B4EED" w:rsidP="00B1114D">
            <w:pPr>
              <w:pStyle w:val="TAH"/>
              <w:rPr>
                <w:ins w:id="743" w:author="Bruno Landais" w:date="2023-06-16T11:04:00Z"/>
                <w:lang w:val="fr-FR"/>
              </w:rPr>
            </w:pPr>
            <w:ins w:id="744" w:author="Bruno Landais" w:date="2023-06-16T11:04:00Z">
              <w:r>
                <w:rPr>
                  <w:lang w:val="fr-FR"/>
                </w:rPr>
                <w:t>4</w:t>
              </w:r>
            </w:ins>
          </w:p>
        </w:tc>
        <w:tc>
          <w:tcPr>
            <w:tcW w:w="589" w:type="dxa"/>
            <w:tcBorders>
              <w:top w:val="nil"/>
              <w:left w:val="nil"/>
              <w:bottom w:val="single" w:sz="4" w:space="0" w:color="auto"/>
              <w:right w:val="nil"/>
            </w:tcBorders>
            <w:hideMark/>
          </w:tcPr>
          <w:p w14:paraId="781FBBBE" w14:textId="77777777" w:rsidR="008B4EED" w:rsidRDefault="008B4EED" w:rsidP="00B1114D">
            <w:pPr>
              <w:pStyle w:val="TAH"/>
              <w:rPr>
                <w:ins w:id="745" w:author="Bruno Landais" w:date="2023-06-16T11:04:00Z"/>
                <w:lang w:val="fr-FR"/>
              </w:rPr>
            </w:pPr>
            <w:ins w:id="746" w:author="Bruno Landais" w:date="2023-06-16T11:04:00Z">
              <w:r>
                <w:rPr>
                  <w:lang w:val="fr-FR"/>
                </w:rPr>
                <w:t>3</w:t>
              </w:r>
            </w:ins>
          </w:p>
        </w:tc>
        <w:tc>
          <w:tcPr>
            <w:tcW w:w="589" w:type="dxa"/>
            <w:tcBorders>
              <w:top w:val="nil"/>
              <w:left w:val="nil"/>
              <w:bottom w:val="single" w:sz="4" w:space="0" w:color="auto"/>
              <w:right w:val="nil"/>
            </w:tcBorders>
            <w:hideMark/>
          </w:tcPr>
          <w:p w14:paraId="74726394" w14:textId="77777777" w:rsidR="008B4EED" w:rsidRDefault="008B4EED" w:rsidP="00B1114D">
            <w:pPr>
              <w:pStyle w:val="TAH"/>
              <w:rPr>
                <w:ins w:id="747" w:author="Bruno Landais" w:date="2023-06-16T11:04:00Z"/>
                <w:lang w:val="fr-FR"/>
              </w:rPr>
            </w:pPr>
            <w:ins w:id="748" w:author="Bruno Landais" w:date="2023-06-16T11:04:00Z">
              <w:r>
                <w:rPr>
                  <w:lang w:val="fr-FR"/>
                </w:rPr>
                <w:t>2</w:t>
              </w:r>
            </w:ins>
          </w:p>
        </w:tc>
        <w:tc>
          <w:tcPr>
            <w:tcW w:w="589" w:type="dxa"/>
            <w:tcBorders>
              <w:top w:val="nil"/>
              <w:left w:val="nil"/>
              <w:bottom w:val="single" w:sz="4" w:space="0" w:color="auto"/>
              <w:right w:val="nil"/>
            </w:tcBorders>
            <w:hideMark/>
          </w:tcPr>
          <w:p w14:paraId="636312D5" w14:textId="77777777" w:rsidR="008B4EED" w:rsidRDefault="008B4EED" w:rsidP="00B1114D">
            <w:pPr>
              <w:pStyle w:val="TAH"/>
              <w:rPr>
                <w:ins w:id="749" w:author="Bruno Landais" w:date="2023-06-16T11:04:00Z"/>
                <w:lang w:val="fr-FR"/>
              </w:rPr>
            </w:pPr>
            <w:ins w:id="750" w:author="Bruno Landais" w:date="2023-06-16T11:04:00Z">
              <w:r>
                <w:rPr>
                  <w:lang w:val="fr-FR"/>
                </w:rPr>
                <w:t>1</w:t>
              </w:r>
            </w:ins>
          </w:p>
        </w:tc>
        <w:tc>
          <w:tcPr>
            <w:tcW w:w="588" w:type="dxa"/>
            <w:tcBorders>
              <w:top w:val="nil"/>
              <w:left w:val="nil"/>
              <w:bottom w:val="nil"/>
              <w:right w:val="single" w:sz="6" w:space="0" w:color="auto"/>
            </w:tcBorders>
          </w:tcPr>
          <w:p w14:paraId="6AD66F23" w14:textId="77777777" w:rsidR="008B4EED" w:rsidRDefault="008B4EED" w:rsidP="00B1114D">
            <w:pPr>
              <w:pStyle w:val="TAC"/>
              <w:rPr>
                <w:ins w:id="751" w:author="Bruno Landais" w:date="2023-06-16T11:04:00Z"/>
                <w:lang w:val="fr-FR"/>
              </w:rPr>
            </w:pPr>
          </w:p>
        </w:tc>
      </w:tr>
      <w:tr w:rsidR="008B4EED" w14:paraId="53BE0683" w14:textId="77777777" w:rsidTr="00B1114D">
        <w:trPr>
          <w:jc w:val="center"/>
          <w:ins w:id="752" w:author="Bruno Landais" w:date="2023-06-16T11:04:00Z"/>
        </w:trPr>
        <w:tc>
          <w:tcPr>
            <w:tcW w:w="151" w:type="dxa"/>
            <w:tcBorders>
              <w:top w:val="nil"/>
              <w:left w:val="single" w:sz="6" w:space="0" w:color="auto"/>
              <w:bottom w:val="nil"/>
              <w:right w:val="nil"/>
            </w:tcBorders>
          </w:tcPr>
          <w:p w14:paraId="24894D44" w14:textId="77777777" w:rsidR="008B4EED" w:rsidRDefault="008B4EED" w:rsidP="00B1114D">
            <w:pPr>
              <w:pStyle w:val="TAC"/>
              <w:rPr>
                <w:ins w:id="753" w:author="Bruno Landais" w:date="2023-06-16T11:04:00Z"/>
                <w:lang w:val="fr-FR"/>
              </w:rPr>
            </w:pPr>
          </w:p>
        </w:tc>
        <w:tc>
          <w:tcPr>
            <w:tcW w:w="1104" w:type="dxa"/>
            <w:tcBorders>
              <w:top w:val="nil"/>
              <w:left w:val="nil"/>
              <w:bottom w:val="nil"/>
              <w:right w:val="single" w:sz="4" w:space="0" w:color="auto"/>
            </w:tcBorders>
            <w:hideMark/>
          </w:tcPr>
          <w:p w14:paraId="4265FE13" w14:textId="77777777" w:rsidR="008B4EED" w:rsidRDefault="008B4EED" w:rsidP="00B1114D">
            <w:pPr>
              <w:pStyle w:val="TAC"/>
              <w:rPr>
                <w:ins w:id="754" w:author="Bruno Landais" w:date="2023-06-16T11:04:00Z"/>
                <w:lang w:val="fr-FR"/>
              </w:rPr>
            </w:pPr>
            <w:ins w:id="755" w:author="Bruno Landais" w:date="2023-06-16T11:04: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DD0E69B" w14:textId="6279F880" w:rsidR="008B4EED" w:rsidRDefault="008B4EED" w:rsidP="00B1114D">
            <w:pPr>
              <w:pStyle w:val="TAC"/>
              <w:rPr>
                <w:ins w:id="756" w:author="Bruno Landais" w:date="2023-06-16T11:04:00Z"/>
                <w:lang w:val="fr-FR"/>
              </w:rPr>
            </w:pPr>
            <w:ins w:id="757" w:author="Bruno Landais" w:date="2023-06-16T11:04:00Z">
              <w:r>
                <w:rPr>
                  <w:lang w:val="fr-FR"/>
                </w:rPr>
                <w:t xml:space="preserve">Type = </w:t>
              </w:r>
            </w:ins>
            <w:ins w:id="758" w:author="Bruno Landais" w:date="2023-06-16T12:06:00Z">
              <w:r w:rsidR="00D3527C">
                <w:rPr>
                  <w:lang w:val="sv-SE"/>
                </w:rPr>
                <w:t>f</w:t>
              </w:r>
            </w:ins>
            <w:ins w:id="759" w:author="Bruno Landais" w:date="2023-06-16T11:04:00Z">
              <w:r>
                <w:rPr>
                  <w:lang w:val="fr-FR"/>
                </w:rPr>
                <w:t xml:space="preserve"> (decimal)</w:t>
              </w:r>
            </w:ins>
          </w:p>
        </w:tc>
        <w:tc>
          <w:tcPr>
            <w:tcW w:w="588" w:type="dxa"/>
            <w:tcBorders>
              <w:top w:val="nil"/>
              <w:left w:val="single" w:sz="4" w:space="0" w:color="auto"/>
              <w:bottom w:val="nil"/>
              <w:right w:val="single" w:sz="6" w:space="0" w:color="auto"/>
            </w:tcBorders>
          </w:tcPr>
          <w:p w14:paraId="322BC1FE" w14:textId="77777777" w:rsidR="008B4EED" w:rsidRDefault="008B4EED" w:rsidP="00B1114D">
            <w:pPr>
              <w:pStyle w:val="TAC"/>
              <w:rPr>
                <w:ins w:id="760" w:author="Bruno Landais" w:date="2023-06-16T11:04:00Z"/>
                <w:lang w:val="fr-FR"/>
              </w:rPr>
            </w:pPr>
          </w:p>
        </w:tc>
      </w:tr>
      <w:tr w:rsidR="008B4EED" w14:paraId="6105BF99" w14:textId="77777777" w:rsidTr="00B1114D">
        <w:trPr>
          <w:jc w:val="center"/>
          <w:ins w:id="761" w:author="Bruno Landais" w:date="2023-06-16T11:04:00Z"/>
        </w:trPr>
        <w:tc>
          <w:tcPr>
            <w:tcW w:w="151" w:type="dxa"/>
            <w:tcBorders>
              <w:top w:val="nil"/>
              <w:left w:val="single" w:sz="6" w:space="0" w:color="auto"/>
              <w:bottom w:val="nil"/>
              <w:right w:val="nil"/>
            </w:tcBorders>
          </w:tcPr>
          <w:p w14:paraId="3C0CB63E" w14:textId="77777777" w:rsidR="008B4EED" w:rsidRDefault="008B4EED" w:rsidP="00B1114D">
            <w:pPr>
              <w:pStyle w:val="TAC"/>
              <w:rPr>
                <w:ins w:id="762" w:author="Bruno Landais" w:date="2023-06-16T11:04:00Z"/>
                <w:lang w:val="fr-FR"/>
              </w:rPr>
            </w:pPr>
          </w:p>
        </w:tc>
        <w:tc>
          <w:tcPr>
            <w:tcW w:w="1104" w:type="dxa"/>
            <w:tcBorders>
              <w:top w:val="nil"/>
              <w:left w:val="nil"/>
              <w:bottom w:val="nil"/>
              <w:right w:val="single" w:sz="4" w:space="0" w:color="auto"/>
            </w:tcBorders>
            <w:hideMark/>
          </w:tcPr>
          <w:p w14:paraId="4EB83C84" w14:textId="77777777" w:rsidR="008B4EED" w:rsidRDefault="008B4EED" w:rsidP="00B1114D">
            <w:pPr>
              <w:pStyle w:val="TAC"/>
              <w:rPr>
                <w:ins w:id="763" w:author="Bruno Landais" w:date="2023-06-16T11:04:00Z"/>
                <w:lang w:val="fr-FR"/>
              </w:rPr>
            </w:pPr>
            <w:ins w:id="764" w:author="Bruno Landais" w:date="2023-06-16T11:04: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CF6858C" w14:textId="17FB35E8" w:rsidR="008B4EED" w:rsidRDefault="008B4EED" w:rsidP="00B1114D">
            <w:pPr>
              <w:pStyle w:val="TAC"/>
              <w:rPr>
                <w:ins w:id="765" w:author="Bruno Landais" w:date="2023-06-16T11:04:00Z"/>
                <w:lang w:val="fr-FR" w:eastAsia="zh-CN"/>
              </w:rPr>
            </w:pPr>
            <w:ins w:id="766" w:author="Bruno Landais" w:date="2023-06-16T11:04:00Z">
              <w:r>
                <w:rPr>
                  <w:lang w:val="fr-FR"/>
                </w:rPr>
                <w:t xml:space="preserve">Length = </w:t>
              </w:r>
            </w:ins>
            <w:ins w:id="767" w:author="Bruno Landais" w:date="2023-06-16T14:30:00Z">
              <w:r w:rsidR="009B4223">
                <w:rPr>
                  <w:lang w:val="fr-FR"/>
                </w:rPr>
                <w:t>8</w:t>
              </w:r>
            </w:ins>
          </w:p>
        </w:tc>
        <w:tc>
          <w:tcPr>
            <w:tcW w:w="588" w:type="dxa"/>
            <w:tcBorders>
              <w:top w:val="nil"/>
              <w:left w:val="single" w:sz="4" w:space="0" w:color="auto"/>
              <w:bottom w:val="nil"/>
              <w:right w:val="single" w:sz="6" w:space="0" w:color="auto"/>
            </w:tcBorders>
          </w:tcPr>
          <w:p w14:paraId="686E0D6B" w14:textId="77777777" w:rsidR="008B4EED" w:rsidRDefault="008B4EED" w:rsidP="00B1114D">
            <w:pPr>
              <w:pStyle w:val="TAC"/>
              <w:rPr>
                <w:ins w:id="768" w:author="Bruno Landais" w:date="2023-06-16T11:04:00Z"/>
                <w:lang w:val="fr-FR" w:eastAsia="en-GB"/>
              </w:rPr>
            </w:pPr>
          </w:p>
        </w:tc>
      </w:tr>
      <w:tr w:rsidR="008B4EED" w14:paraId="50F1F4AE" w14:textId="77777777" w:rsidTr="00B1114D">
        <w:trPr>
          <w:jc w:val="center"/>
          <w:ins w:id="769" w:author="Bruno Landais" w:date="2023-06-16T11:04:00Z"/>
        </w:trPr>
        <w:tc>
          <w:tcPr>
            <w:tcW w:w="151" w:type="dxa"/>
            <w:tcBorders>
              <w:top w:val="nil"/>
              <w:left w:val="single" w:sz="6" w:space="0" w:color="auto"/>
              <w:bottom w:val="nil"/>
              <w:right w:val="nil"/>
            </w:tcBorders>
          </w:tcPr>
          <w:p w14:paraId="349448D8" w14:textId="77777777" w:rsidR="008B4EED" w:rsidRDefault="008B4EED" w:rsidP="00B1114D">
            <w:pPr>
              <w:pStyle w:val="TAC"/>
              <w:rPr>
                <w:ins w:id="770" w:author="Bruno Landais" w:date="2023-06-16T11:04:00Z"/>
                <w:lang w:val="fr-FR"/>
              </w:rPr>
            </w:pPr>
          </w:p>
        </w:tc>
        <w:tc>
          <w:tcPr>
            <w:tcW w:w="1104" w:type="dxa"/>
            <w:tcBorders>
              <w:top w:val="nil"/>
              <w:left w:val="nil"/>
              <w:bottom w:val="nil"/>
              <w:right w:val="single" w:sz="4" w:space="0" w:color="auto"/>
            </w:tcBorders>
            <w:hideMark/>
          </w:tcPr>
          <w:p w14:paraId="37BB4E67" w14:textId="3A2DD994" w:rsidR="008B4EED" w:rsidRDefault="008B4EED" w:rsidP="00B1114D">
            <w:pPr>
              <w:pStyle w:val="TAC"/>
              <w:rPr>
                <w:ins w:id="771" w:author="Bruno Landais" w:date="2023-06-16T11:04:00Z"/>
                <w:lang w:val="fr-FR" w:eastAsia="zh-CN"/>
              </w:rPr>
            </w:pPr>
            <w:ins w:id="772" w:author="Bruno Landais" w:date="2023-06-16T11:04:00Z">
              <w:r>
                <w:t xml:space="preserve">5 to </w:t>
              </w:r>
            </w:ins>
            <w:ins w:id="773" w:author="Bruno Landais" w:date="2023-06-16T12:29:00Z">
              <w:r w:rsidR="00F34F9E">
                <w:t>10</w:t>
              </w:r>
            </w:ins>
          </w:p>
        </w:tc>
        <w:tc>
          <w:tcPr>
            <w:tcW w:w="4711" w:type="dxa"/>
            <w:gridSpan w:val="8"/>
            <w:tcBorders>
              <w:top w:val="single" w:sz="4" w:space="0" w:color="auto"/>
              <w:left w:val="single" w:sz="4" w:space="0" w:color="auto"/>
              <w:bottom w:val="single" w:sz="4" w:space="0" w:color="auto"/>
              <w:right w:val="single" w:sz="4" w:space="0" w:color="auto"/>
            </w:tcBorders>
          </w:tcPr>
          <w:p w14:paraId="27BB8748" w14:textId="306EDFF6" w:rsidR="008B4EED" w:rsidRDefault="00F34F9E" w:rsidP="00B1114D">
            <w:pPr>
              <w:pStyle w:val="TAC"/>
              <w:rPr>
                <w:ins w:id="774" w:author="Bruno Landais" w:date="2023-06-16T11:04:00Z"/>
                <w:lang w:val="fr-FR" w:eastAsia="zh-CN"/>
              </w:rPr>
            </w:pPr>
            <w:ins w:id="775" w:author="Bruno Landais" w:date="2023-06-16T12:28:00Z">
              <w:r>
                <w:rPr>
                  <w:lang w:val="fr-FR" w:eastAsia="zh-CN"/>
                </w:rPr>
                <w:t>MAC address</w:t>
              </w:r>
            </w:ins>
          </w:p>
        </w:tc>
        <w:tc>
          <w:tcPr>
            <w:tcW w:w="588" w:type="dxa"/>
            <w:tcBorders>
              <w:top w:val="nil"/>
              <w:left w:val="single" w:sz="4" w:space="0" w:color="auto"/>
              <w:bottom w:val="nil"/>
              <w:right w:val="single" w:sz="6" w:space="0" w:color="auto"/>
            </w:tcBorders>
          </w:tcPr>
          <w:p w14:paraId="6041A208" w14:textId="77777777" w:rsidR="008B4EED" w:rsidRDefault="008B4EED" w:rsidP="00B1114D">
            <w:pPr>
              <w:pStyle w:val="TAC"/>
              <w:rPr>
                <w:ins w:id="776" w:author="Bruno Landais" w:date="2023-06-16T11:04:00Z"/>
                <w:lang w:val="fr-FR" w:eastAsia="en-GB"/>
              </w:rPr>
            </w:pPr>
          </w:p>
        </w:tc>
      </w:tr>
      <w:tr w:rsidR="008B4EED" w14:paraId="502ABE43" w14:textId="77777777" w:rsidTr="00B1114D">
        <w:trPr>
          <w:jc w:val="center"/>
          <w:ins w:id="777" w:author="Bruno Landais" w:date="2023-06-16T11:04:00Z"/>
        </w:trPr>
        <w:tc>
          <w:tcPr>
            <w:tcW w:w="151" w:type="dxa"/>
            <w:tcBorders>
              <w:top w:val="nil"/>
              <w:left w:val="single" w:sz="6" w:space="0" w:color="auto"/>
              <w:bottom w:val="nil"/>
              <w:right w:val="nil"/>
            </w:tcBorders>
          </w:tcPr>
          <w:p w14:paraId="6D44A700" w14:textId="77777777" w:rsidR="008B4EED" w:rsidRDefault="008B4EED" w:rsidP="00B1114D">
            <w:pPr>
              <w:pStyle w:val="TAC"/>
              <w:rPr>
                <w:ins w:id="778" w:author="Bruno Landais" w:date="2023-06-16T11:04:00Z"/>
                <w:lang w:val="fr-FR"/>
              </w:rPr>
            </w:pPr>
          </w:p>
        </w:tc>
        <w:tc>
          <w:tcPr>
            <w:tcW w:w="1104" w:type="dxa"/>
            <w:tcBorders>
              <w:top w:val="nil"/>
              <w:left w:val="nil"/>
              <w:bottom w:val="nil"/>
              <w:right w:val="single" w:sz="4" w:space="0" w:color="auto"/>
            </w:tcBorders>
            <w:hideMark/>
          </w:tcPr>
          <w:p w14:paraId="7DC7AB80" w14:textId="2E247640" w:rsidR="008B4EED" w:rsidRDefault="00F34F9E" w:rsidP="00B1114D">
            <w:pPr>
              <w:pStyle w:val="TAC"/>
              <w:rPr>
                <w:ins w:id="779" w:author="Bruno Landais" w:date="2023-06-16T11:04:00Z"/>
                <w:lang w:val="fr-FR" w:eastAsia="zh-CN"/>
              </w:rPr>
            </w:pPr>
            <w:ins w:id="780" w:author="Bruno Landais" w:date="2023-06-16T12:29:00Z">
              <w:r>
                <w:t>11</w:t>
              </w:r>
            </w:ins>
            <w:ins w:id="781" w:author="Bruno Landais" w:date="2023-06-16T11:04:00Z">
              <w:r w:rsidR="008B4EED">
                <w:t xml:space="preserve"> to </w:t>
              </w:r>
            </w:ins>
            <w:ins w:id="782" w:author="Bruno Landais" w:date="2023-06-16T12:29:00Z">
              <w:r>
                <w:t>12</w:t>
              </w:r>
            </w:ins>
          </w:p>
        </w:tc>
        <w:tc>
          <w:tcPr>
            <w:tcW w:w="4711" w:type="dxa"/>
            <w:gridSpan w:val="8"/>
            <w:tcBorders>
              <w:top w:val="single" w:sz="4" w:space="0" w:color="auto"/>
              <w:left w:val="single" w:sz="4" w:space="0" w:color="auto"/>
              <w:bottom w:val="single" w:sz="4" w:space="0" w:color="auto"/>
              <w:right w:val="single" w:sz="4" w:space="0" w:color="auto"/>
            </w:tcBorders>
          </w:tcPr>
          <w:p w14:paraId="700B3B1E" w14:textId="5AC39D01" w:rsidR="008B4EED" w:rsidRDefault="00F34F9E" w:rsidP="00B1114D">
            <w:pPr>
              <w:pStyle w:val="TAC"/>
              <w:rPr>
                <w:ins w:id="783" w:author="Bruno Landais" w:date="2023-06-16T11:04:00Z"/>
                <w:lang w:val="fr-FR" w:eastAsia="zh-CN"/>
              </w:rPr>
            </w:pPr>
            <w:ins w:id="784" w:author="Bruno Landais" w:date="2023-06-16T12:28:00Z">
              <w:r>
                <w:rPr>
                  <w:lang w:val="fr-FR" w:eastAsia="zh-CN"/>
                </w:rPr>
                <w:t>Unique ID</w:t>
              </w:r>
            </w:ins>
          </w:p>
        </w:tc>
        <w:tc>
          <w:tcPr>
            <w:tcW w:w="588" w:type="dxa"/>
            <w:tcBorders>
              <w:top w:val="nil"/>
              <w:left w:val="single" w:sz="4" w:space="0" w:color="auto"/>
              <w:bottom w:val="nil"/>
              <w:right w:val="single" w:sz="6" w:space="0" w:color="auto"/>
            </w:tcBorders>
          </w:tcPr>
          <w:p w14:paraId="79E7E435" w14:textId="77777777" w:rsidR="008B4EED" w:rsidRDefault="008B4EED" w:rsidP="00B1114D">
            <w:pPr>
              <w:pStyle w:val="TAC"/>
              <w:rPr>
                <w:ins w:id="785" w:author="Bruno Landais" w:date="2023-06-16T11:04:00Z"/>
                <w:lang w:val="fr-FR" w:eastAsia="en-GB"/>
              </w:rPr>
            </w:pPr>
          </w:p>
        </w:tc>
      </w:tr>
    </w:tbl>
    <w:p w14:paraId="537096F5" w14:textId="3B704B74" w:rsidR="008B4EED" w:rsidRPr="00D6407D" w:rsidRDefault="008B4EED" w:rsidP="008B4EED">
      <w:pPr>
        <w:pStyle w:val="TF"/>
        <w:rPr>
          <w:ins w:id="786" w:author="Bruno Landais" w:date="2023-06-16T11:04:00Z"/>
          <w:lang w:val="en-US" w:eastAsia="ja-JP"/>
        </w:rPr>
      </w:pPr>
      <w:ins w:id="787" w:author="Bruno Landais" w:date="2023-06-16T11:04:00Z">
        <w:r w:rsidRPr="00D6407D">
          <w:rPr>
            <w:lang w:val="en-US"/>
          </w:rPr>
          <w:t xml:space="preserve">Figure </w:t>
        </w:r>
        <w:r w:rsidRPr="00D6407D">
          <w:rPr>
            <w:lang w:val="en-US" w:eastAsia="zh-CN"/>
          </w:rPr>
          <w:t>8</w:t>
        </w:r>
        <w:r w:rsidRPr="00D6407D">
          <w:rPr>
            <w:lang w:val="en-US" w:eastAsia="ja-JP"/>
          </w:rPr>
          <w:t>.</w:t>
        </w:r>
      </w:ins>
      <w:ins w:id="788" w:author="Bruno Landais" w:date="2023-06-16T12:03:00Z">
        <w:r w:rsidR="00D3527C">
          <w:rPr>
            <w:lang w:val="en-US" w:eastAsia="ja-JP"/>
          </w:rPr>
          <w:t>a</w:t>
        </w:r>
      </w:ins>
      <w:ins w:id="789" w:author="Bruno Landais" w:date="2023-06-16T11:04:00Z">
        <w:r w:rsidRPr="00D6407D">
          <w:rPr>
            <w:lang w:val="en-US" w:eastAsia="zh-CN"/>
          </w:rPr>
          <w:t>-</w:t>
        </w:r>
        <w:r w:rsidRPr="00D6407D">
          <w:rPr>
            <w:lang w:val="en-US" w:eastAsia="ja-JP"/>
          </w:rPr>
          <w:t>1</w:t>
        </w:r>
        <w:r w:rsidRPr="00D6407D">
          <w:rPr>
            <w:lang w:val="en-US"/>
          </w:rPr>
          <w:t xml:space="preserve">: </w:t>
        </w:r>
        <w:r>
          <w:rPr>
            <w:lang w:val="en-US"/>
          </w:rPr>
          <w:t>TN Stream ID</w:t>
        </w:r>
      </w:ins>
    </w:p>
    <w:p w14:paraId="4CAA1D46" w14:textId="06B4FAC9" w:rsidR="008B4EED" w:rsidRDefault="00F34F9E" w:rsidP="008B4EED">
      <w:pPr>
        <w:rPr>
          <w:ins w:id="790" w:author="Bruno Landais" w:date="2023-06-16T12:30:00Z"/>
        </w:rPr>
      </w:pPr>
      <w:ins w:id="791" w:author="Bruno Landais" w:date="2023-06-16T12:30:00Z">
        <w:r>
          <w:rPr>
            <w:lang w:eastAsia="x-none"/>
          </w:rPr>
          <w:t>The MAC address shall be encoded as defined in clause 46.2.3.1.1 of</w:t>
        </w:r>
        <w:r>
          <w:t xml:space="preserve"> IEEE Std 802.1</w:t>
        </w:r>
      </w:ins>
      <w:ins w:id="792" w:author="Bruno Landais" w:date="2023-06-27T13:27:00Z">
        <w:r w:rsidR="00672FA0">
          <w:t>Q</w:t>
        </w:r>
      </w:ins>
      <w:ins w:id="793" w:author="Bruno Landais" w:date="2023-06-16T12:30:00Z">
        <w:r>
          <w:t> [x].</w:t>
        </w:r>
      </w:ins>
    </w:p>
    <w:p w14:paraId="2C97D219" w14:textId="25AA60CD" w:rsidR="00F34F9E" w:rsidRDefault="00F34F9E" w:rsidP="008B4EED">
      <w:pPr>
        <w:rPr>
          <w:ins w:id="794" w:author="Bruno Landais" w:date="2023-06-16T12:31:00Z"/>
        </w:rPr>
      </w:pPr>
      <w:ins w:id="795" w:author="Bruno Landais" w:date="2023-06-16T12:31:00Z">
        <w:r>
          <w:t xml:space="preserve">The Unique ID shall be encoded as defined </w:t>
        </w:r>
        <w:r>
          <w:rPr>
            <w:lang w:eastAsia="x-none"/>
          </w:rPr>
          <w:t>in clause 46.2.3.1.2 of</w:t>
        </w:r>
        <w:r>
          <w:t xml:space="preserve"> IEEE Std 802.1</w:t>
        </w:r>
      </w:ins>
      <w:ins w:id="796" w:author="Bruno Landais" w:date="2023-06-27T13:27:00Z">
        <w:r w:rsidR="00672FA0">
          <w:t>Q</w:t>
        </w:r>
      </w:ins>
      <w:ins w:id="797" w:author="Bruno Landais" w:date="2023-06-16T12:31:00Z">
        <w:r>
          <w:t> [x].</w:t>
        </w:r>
      </w:ins>
    </w:p>
    <w:p w14:paraId="0E222663"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06B79" w14:textId="0055E57F" w:rsidR="005248CF" w:rsidRPr="00644C11" w:rsidRDefault="005248CF" w:rsidP="005248CF">
      <w:pPr>
        <w:pStyle w:val="Heading2"/>
        <w:rPr>
          <w:ins w:id="798" w:author="Bruno Landais" w:date="2023-06-13T14:04:00Z"/>
        </w:rPr>
      </w:pPr>
      <w:ins w:id="799" w:author="Bruno Landais" w:date="2023-06-13T14:04:00Z">
        <w:r>
          <w:t>8</w:t>
        </w:r>
        <w:r w:rsidRPr="00644C11">
          <w:t>.</w:t>
        </w:r>
      </w:ins>
      <w:ins w:id="800" w:author="Bruno Landais" w:date="2023-06-16T12:03:00Z">
        <w:r w:rsidR="00D3527C">
          <w:t>b</w:t>
        </w:r>
      </w:ins>
      <w:ins w:id="801" w:author="Bruno Landais" w:date="2023-06-13T14:04:00Z">
        <w:r w:rsidRPr="00644C11">
          <w:tab/>
        </w:r>
      </w:ins>
      <w:ins w:id="802" w:author="Bruno Landais" w:date="2023-06-15T17:46:00Z">
        <w:r w:rsidR="00771739">
          <w:rPr>
            <w:szCs w:val="18"/>
            <w:lang w:eastAsia="en-GB"/>
          </w:rPr>
          <w:t>Mask-and-match information</w:t>
        </w:r>
      </w:ins>
    </w:p>
    <w:p w14:paraId="104B2277" w14:textId="7602FB3C" w:rsidR="008E4FC1" w:rsidRDefault="008E4FC1" w:rsidP="008E4FC1">
      <w:pPr>
        <w:rPr>
          <w:ins w:id="803" w:author="Bruno Landais" w:date="2023-06-15T17:47:00Z"/>
          <w:lang w:eastAsia="x-none"/>
        </w:rPr>
      </w:pPr>
      <w:ins w:id="804" w:author="Bruno Landais" w:date="2023-06-15T17:47:00Z">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805" w:author="Bruno Landais" w:date="2023-06-16T12:03:00Z">
        <w:r w:rsidR="00D3527C">
          <w:rPr>
            <w:lang w:eastAsia="zh-CN"/>
          </w:rPr>
          <w:t>b</w:t>
        </w:r>
      </w:ins>
      <w:ins w:id="806" w:author="Bruno Landais" w:date="2023-06-15T17:47:00Z">
        <w:r>
          <w:rPr>
            <w:lang w:eastAsia="zh-CN"/>
          </w:rPr>
          <w:t xml:space="preserve">-1. </w:t>
        </w:r>
      </w:ins>
    </w:p>
    <w:p w14:paraId="2D75E9E7" w14:textId="77777777" w:rsidR="008E4FC1" w:rsidRDefault="008E4FC1" w:rsidP="008E4FC1">
      <w:pPr>
        <w:rPr>
          <w:ins w:id="807" w:author="Bruno Landais" w:date="2023-06-15T17:47: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E4FC1" w14:paraId="2B3D1FDF" w14:textId="77777777" w:rsidTr="00DA76A4">
        <w:trPr>
          <w:jc w:val="center"/>
          <w:ins w:id="808" w:author="Bruno Landais" w:date="2023-06-15T17:47:00Z"/>
        </w:trPr>
        <w:tc>
          <w:tcPr>
            <w:tcW w:w="151" w:type="dxa"/>
            <w:tcBorders>
              <w:top w:val="single" w:sz="6" w:space="0" w:color="auto"/>
              <w:left w:val="single" w:sz="6" w:space="0" w:color="auto"/>
              <w:bottom w:val="nil"/>
              <w:right w:val="nil"/>
            </w:tcBorders>
          </w:tcPr>
          <w:p w14:paraId="1F9B1604" w14:textId="77777777" w:rsidR="008E4FC1" w:rsidRDefault="008E4FC1" w:rsidP="00DA76A4">
            <w:pPr>
              <w:pStyle w:val="TAC"/>
              <w:rPr>
                <w:ins w:id="809" w:author="Bruno Landais" w:date="2023-06-15T17:47:00Z"/>
                <w:lang w:val="en-US" w:eastAsia="en-GB"/>
              </w:rPr>
            </w:pPr>
          </w:p>
        </w:tc>
        <w:tc>
          <w:tcPr>
            <w:tcW w:w="1104" w:type="dxa"/>
            <w:tcBorders>
              <w:top w:val="single" w:sz="6" w:space="0" w:color="auto"/>
              <w:left w:val="nil"/>
              <w:bottom w:val="nil"/>
              <w:right w:val="nil"/>
            </w:tcBorders>
          </w:tcPr>
          <w:p w14:paraId="1BA85BCA" w14:textId="77777777" w:rsidR="008E4FC1" w:rsidRDefault="008E4FC1" w:rsidP="00DA76A4">
            <w:pPr>
              <w:pStyle w:val="TAH"/>
              <w:rPr>
                <w:ins w:id="810" w:author="Bruno Landais" w:date="2023-06-15T17:47:00Z"/>
                <w:lang w:val="en-US"/>
              </w:rPr>
            </w:pPr>
          </w:p>
        </w:tc>
        <w:tc>
          <w:tcPr>
            <w:tcW w:w="4711" w:type="dxa"/>
            <w:gridSpan w:val="8"/>
            <w:tcBorders>
              <w:top w:val="single" w:sz="6" w:space="0" w:color="auto"/>
              <w:left w:val="nil"/>
              <w:bottom w:val="nil"/>
              <w:right w:val="nil"/>
            </w:tcBorders>
            <w:hideMark/>
          </w:tcPr>
          <w:p w14:paraId="24D62109" w14:textId="77777777" w:rsidR="008E4FC1" w:rsidRDefault="008E4FC1" w:rsidP="00DA76A4">
            <w:pPr>
              <w:pStyle w:val="TAH"/>
              <w:rPr>
                <w:ins w:id="811" w:author="Bruno Landais" w:date="2023-06-15T17:47:00Z"/>
                <w:lang w:val="fr-FR"/>
              </w:rPr>
            </w:pPr>
            <w:ins w:id="812" w:author="Bruno Landais" w:date="2023-06-15T17:47:00Z">
              <w:r>
                <w:rPr>
                  <w:lang w:val="fr-FR"/>
                </w:rPr>
                <w:t>Bits</w:t>
              </w:r>
            </w:ins>
          </w:p>
        </w:tc>
        <w:tc>
          <w:tcPr>
            <w:tcW w:w="588" w:type="dxa"/>
            <w:tcBorders>
              <w:top w:val="single" w:sz="6" w:space="0" w:color="auto"/>
              <w:left w:val="nil"/>
              <w:bottom w:val="nil"/>
              <w:right w:val="single" w:sz="6" w:space="0" w:color="auto"/>
            </w:tcBorders>
          </w:tcPr>
          <w:p w14:paraId="45BE2924" w14:textId="77777777" w:rsidR="008E4FC1" w:rsidRDefault="008E4FC1" w:rsidP="00DA76A4">
            <w:pPr>
              <w:pStyle w:val="TAC"/>
              <w:rPr>
                <w:ins w:id="813" w:author="Bruno Landais" w:date="2023-06-15T17:47:00Z"/>
                <w:lang w:val="fr-FR"/>
              </w:rPr>
            </w:pPr>
          </w:p>
        </w:tc>
      </w:tr>
      <w:tr w:rsidR="008E4FC1" w14:paraId="17A0C55F" w14:textId="77777777" w:rsidTr="00DA76A4">
        <w:trPr>
          <w:jc w:val="center"/>
          <w:ins w:id="814" w:author="Bruno Landais" w:date="2023-06-15T17:47:00Z"/>
        </w:trPr>
        <w:tc>
          <w:tcPr>
            <w:tcW w:w="151" w:type="dxa"/>
            <w:tcBorders>
              <w:top w:val="nil"/>
              <w:left w:val="single" w:sz="6" w:space="0" w:color="auto"/>
              <w:bottom w:val="nil"/>
              <w:right w:val="nil"/>
            </w:tcBorders>
          </w:tcPr>
          <w:p w14:paraId="62FC8706" w14:textId="77777777" w:rsidR="008E4FC1" w:rsidRDefault="008E4FC1" w:rsidP="00DA76A4">
            <w:pPr>
              <w:pStyle w:val="TAC"/>
              <w:rPr>
                <w:ins w:id="815" w:author="Bruno Landais" w:date="2023-06-15T17:47:00Z"/>
                <w:lang w:val="fr-FR"/>
              </w:rPr>
            </w:pPr>
          </w:p>
        </w:tc>
        <w:tc>
          <w:tcPr>
            <w:tcW w:w="1104" w:type="dxa"/>
            <w:tcBorders>
              <w:top w:val="nil"/>
              <w:left w:val="nil"/>
              <w:bottom w:val="nil"/>
              <w:right w:val="nil"/>
            </w:tcBorders>
            <w:hideMark/>
          </w:tcPr>
          <w:p w14:paraId="0CD4E94B" w14:textId="77777777" w:rsidR="008E4FC1" w:rsidRDefault="008E4FC1" w:rsidP="00DA76A4">
            <w:pPr>
              <w:pStyle w:val="TAH"/>
              <w:rPr>
                <w:ins w:id="816" w:author="Bruno Landais" w:date="2023-06-15T17:47:00Z"/>
                <w:lang w:val="fr-FR"/>
              </w:rPr>
            </w:pPr>
            <w:ins w:id="817" w:author="Bruno Landais" w:date="2023-06-15T17:47:00Z">
              <w:r>
                <w:rPr>
                  <w:lang w:val="fr-FR"/>
                </w:rPr>
                <w:t>Octets</w:t>
              </w:r>
            </w:ins>
          </w:p>
        </w:tc>
        <w:tc>
          <w:tcPr>
            <w:tcW w:w="588" w:type="dxa"/>
            <w:tcBorders>
              <w:top w:val="nil"/>
              <w:left w:val="nil"/>
              <w:bottom w:val="single" w:sz="4" w:space="0" w:color="auto"/>
              <w:right w:val="nil"/>
            </w:tcBorders>
            <w:hideMark/>
          </w:tcPr>
          <w:p w14:paraId="5F069C3D" w14:textId="77777777" w:rsidR="008E4FC1" w:rsidRDefault="008E4FC1" w:rsidP="00DA76A4">
            <w:pPr>
              <w:pStyle w:val="TAH"/>
              <w:rPr>
                <w:ins w:id="818" w:author="Bruno Landais" w:date="2023-06-15T17:47:00Z"/>
                <w:lang w:val="fr-FR"/>
              </w:rPr>
            </w:pPr>
            <w:ins w:id="819" w:author="Bruno Landais" w:date="2023-06-15T17:47:00Z">
              <w:r>
                <w:rPr>
                  <w:lang w:val="fr-FR"/>
                </w:rPr>
                <w:t>8</w:t>
              </w:r>
            </w:ins>
          </w:p>
        </w:tc>
        <w:tc>
          <w:tcPr>
            <w:tcW w:w="589" w:type="dxa"/>
            <w:tcBorders>
              <w:top w:val="nil"/>
              <w:left w:val="nil"/>
              <w:bottom w:val="single" w:sz="4" w:space="0" w:color="auto"/>
              <w:right w:val="nil"/>
            </w:tcBorders>
            <w:hideMark/>
          </w:tcPr>
          <w:p w14:paraId="1BA4C0A1" w14:textId="77777777" w:rsidR="008E4FC1" w:rsidRDefault="008E4FC1" w:rsidP="00DA76A4">
            <w:pPr>
              <w:pStyle w:val="TAH"/>
              <w:rPr>
                <w:ins w:id="820" w:author="Bruno Landais" w:date="2023-06-15T17:47:00Z"/>
                <w:lang w:val="fr-FR"/>
              </w:rPr>
            </w:pPr>
            <w:ins w:id="821" w:author="Bruno Landais" w:date="2023-06-15T17:47:00Z">
              <w:r>
                <w:rPr>
                  <w:lang w:val="fr-FR"/>
                </w:rPr>
                <w:t>7</w:t>
              </w:r>
            </w:ins>
          </w:p>
        </w:tc>
        <w:tc>
          <w:tcPr>
            <w:tcW w:w="589" w:type="dxa"/>
            <w:tcBorders>
              <w:top w:val="nil"/>
              <w:left w:val="nil"/>
              <w:bottom w:val="single" w:sz="4" w:space="0" w:color="auto"/>
              <w:right w:val="nil"/>
            </w:tcBorders>
            <w:hideMark/>
          </w:tcPr>
          <w:p w14:paraId="1A7EAC9E" w14:textId="77777777" w:rsidR="008E4FC1" w:rsidRDefault="008E4FC1" w:rsidP="00DA76A4">
            <w:pPr>
              <w:pStyle w:val="TAH"/>
              <w:rPr>
                <w:ins w:id="822" w:author="Bruno Landais" w:date="2023-06-15T17:47:00Z"/>
                <w:lang w:val="fr-FR"/>
              </w:rPr>
            </w:pPr>
            <w:ins w:id="823" w:author="Bruno Landais" w:date="2023-06-15T17:47:00Z">
              <w:r>
                <w:rPr>
                  <w:lang w:val="fr-FR"/>
                </w:rPr>
                <w:t>6</w:t>
              </w:r>
            </w:ins>
          </w:p>
        </w:tc>
        <w:tc>
          <w:tcPr>
            <w:tcW w:w="589" w:type="dxa"/>
            <w:tcBorders>
              <w:top w:val="nil"/>
              <w:left w:val="nil"/>
              <w:bottom w:val="single" w:sz="4" w:space="0" w:color="auto"/>
              <w:right w:val="nil"/>
            </w:tcBorders>
            <w:hideMark/>
          </w:tcPr>
          <w:p w14:paraId="08B0F1DC" w14:textId="77777777" w:rsidR="008E4FC1" w:rsidRDefault="008E4FC1" w:rsidP="00DA76A4">
            <w:pPr>
              <w:pStyle w:val="TAH"/>
              <w:rPr>
                <w:ins w:id="824" w:author="Bruno Landais" w:date="2023-06-15T17:47:00Z"/>
                <w:lang w:val="fr-FR"/>
              </w:rPr>
            </w:pPr>
            <w:ins w:id="825" w:author="Bruno Landais" w:date="2023-06-15T17:47:00Z">
              <w:r>
                <w:rPr>
                  <w:lang w:val="fr-FR"/>
                </w:rPr>
                <w:t>5</w:t>
              </w:r>
            </w:ins>
          </w:p>
        </w:tc>
        <w:tc>
          <w:tcPr>
            <w:tcW w:w="589" w:type="dxa"/>
            <w:tcBorders>
              <w:top w:val="nil"/>
              <w:left w:val="nil"/>
              <w:bottom w:val="single" w:sz="4" w:space="0" w:color="auto"/>
              <w:right w:val="nil"/>
            </w:tcBorders>
            <w:hideMark/>
          </w:tcPr>
          <w:p w14:paraId="073B2AD7" w14:textId="77777777" w:rsidR="008E4FC1" w:rsidRDefault="008E4FC1" w:rsidP="00DA76A4">
            <w:pPr>
              <w:pStyle w:val="TAH"/>
              <w:rPr>
                <w:ins w:id="826" w:author="Bruno Landais" w:date="2023-06-15T17:47:00Z"/>
                <w:lang w:val="fr-FR"/>
              </w:rPr>
            </w:pPr>
            <w:ins w:id="827" w:author="Bruno Landais" w:date="2023-06-15T17:47:00Z">
              <w:r>
                <w:rPr>
                  <w:lang w:val="fr-FR"/>
                </w:rPr>
                <w:t>4</w:t>
              </w:r>
            </w:ins>
          </w:p>
        </w:tc>
        <w:tc>
          <w:tcPr>
            <w:tcW w:w="589" w:type="dxa"/>
            <w:tcBorders>
              <w:top w:val="nil"/>
              <w:left w:val="nil"/>
              <w:bottom w:val="single" w:sz="4" w:space="0" w:color="auto"/>
              <w:right w:val="nil"/>
            </w:tcBorders>
            <w:hideMark/>
          </w:tcPr>
          <w:p w14:paraId="03E72A23" w14:textId="77777777" w:rsidR="008E4FC1" w:rsidRDefault="008E4FC1" w:rsidP="00DA76A4">
            <w:pPr>
              <w:pStyle w:val="TAH"/>
              <w:rPr>
                <w:ins w:id="828" w:author="Bruno Landais" w:date="2023-06-15T17:47:00Z"/>
                <w:lang w:val="fr-FR"/>
              </w:rPr>
            </w:pPr>
            <w:ins w:id="829" w:author="Bruno Landais" w:date="2023-06-15T17:47:00Z">
              <w:r>
                <w:rPr>
                  <w:lang w:val="fr-FR"/>
                </w:rPr>
                <w:t>3</w:t>
              </w:r>
            </w:ins>
          </w:p>
        </w:tc>
        <w:tc>
          <w:tcPr>
            <w:tcW w:w="589" w:type="dxa"/>
            <w:tcBorders>
              <w:top w:val="nil"/>
              <w:left w:val="nil"/>
              <w:bottom w:val="single" w:sz="4" w:space="0" w:color="auto"/>
              <w:right w:val="nil"/>
            </w:tcBorders>
            <w:hideMark/>
          </w:tcPr>
          <w:p w14:paraId="564844C0" w14:textId="77777777" w:rsidR="008E4FC1" w:rsidRDefault="008E4FC1" w:rsidP="00DA76A4">
            <w:pPr>
              <w:pStyle w:val="TAH"/>
              <w:rPr>
                <w:ins w:id="830" w:author="Bruno Landais" w:date="2023-06-15T17:47:00Z"/>
                <w:lang w:val="fr-FR"/>
              </w:rPr>
            </w:pPr>
            <w:ins w:id="831" w:author="Bruno Landais" w:date="2023-06-15T17:47:00Z">
              <w:r>
                <w:rPr>
                  <w:lang w:val="fr-FR"/>
                </w:rPr>
                <w:t>2</w:t>
              </w:r>
            </w:ins>
          </w:p>
        </w:tc>
        <w:tc>
          <w:tcPr>
            <w:tcW w:w="589" w:type="dxa"/>
            <w:tcBorders>
              <w:top w:val="nil"/>
              <w:left w:val="nil"/>
              <w:bottom w:val="single" w:sz="4" w:space="0" w:color="auto"/>
              <w:right w:val="nil"/>
            </w:tcBorders>
            <w:hideMark/>
          </w:tcPr>
          <w:p w14:paraId="2D8250E5" w14:textId="77777777" w:rsidR="008E4FC1" w:rsidRDefault="008E4FC1" w:rsidP="00DA76A4">
            <w:pPr>
              <w:pStyle w:val="TAH"/>
              <w:rPr>
                <w:ins w:id="832" w:author="Bruno Landais" w:date="2023-06-15T17:47:00Z"/>
                <w:lang w:val="fr-FR"/>
              </w:rPr>
            </w:pPr>
            <w:ins w:id="833" w:author="Bruno Landais" w:date="2023-06-15T17:47:00Z">
              <w:r>
                <w:rPr>
                  <w:lang w:val="fr-FR"/>
                </w:rPr>
                <w:t>1</w:t>
              </w:r>
            </w:ins>
          </w:p>
        </w:tc>
        <w:tc>
          <w:tcPr>
            <w:tcW w:w="588" w:type="dxa"/>
            <w:tcBorders>
              <w:top w:val="nil"/>
              <w:left w:val="nil"/>
              <w:bottom w:val="nil"/>
              <w:right w:val="single" w:sz="6" w:space="0" w:color="auto"/>
            </w:tcBorders>
          </w:tcPr>
          <w:p w14:paraId="7B661E2E" w14:textId="77777777" w:rsidR="008E4FC1" w:rsidRDefault="008E4FC1" w:rsidP="00DA76A4">
            <w:pPr>
              <w:pStyle w:val="TAC"/>
              <w:rPr>
                <w:ins w:id="834" w:author="Bruno Landais" w:date="2023-06-15T17:47:00Z"/>
                <w:lang w:val="fr-FR"/>
              </w:rPr>
            </w:pPr>
          </w:p>
        </w:tc>
      </w:tr>
      <w:tr w:rsidR="008E4FC1" w14:paraId="405927EE" w14:textId="77777777" w:rsidTr="00DA76A4">
        <w:trPr>
          <w:jc w:val="center"/>
          <w:ins w:id="835" w:author="Bruno Landais" w:date="2023-06-15T17:47:00Z"/>
        </w:trPr>
        <w:tc>
          <w:tcPr>
            <w:tcW w:w="151" w:type="dxa"/>
            <w:tcBorders>
              <w:top w:val="nil"/>
              <w:left w:val="single" w:sz="6" w:space="0" w:color="auto"/>
              <w:bottom w:val="nil"/>
              <w:right w:val="nil"/>
            </w:tcBorders>
          </w:tcPr>
          <w:p w14:paraId="0DC08E54" w14:textId="77777777" w:rsidR="008E4FC1" w:rsidRDefault="008E4FC1" w:rsidP="00DA76A4">
            <w:pPr>
              <w:pStyle w:val="TAC"/>
              <w:rPr>
                <w:ins w:id="836" w:author="Bruno Landais" w:date="2023-06-15T17:47:00Z"/>
                <w:lang w:val="fr-FR"/>
              </w:rPr>
            </w:pPr>
          </w:p>
        </w:tc>
        <w:tc>
          <w:tcPr>
            <w:tcW w:w="1104" w:type="dxa"/>
            <w:tcBorders>
              <w:top w:val="nil"/>
              <w:left w:val="nil"/>
              <w:bottom w:val="nil"/>
              <w:right w:val="single" w:sz="4" w:space="0" w:color="auto"/>
            </w:tcBorders>
            <w:hideMark/>
          </w:tcPr>
          <w:p w14:paraId="2F20E490" w14:textId="77777777" w:rsidR="008E4FC1" w:rsidRDefault="008E4FC1" w:rsidP="00DA76A4">
            <w:pPr>
              <w:pStyle w:val="TAC"/>
              <w:rPr>
                <w:ins w:id="837" w:author="Bruno Landais" w:date="2023-06-15T17:47:00Z"/>
                <w:lang w:val="fr-FR"/>
              </w:rPr>
            </w:pPr>
            <w:ins w:id="838" w:author="Bruno Landais" w:date="2023-06-15T17:47: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BED3D0F" w14:textId="02DE16AE" w:rsidR="008E4FC1" w:rsidRDefault="008E4FC1" w:rsidP="00DA76A4">
            <w:pPr>
              <w:pStyle w:val="TAC"/>
              <w:rPr>
                <w:ins w:id="839" w:author="Bruno Landais" w:date="2023-06-15T17:47:00Z"/>
                <w:lang w:val="fr-FR"/>
              </w:rPr>
            </w:pPr>
            <w:ins w:id="840" w:author="Bruno Landais" w:date="2023-06-15T17:47:00Z">
              <w:r>
                <w:rPr>
                  <w:lang w:val="fr-FR"/>
                </w:rPr>
                <w:t xml:space="preserve">Type = </w:t>
              </w:r>
            </w:ins>
            <w:ins w:id="841" w:author="Bruno Landais" w:date="2023-06-16T12:06:00Z">
              <w:r w:rsidR="000D1BE4">
                <w:rPr>
                  <w:lang w:val="sv-SE"/>
                </w:rPr>
                <w:t>g</w:t>
              </w:r>
            </w:ins>
            <w:ins w:id="842" w:author="Bruno Landais" w:date="2023-06-15T17:47:00Z">
              <w:r>
                <w:rPr>
                  <w:lang w:val="fr-FR"/>
                </w:rPr>
                <w:t xml:space="preserve"> (decimal)</w:t>
              </w:r>
            </w:ins>
          </w:p>
        </w:tc>
        <w:tc>
          <w:tcPr>
            <w:tcW w:w="588" w:type="dxa"/>
            <w:tcBorders>
              <w:top w:val="nil"/>
              <w:left w:val="single" w:sz="4" w:space="0" w:color="auto"/>
              <w:bottom w:val="nil"/>
              <w:right w:val="single" w:sz="6" w:space="0" w:color="auto"/>
            </w:tcBorders>
          </w:tcPr>
          <w:p w14:paraId="774C2CA2" w14:textId="77777777" w:rsidR="008E4FC1" w:rsidRDefault="008E4FC1" w:rsidP="00DA76A4">
            <w:pPr>
              <w:pStyle w:val="TAC"/>
              <w:rPr>
                <w:ins w:id="843" w:author="Bruno Landais" w:date="2023-06-15T17:47:00Z"/>
                <w:lang w:val="fr-FR"/>
              </w:rPr>
            </w:pPr>
          </w:p>
        </w:tc>
      </w:tr>
      <w:tr w:rsidR="008E4FC1" w14:paraId="44C78C34" w14:textId="77777777" w:rsidTr="00DA76A4">
        <w:trPr>
          <w:jc w:val="center"/>
          <w:ins w:id="844" w:author="Bruno Landais" w:date="2023-06-15T17:47:00Z"/>
        </w:trPr>
        <w:tc>
          <w:tcPr>
            <w:tcW w:w="151" w:type="dxa"/>
            <w:tcBorders>
              <w:top w:val="nil"/>
              <w:left w:val="single" w:sz="6" w:space="0" w:color="auto"/>
              <w:bottom w:val="nil"/>
              <w:right w:val="nil"/>
            </w:tcBorders>
          </w:tcPr>
          <w:p w14:paraId="375DB0A6" w14:textId="77777777" w:rsidR="008E4FC1" w:rsidRDefault="008E4FC1" w:rsidP="00DA76A4">
            <w:pPr>
              <w:pStyle w:val="TAC"/>
              <w:rPr>
                <w:ins w:id="845" w:author="Bruno Landais" w:date="2023-06-15T17:47:00Z"/>
                <w:lang w:val="fr-FR"/>
              </w:rPr>
            </w:pPr>
          </w:p>
        </w:tc>
        <w:tc>
          <w:tcPr>
            <w:tcW w:w="1104" w:type="dxa"/>
            <w:tcBorders>
              <w:top w:val="nil"/>
              <w:left w:val="nil"/>
              <w:bottom w:val="nil"/>
              <w:right w:val="single" w:sz="4" w:space="0" w:color="auto"/>
            </w:tcBorders>
            <w:hideMark/>
          </w:tcPr>
          <w:p w14:paraId="204EAC52" w14:textId="77777777" w:rsidR="008E4FC1" w:rsidRDefault="008E4FC1" w:rsidP="00DA76A4">
            <w:pPr>
              <w:pStyle w:val="TAC"/>
              <w:rPr>
                <w:ins w:id="846" w:author="Bruno Landais" w:date="2023-06-15T17:47:00Z"/>
                <w:lang w:val="fr-FR"/>
              </w:rPr>
            </w:pPr>
            <w:ins w:id="847" w:author="Bruno Landais" w:date="2023-06-15T17:47: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5357B5E" w14:textId="77777777" w:rsidR="008E4FC1" w:rsidRDefault="008E4FC1" w:rsidP="00DA76A4">
            <w:pPr>
              <w:pStyle w:val="TAC"/>
              <w:rPr>
                <w:ins w:id="848" w:author="Bruno Landais" w:date="2023-06-15T17:47:00Z"/>
                <w:lang w:val="fr-FR" w:eastAsia="zh-CN"/>
              </w:rPr>
            </w:pPr>
            <w:ins w:id="849" w:author="Bruno Landais" w:date="2023-06-15T17:47:00Z">
              <w:r>
                <w:rPr>
                  <w:lang w:val="fr-FR"/>
                </w:rPr>
                <w:t>Length = n</w:t>
              </w:r>
            </w:ins>
          </w:p>
        </w:tc>
        <w:tc>
          <w:tcPr>
            <w:tcW w:w="588" w:type="dxa"/>
            <w:tcBorders>
              <w:top w:val="nil"/>
              <w:left w:val="single" w:sz="4" w:space="0" w:color="auto"/>
              <w:bottom w:val="nil"/>
              <w:right w:val="single" w:sz="6" w:space="0" w:color="auto"/>
            </w:tcBorders>
          </w:tcPr>
          <w:p w14:paraId="6FCA73C0" w14:textId="77777777" w:rsidR="008E4FC1" w:rsidRDefault="008E4FC1" w:rsidP="00DA76A4">
            <w:pPr>
              <w:pStyle w:val="TAC"/>
              <w:rPr>
                <w:ins w:id="850" w:author="Bruno Landais" w:date="2023-06-15T17:47:00Z"/>
                <w:lang w:val="fr-FR" w:eastAsia="en-GB"/>
              </w:rPr>
            </w:pPr>
          </w:p>
        </w:tc>
      </w:tr>
      <w:tr w:rsidR="008E4FC1" w14:paraId="0A16DD5A" w14:textId="77777777" w:rsidTr="00DA76A4">
        <w:trPr>
          <w:jc w:val="center"/>
          <w:ins w:id="851" w:author="Bruno Landais" w:date="2023-06-15T17:47:00Z"/>
        </w:trPr>
        <w:tc>
          <w:tcPr>
            <w:tcW w:w="151" w:type="dxa"/>
            <w:tcBorders>
              <w:top w:val="nil"/>
              <w:left w:val="single" w:sz="6" w:space="0" w:color="auto"/>
              <w:bottom w:val="nil"/>
              <w:right w:val="nil"/>
            </w:tcBorders>
          </w:tcPr>
          <w:p w14:paraId="365A7FAE" w14:textId="77777777" w:rsidR="008E4FC1" w:rsidRDefault="008E4FC1" w:rsidP="00DA76A4">
            <w:pPr>
              <w:pStyle w:val="TAC"/>
              <w:rPr>
                <w:ins w:id="852" w:author="Bruno Landais" w:date="2023-06-15T17:47:00Z"/>
                <w:lang w:val="fr-FR"/>
              </w:rPr>
            </w:pPr>
          </w:p>
        </w:tc>
        <w:tc>
          <w:tcPr>
            <w:tcW w:w="1104" w:type="dxa"/>
            <w:tcBorders>
              <w:top w:val="nil"/>
              <w:left w:val="nil"/>
              <w:bottom w:val="nil"/>
              <w:right w:val="single" w:sz="4" w:space="0" w:color="auto"/>
            </w:tcBorders>
            <w:hideMark/>
          </w:tcPr>
          <w:p w14:paraId="48E1196A" w14:textId="4CBC4ABA" w:rsidR="008E4FC1" w:rsidRDefault="008E4FC1" w:rsidP="00DA76A4">
            <w:pPr>
              <w:pStyle w:val="TAC"/>
              <w:rPr>
                <w:ins w:id="853" w:author="Bruno Landais" w:date="2023-06-15T17:47:00Z"/>
                <w:lang w:val="fr-FR" w:eastAsia="zh-CN"/>
              </w:rPr>
            </w:pPr>
            <w:ins w:id="854" w:author="Bruno Landais" w:date="2023-06-15T17:47:00Z">
              <w:r>
                <w:t xml:space="preserve">5 to </w:t>
              </w:r>
            </w:ins>
            <w:ins w:id="855" w:author="Bruno Landais" w:date="2023-06-15T17:50:00Z">
              <w:r>
                <w:t>6</w:t>
              </w:r>
            </w:ins>
          </w:p>
        </w:tc>
        <w:tc>
          <w:tcPr>
            <w:tcW w:w="4711" w:type="dxa"/>
            <w:gridSpan w:val="8"/>
            <w:tcBorders>
              <w:top w:val="single" w:sz="4" w:space="0" w:color="auto"/>
              <w:left w:val="single" w:sz="4" w:space="0" w:color="auto"/>
              <w:bottom w:val="single" w:sz="4" w:space="0" w:color="auto"/>
              <w:right w:val="single" w:sz="4" w:space="0" w:color="auto"/>
            </w:tcBorders>
          </w:tcPr>
          <w:p w14:paraId="7E98E43A" w14:textId="7637D31E" w:rsidR="008E4FC1" w:rsidRDefault="008E4FC1" w:rsidP="00DA76A4">
            <w:pPr>
              <w:pStyle w:val="TAC"/>
              <w:rPr>
                <w:ins w:id="856" w:author="Bruno Landais" w:date="2023-06-15T17:47:00Z"/>
                <w:lang w:val="fr-FR" w:eastAsia="zh-CN"/>
              </w:rPr>
            </w:pPr>
            <w:ins w:id="857" w:author="Bruno Landais" w:date="2023-06-15T17:49:00Z">
              <w:r w:rsidRPr="008B7309">
                <w:rPr>
                  <w:rFonts w:cs="Arial"/>
                  <w:szCs w:val="18"/>
                </w:rPr>
                <w:t>tsnCpeMmIdMsduMaskLength</w:t>
              </w:r>
            </w:ins>
          </w:p>
        </w:tc>
        <w:tc>
          <w:tcPr>
            <w:tcW w:w="588" w:type="dxa"/>
            <w:tcBorders>
              <w:top w:val="nil"/>
              <w:left w:val="single" w:sz="4" w:space="0" w:color="auto"/>
              <w:bottom w:val="nil"/>
              <w:right w:val="single" w:sz="6" w:space="0" w:color="auto"/>
            </w:tcBorders>
          </w:tcPr>
          <w:p w14:paraId="4A78746A" w14:textId="77777777" w:rsidR="008E4FC1" w:rsidRDefault="008E4FC1" w:rsidP="00DA76A4">
            <w:pPr>
              <w:pStyle w:val="TAC"/>
              <w:rPr>
                <w:ins w:id="858" w:author="Bruno Landais" w:date="2023-06-15T17:47:00Z"/>
                <w:lang w:val="fr-FR" w:eastAsia="en-GB"/>
              </w:rPr>
            </w:pPr>
          </w:p>
        </w:tc>
      </w:tr>
      <w:tr w:rsidR="008E4FC1" w14:paraId="46CE8F37" w14:textId="77777777" w:rsidTr="00DA76A4">
        <w:trPr>
          <w:jc w:val="center"/>
          <w:ins w:id="859" w:author="Bruno Landais" w:date="2023-06-15T17:47:00Z"/>
        </w:trPr>
        <w:tc>
          <w:tcPr>
            <w:tcW w:w="151" w:type="dxa"/>
            <w:tcBorders>
              <w:top w:val="nil"/>
              <w:left w:val="single" w:sz="6" w:space="0" w:color="auto"/>
              <w:bottom w:val="nil"/>
              <w:right w:val="nil"/>
            </w:tcBorders>
          </w:tcPr>
          <w:p w14:paraId="2A368D2E" w14:textId="77777777" w:rsidR="008E4FC1" w:rsidRDefault="008E4FC1" w:rsidP="00DA76A4">
            <w:pPr>
              <w:pStyle w:val="TAC"/>
              <w:rPr>
                <w:ins w:id="860" w:author="Bruno Landais" w:date="2023-06-15T17:47:00Z"/>
                <w:lang w:val="fr-FR"/>
              </w:rPr>
            </w:pPr>
          </w:p>
        </w:tc>
        <w:tc>
          <w:tcPr>
            <w:tcW w:w="1104" w:type="dxa"/>
            <w:tcBorders>
              <w:top w:val="nil"/>
              <w:left w:val="nil"/>
              <w:bottom w:val="nil"/>
              <w:right w:val="single" w:sz="4" w:space="0" w:color="auto"/>
            </w:tcBorders>
            <w:hideMark/>
          </w:tcPr>
          <w:p w14:paraId="09D2DC21" w14:textId="0EC6AC1B" w:rsidR="008E4FC1" w:rsidRDefault="008E4FC1" w:rsidP="00DA76A4">
            <w:pPr>
              <w:pStyle w:val="TAC"/>
              <w:rPr>
                <w:ins w:id="861" w:author="Bruno Landais" w:date="2023-06-15T17:47:00Z"/>
                <w:lang w:val="fr-FR" w:eastAsia="zh-CN"/>
              </w:rPr>
            </w:pPr>
            <w:ins w:id="862" w:author="Bruno Landais" w:date="2023-06-15T17:50:00Z">
              <w:r>
                <w:t>7 to m</w:t>
              </w:r>
            </w:ins>
          </w:p>
        </w:tc>
        <w:tc>
          <w:tcPr>
            <w:tcW w:w="4711" w:type="dxa"/>
            <w:gridSpan w:val="8"/>
            <w:tcBorders>
              <w:top w:val="single" w:sz="4" w:space="0" w:color="auto"/>
              <w:left w:val="single" w:sz="4" w:space="0" w:color="auto"/>
              <w:bottom w:val="single" w:sz="4" w:space="0" w:color="auto"/>
              <w:right w:val="single" w:sz="4" w:space="0" w:color="auto"/>
            </w:tcBorders>
          </w:tcPr>
          <w:p w14:paraId="79539D39" w14:textId="712D9C89" w:rsidR="008E4FC1" w:rsidRDefault="008E4FC1" w:rsidP="00DA76A4">
            <w:pPr>
              <w:pStyle w:val="TAC"/>
              <w:rPr>
                <w:ins w:id="863" w:author="Bruno Landais" w:date="2023-06-15T17:47:00Z"/>
                <w:lang w:val="fr-FR" w:eastAsia="zh-CN"/>
              </w:rPr>
            </w:pPr>
            <w:ins w:id="864" w:author="Bruno Landais" w:date="2023-06-15T17:49:00Z">
              <w:r w:rsidRPr="008B7309">
                <w:rPr>
                  <w:rFonts w:cs="Arial"/>
                  <w:szCs w:val="18"/>
                </w:rPr>
                <w:t>tsnCpeMmIdMsduMask</w:t>
              </w:r>
            </w:ins>
          </w:p>
        </w:tc>
        <w:tc>
          <w:tcPr>
            <w:tcW w:w="588" w:type="dxa"/>
            <w:tcBorders>
              <w:top w:val="nil"/>
              <w:left w:val="single" w:sz="4" w:space="0" w:color="auto"/>
              <w:bottom w:val="nil"/>
              <w:right w:val="single" w:sz="6" w:space="0" w:color="auto"/>
            </w:tcBorders>
          </w:tcPr>
          <w:p w14:paraId="17C39F9A" w14:textId="77777777" w:rsidR="008E4FC1" w:rsidRDefault="008E4FC1" w:rsidP="00DA76A4">
            <w:pPr>
              <w:pStyle w:val="TAC"/>
              <w:rPr>
                <w:ins w:id="865" w:author="Bruno Landais" w:date="2023-06-15T17:47:00Z"/>
                <w:lang w:val="fr-FR" w:eastAsia="en-GB"/>
              </w:rPr>
            </w:pPr>
          </w:p>
        </w:tc>
      </w:tr>
      <w:tr w:rsidR="008E4FC1" w14:paraId="21788EE5" w14:textId="77777777" w:rsidTr="00DA76A4">
        <w:trPr>
          <w:jc w:val="center"/>
          <w:ins w:id="866" w:author="Bruno Landais" w:date="2023-06-15T17:47:00Z"/>
        </w:trPr>
        <w:tc>
          <w:tcPr>
            <w:tcW w:w="151" w:type="dxa"/>
            <w:tcBorders>
              <w:top w:val="nil"/>
              <w:left w:val="single" w:sz="6" w:space="0" w:color="auto"/>
              <w:bottom w:val="nil"/>
              <w:right w:val="nil"/>
            </w:tcBorders>
          </w:tcPr>
          <w:p w14:paraId="7D591AA0" w14:textId="77777777" w:rsidR="008E4FC1" w:rsidRDefault="008E4FC1" w:rsidP="00DA76A4">
            <w:pPr>
              <w:pStyle w:val="TAC"/>
              <w:rPr>
                <w:ins w:id="867" w:author="Bruno Landais" w:date="2023-06-15T17:47:00Z"/>
                <w:lang w:val="fr-FR"/>
              </w:rPr>
            </w:pPr>
          </w:p>
        </w:tc>
        <w:tc>
          <w:tcPr>
            <w:tcW w:w="1104" w:type="dxa"/>
            <w:tcBorders>
              <w:top w:val="nil"/>
              <w:left w:val="nil"/>
              <w:bottom w:val="nil"/>
              <w:right w:val="single" w:sz="4" w:space="0" w:color="auto"/>
            </w:tcBorders>
            <w:hideMark/>
          </w:tcPr>
          <w:p w14:paraId="5E5F70AC" w14:textId="417A0624" w:rsidR="008E4FC1" w:rsidRDefault="008E4FC1" w:rsidP="00DA76A4">
            <w:pPr>
              <w:pStyle w:val="TAC"/>
              <w:rPr>
                <w:ins w:id="868" w:author="Bruno Landais" w:date="2023-06-15T17:47:00Z"/>
                <w:lang w:val="fr-FR" w:eastAsia="zh-CN"/>
              </w:rPr>
            </w:pPr>
            <w:ins w:id="869" w:author="Bruno Landais" w:date="2023-06-15T17:53:00Z">
              <w:r>
                <w:t>(</w:t>
              </w:r>
            </w:ins>
            <w:ins w:id="870" w:author="Bruno Landais" w:date="2023-06-15T17:50:00Z">
              <w:r>
                <w:t>m+1</w:t>
              </w:r>
            </w:ins>
            <w:ins w:id="871" w:author="Bruno Landais" w:date="2023-06-15T17:53:00Z">
              <w:r>
                <w:t>)</w:t>
              </w:r>
            </w:ins>
            <w:ins w:id="872" w:author="Bruno Landais" w:date="2023-06-15T17:50:00Z">
              <w:r>
                <w:t xml:space="preserve"> </w:t>
              </w:r>
            </w:ins>
            <w:ins w:id="873" w:author="Bruno Landais" w:date="2023-06-15T17:47:00Z">
              <w:r>
                <w:t xml:space="preserve">to </w:t>
              </w:r>
            </w:ins>
            <w:ins w:id="874" w:author="Bruno Landais" w:date="2023-06-15T17:50:00Z">
              <w:r>
                <w:t>p</w:t>
              </w:r>
            </w:ins>
          </w:p>
        </w:tc>
        <w:tc>
          <w:tcPr>
            <w:tcW w:w="4711" w:type="dxa"/>
            <w:gridSpan w:val="8"/>
            <w:tcBorders>
              <w:top w:val="single" w:sz="4" w:space="0" w:color="auto"/>
              <w:left w:val="single" w:sz="4" w:space="0" w:color="auto"/>
              <w:bottom w:val="single" w:sz="4" w:space="0" w:color="auto"/>
              <w:right w:val="single" w:sz="4" w:space="0" w:color="auto"/>
            </w:tcBorders>
          </w:tcPr>
          <w:p w14:paraId="0E725CC4" w14:textId="085F17B2" w:rsidR="008E4FC1" w:rsidRDefault="008E4FC1" w:rsidP="00DA76A4">
            <w:pPr>
              <w:pStyle w:val="TAC"/>
              <w:rPr>
                <w:ins w:id="875" w:author="Bruno Landais" w:date="2023-06-15T17:47:00Z"/>
                <w:lang w:val="fr-FR" w:eastAsia="zh-CN"/>
              </w:rPr>
            </w:pPr>
            <w:ins w:id="876" w:author="Bruno Landais" w:date="2023-06-15T17:49:00Z">
              <w:r w:rsidRPr="008B7309">
                <w:rPr>
                  <w:rFonts w:cs="Arial"/>
                  <w:szCs w:val="18"/>
                </w:rPr>
                <w:t>tsnCpeMmIdMsduMatch</w:t>
              </w:r>
            </w:ins>
          </w:p>
        </w:tc>
        <w:tc>
          <w:tcPr>
            <w:tcW w:w="588" w:type="dxa"/>
            <w:tcBorders>
              <w:top w:val="nil"/>
              <w:left w:val="single" w:sz="4" w:space="0" w:color="auto"/>
              <w:bottom w:val="nil"/>
              <w:right w:val="single" w:sz="6" w:space="0" w:color="auto"/>
            </w:tcBorders>
          </w:tcPr>
          <w:p w14:paraId="545D7C5B" w14:textId="77777777" w:rsidR="008E4FC1" w:rsidRDefault="008E4FC1" w:rsidP="00DA76A4">
            <w:pPr>
              <w:pStyle w:val="TAC"/>
              <w:rPr>
                <w:ins w:id="877" w:author="Bruno Landais" w:date="2023-06-15T17:47:00Z"/>
                <w:lang w:val="fr-FR" w:eastAsia="en-GB"/>
              </w:rPr>
            </w:pPr>
          </w:p>
        </w:tc>
      </w:tr>
      <w:tr w:rsidR="008E4FC1" w14:paraId="70C48272" w14:textId="77777777" w:rsidTr="00DA76A4">
        <w:trPr>
          <w:jc w:val="center"/>
          <w:ins w:id="878" w:author="Bruno Landais" w:date="2023-06-15T17:47:00Z"/>
        </w:trPr>
        <w:tc>
          <w:tcPr>
            <w:tcW w:w="151" w:type="dxa"/>
            <w:tcBorders>
              <w:top w:val="nil"/>
              <w:left w:val="single" w:sz="6" w:space="0" w:color="auto"/>
              <w:bottom w:val="single" w:sz="4" w:space="0" w:color="auto"/>
              <w:right w:val="nil"/>
            </w:tcBorders>
          </w:tcPr>
          <w:p w14:paraId="290EA6E2" w14:textId="77777777" w:rsidR="008E4FC1" w:rsidRDefault="008E4FC1" w:rsidP="00DA76A4">
            <w:pPr>
              <w:pStyle w:val="TAC"/>
              <w:rPr>
                <w:ins w:id="879" w:author="Bruno Landais" w:date="2023-06-15T17:47:00Z"/>
                <w:lang w:val="fr-FR"/>
              </w:rPr>
            </w:pPr>
          </w:p>
        </w:tc>
        <w:tc>
          <w:tcPr>
            <w:tcW w:w="1104" w:type="dxa"/>
            <w:tcBorders>
              <w:top w:val="nil"/>
              <w:left w:val="nil"/>
              <w:bottom w:val="single" w:sz="4" w:space="0" w:color="auto"/>
              <w:right w:val="single" w:sz="4" w:space="0" w:color="auto"/>
            </w:tcBorders>
            <w:hideMark/>
          </w:tcPr>
          <w:p w14:paraId="3224EEB7" w14:textId="490F533C" w:rsidR="008E4FC1" w:rsidRDefault="008E4FC1" w:rsidP="00DA76A4">
            <w:pPr>
              <w:pStyle w:val="TAC"/>
              <w:rPr>
                <w:ins w:id="880" w:author="Bruno Landais" w:date="2023-06-15T17:47:00Z"/>
                <w:lang w:val="fr-FR"/>
              </w:rPr>
            </w:pPr>
            <w:ins w:id="881" w:author="Bruno Landais" w:date="2023-06-15T17:50:00Z">
              <w:r>
                <w:rPr>
                  <w:lang w:val="fr-FR" w:eastAsia="zh-CN"/>
                </w:rPr>
                <w:t>p+1</w:t>
              </w:r>
            </w:ins>
            <w:ins w:id="882" w:author="Bruno Landais" w:date="2023-06-15T17:47:00Z">
              <w:r>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DE6A850" w14:textId="77777777" w:rsidR="008E4FC1" w:rsidRDefault="008E4FC1" w:rsidP="00DA76A4">
            <w:pPr>
              <w:pStyle w:val="TAC"/>
              <w:rPr>
                <w:ins w:id="883" w:author="Bruno Landais" w:date="2023-06-15T17:47:00Z"/>
                <w:lang w:val="en-US"/>
              </w:rPr>
            </w:pPr>
            <w:ins w:id="884" w:author="Bruno Landais" w:date="2023-06-15T17:47:00Z">
              <w:r>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4D3E9FE" w14:textId="77777777" w:rsidR="008E4FC1" w:rsidRDefault="008E4FC1" w:rsidP="00DA76A4">
            <w:pPr>
              <w:pStyle w:val="TAC"/>
              <w:rPr>
                <w:ins w:id="885" w:author="Bruno Landais" w:date="2023-06-15T17:47:00Z"/>
                <w:lang w:val="en-US"/>
              </w:rPr>
            </w:pPr>
          </w:p>
        </w:tc>
      </w:tr>
    </w:tbl>
    <w:p w14:paraId="3DCD5310" w14:textId="4FBB09E6" w:rsidR="008E4FC1" w:rsidRPr="00D6407D" w:rsidRDefault="008E4FC1" w:rsidP="008E4FC1">
      <w:pPr>
        <w:pStyle w:val="TF"/>
        <w:rPr>
          <w:ins w:id="886" w:author="Bruno Landais" w:date="2023-06-15T17:47:00Z"/>
          <w:lang w:val="en-US" w:eastAsia="ja-JP"/>
        </w:rPr>
      </w:pPr>
      <w:ins w:id="887" w:author="Bruno Landais" w:date="2023-06-15T17:47:00Z">
        <w:r w:rsidRPr="00D6407D">
          <w:rPr>
            <w:lang w:val="en-US"/>
          </w:rPr>
          <w:t xml:space="preserve">Figure </w:t>
        </w:r>
        <w:r w:rsidRPr="00D6407D">
          <w:rPr>
            <w:lang w:val="en-US" w:eastAsia="zh-CN"/>
          </w:rPr>
          <w:t>8</w:t>
        </w:r>
        <w:r w:rsidRPr="00D6407D">
          <w:rPr>
            <w:lang w:val="en-US" w:eastAsia="ja-JP"/>
          </w:rPr>
          <w:t>.</w:t>
        </w:r>
      </w:ins>
      <w:ins w:id="888" w:author="Bruno Landais" w:date="2023-06-16T12:03:00Z">
        <w:r w:rsidR="00D3527C">
          <w:rPr>
            <w:lang w:val="en-US" w:eastAsia="ja-JP"/>
          </w:rPr>
          <w:t>b</w:t>
        </w:r>
      </w:ins>
      <w:ins w:id="889" w:author="Bruno Landais" w:date="2023-06-15T17:47:00Z">
        <w:r w:rsidRPr="00D6407D">
          <w:rPr>
            <w:lang w:val="en-US" w:eastAsia="zh-CN"/>
          </w:rPr>
          <w:t>-</w:t>
        </w:r>
        <w:r w:rsidRPr="00D6407D">
          <w:rPr>
            <w:lang w:val="en-US" w:eastAsia="ja-JP"/>
          </w:rPr>
          <w:t>1</w:t>
        </w:r>
        <w:r w:rsidRPr="00D6407D">
          <w:rPr>
            <w:lang w:val="en-US"/>
          </w:rPr>
          <w:t xml:space="preserve">: </w:t>
        </w:r>
      </w:ins>
      <w:ins w:id="890" w:author="Bruno Landais" w:date="2023-06-15T17:48:00Z">
        <w:r>
          <w:rPr>
            <w:lang w:val="en-US"/>
          </w:rPr>
          <w:t>Mask-and-match-informat</w:t>
        </w:r>
      </w:ins>
      <w:ins w:id="891" w:author="Bruno Landais" w:date="2023-06-15T17:49:00Z">
        <w:r>
          <w:rPr>
            <w:lang w:val="en-US"/>
          </w:rPr>
          <w:t>ion</w:t>
        </w:r>
      </w:ins>
    </w:p>
    <w:p w14:paraId="78E35792" w14:textId="3F26B4AD" w:rsidR="008E4FC1" w:rsidRDefault="008E4FC1" w:rsidP="008E4FC1">
      <w:pPr>
        <w:rPr>
          <w:ins w:id="892" w:author="Bruno Landais" w:date="2023-06-15T17:49:00Z"/>
          <w:rFonts w:cs="Arial"/>
          <w:szCs w:val="18"/>
        </w:rPr>
      </w:pPr>
      <w:ins w:id="893" w:author="Bruno Landais" w:date="2023-06-15T17:50:00Z">
        <w:r>
          <w:rPr>
            <w:lang w:eastAsia="x-none"/>
          </w:rPr>
          <w:t>O</w:t>
        </w:r>
      </w:ins>
      <w:ins w:id="894" w:author="Bruno Landais" w:date="2023-06-15T17:51:00Z">
        <w:r>
          <w:rPr>
            <w:lang w:eastAsia="x-none"/>
          </w:rPr>
          <w:t xml:space="preserve">ctets 5 to 6 shall encode the </w:t>
        </w:r>
      </w:ins>
      <w:ins w:id="895" w:author="Bruno Landais" w:date="2023-06-15T17:49:00Z">
        <w:r w:rsidRPr="008B7309">
          <w:rPr>
            <w:rFonts w:cs="Arial"/>
            <w:szCs w:val="18"/>
          </w:rPr>
          <w:t>tsnCpeMmIdMsduMaskLength</w:t>
        </w:r>
      </w:ins>
      <w:ins w:id="896" w:author="Bruno Landais" w:date="2023-06-15T17:51:00Z">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[x].</w:t>
        </w:r>
      </w:ins>
    </w:p>
    <w:p w14:paraId="33E1B17C" w14:textId="3F51ECFA" w:rsidR="008E4FC1" w:rsidRPr="008E4FC1" w:rsidRDefault="008E4FC1" w:rsidP="008E4FC1">
      <w:pPr>
        <w:rPr>
          <w:ins w:id="897" w:author="Bruno Landais" w:date="2023-06-15T17:49:00Z"/>
          <w:lang w:eastAsia="x-none"/>
        </w:rPr>
      </w:pPr>
      <w:ins w:id="898" w:author="Bruno Landais" w:date="2023-06-15T17:51:00Z">
        <w:r>
          <w:rPr>
            <w:lang w:eastAsia="x-none"/>
          </w:rPr>
          <w:t>O</w:t>
        </w:r>
      </w:ins>
      <w:ins w:id="899" w:author="Bruno Landais" w:date="2023-06-15T17:52:00Z">
        <w:r>
          <w:rPr>
            <w:lang w:eastAsia="x-none"/>
          </w:rPr>
          <w:t xml:space="preserve">ctets 7 to m shall encode the </w:t>
        </w:r>
      </w:ins>
      <w:ins w:id="900" w:author="Bruno Landais" w:date="2023-06-15T17:49:00Z">
        <w:r w:rsidRPr="008E4FC1">
          <w:rPr>
            <w:lang w:eastAsia="x-none"/>
          </w:rPr>
          <w:t>tsnCpeMmIdMsduMask</w:t>
        </w:r>
      </w:ins>
      <w:ins w:id="901" w:author="Bruno Landais" w:date="2023-06-15T17:52:00Z">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[x].</w:t>
        </w:r>
      </w:ins>
    </w:p>
    <w:p w14:paraId="35E3BEFF" w14:textId="039EA45B" w:rsidR="008E4FC1" w:rsidRDefault="008E4FC1" w:rsidP="008E4FC1">
      <w:pPr>
        <w:rPr>
          <w:lang w:eastAsia="x-none"/>
        </w:rPr>
      </w:pPr>
      <w:ins w:id="902" w:author="Bruno Landais" w:date="2023-06-15T17:52:00Z">
        <w:r>
          <w:rPr>
            <w:lang w:eastAsia="x-none"/>
          </w:rPr>
          <w:t xml:space="preserve">Octets (m+1) to </w:t>
        </w:r>
      </w:ins>
      <w:ins w:id="903" w:author="Bruno Landais" w:date="2023-06-15T17:53:00Z">
        <w:r>
          <w:rPr>
            <w:lang w:eastAsia="x-none"/>
          </w:rPr>
          <w:t xml:space="preserve">p shall encode the </w:t>
        </w:r>
      </w:ins>
      <w:ins w:id="904" w:author="Bruno Landais" w:date="2023-06-15T17:49:00Z">
        <w:r w:rsidRPr="008E4FC1">
          <w:rPr>
            <w:lang w:eastAsia="x-none"/>
          </w:rPr>
          <w:t>tsnCpeMmIdMsduMatch</w:t>
        </w:r>
      </w:ins>
      <w:ins w:id="905" w:author="Bruno Landais" w:date="2023-06-15T17:53:00Z">
        <w:r>
          <w:rPr>
            <w:lang w:eastAsia="x-none"/>
          </w:rPr>
          <w:t xml:space="preserve">, i.e. </w:t>
        </w:r>
      </w:ins>
      <w:ins w:id="906" w:author="Bruno Landais" w:date="2023-06-15T17:49:00Z">
        <w:r>
          <w:rPr>
            <w:lang w:eastAsia="x-none"/>
          </w:rPr>
          <w:t xml:space="preserve">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xml:space="preserve"> [x]. </w:t>
        </w:r>
      </w:ins>
    </w:p>
    <w:p w14:paraId="7813F5EC" w14:textId="011E781A" w:rsidR="00692DBA" w:rsidRDefault="00692DBA" w:rsidP="008E4FC1">
      <w:pPr>
        <w:rPr>
          <w:lang w:eastAsia="x-none"/>
        </w:rPr>
      </w:pPr>
    </w:p>
    <w:p w14:paraId="28884755"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0E890" w14:textId="36CF83BE" w:rsidR="00D33553" w:rsidRPr="00644C11" w:rsidRDefault="00D33553" w:rsidP="00D33553">
      <w:pPr>
        <w:pStyle w:val="Heading2"/>
        <w:rPr>
          <w:ins w:id="907" w:author="Bruno Landais" w:date="2023-06-15T18:08:00Z"/>
        </w:rPr>
      </w:pPr>
      <w:ins w:id="908" w:author="Bruno Landais" w:date="2023-06-15T18:08:00Z">
        <w:r>
          <w:t>8</w:t>
        </w:r>
        <w:r w:rsidRPr="00644C11">
          <w:t>.</w:t>
        </w:r>
      </w:ins>
      <w:ins w:id="909" w:author="Bruno Landais" w:date="2023-06-16T12:03:00Z">
        <w:r w:rsidR="00D3527C">
          <w:t>c</w:t>
        </w:r>
      </w:ins>
      <w:ins w:id="910" w:author="Bruno Landais" w:date="2023-06-15T18:08:00Z">
        <w:r w:rsidRPr="00644C11">
          <w:tab/>
        </w:r>
      </w:ins>
      <w:ins w:id="911" w:author="Bruno Landais" w:date="2023-06-16T11:08:00Z">
        <w:r w:rsidR="008E4C43">
          <w:t xml:space="preserve">Destination </w:t>
        </w:r>
      </w:ins>
      <w:ins w:id="912" w:author="Bruno Landais" w:date="2023-06-15T18:08:00Z">
        <w:r>
          <w:rPr>
            <w:szCs w:val="18"/>
            <w:lang w:eastAsia="en-GB"/>
          </w:rPr>
          <w:t>MAC address</w:t>
        </w:r>
      </w:ins>
    </w:p>
    <w:p w14:paraId="1216872D" w14:textId="4FB9124E" w:rsidR="00D33553" w:rsidRDefault="00D33553" w:rsidP="00D33553">
      <w:pPr>
        <w:rPr>
          <w:ins w:id="913" w:author="Bruno Landais" w:date="2023-06-15T18:08:00Z"/>
          <w:lang w:eastAsia="x-none"/>
        </w:rPr>
      </w:pPr>
      <w:ins w:id="914" w:author="Bruno Landais" w:date="2023-06-15T18:08:00Z">
        <w:r>
          <w:rPr>
            <w:lang w:eastAsia="x-none"/>
          </w:rPr>
          <w:t xml:space="preserve">The </w:t>
        </w:r>
      </w:ins>
      <w:ins w:id="915" w:author="Bruno Landais" w:date="2023-06-16T11:08:00Z">
        <w:r w:rsidR="008E4C43">
          <w:rPr>
            <w:lang w:eastAsia="x-none"/>
          </w:rPr>
          <w:t xml:space="preserve">Destination </w:t>
        </w:r>
      </w:ins>
      <w:ins w:id="916" w:author="Bruno Landais" w:date="2023-06-15T18:08:00Z">
        <w:r>
          <w:rPr>
            <w:lang w:eastAsia="x-none"/>
          </w:rPr>
          <w:t xml:space="preserve">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917" w:author="Bruno Landais" w:date="2023-06-16T13:36:00Z">
        <w:r w:rsidR="00EE20BB">
          <w:rPr>
            <w:lang w:eastAsia="zh-CN"/>
          </w:rPr>
          <w:t>c</w:t>
        </w:r>
      </w:ins>
      <w:ins w:id="918" w:author="Bruno Landais" w:date="2023-06-15T18:08:00Z">
        <w:r>
          <w:rPr>
            <w:lang w:eastAsia="zh-CN"/>
          </w:rPr>
          <w:t>-1.</w:t>
        </w:r>
      </w:ins>
    </w:p>
    <w:p w14:paraId="054C78EF" w14:textId="77777777" w:rsidR="00D33553" w:rsidRDefault="00D33553" w:rsidP="00D33553">
      <w:pPr>
        <w:rPr>
          <w:ins w:id="919" w:author="Bruno Landais" w:date="2023-06-15T18:0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33553" w14:paraId="195D277E" w14:textId="77777777" w:rsidTr="00DA76A4">
        <w:trPr>
          <w:jc w:val="center"/>
          <w:ins w:id="920" w:author="Bruno Landais" w:date="2023-06-15T18:08:00Z"/>
        </w:trPr>
        <w:tc>
          <w:tcPr>
            <w:tcW w:w="151" w:type="dxa"/>
            <w:tcBorders>
              <w:top w:val="single" w:sz="6" w:space="0" w:color="auto"/>
              <w:left w:val="single" w:sz="6" w:space="0" w:color="auto"/>
              <w:bottom w:val="nil"/>
              <w:right w:val="nil"/>
            </w:tcBorders>
          </w:tcPr>
          <w:p w14:paraId="61C81A0D" w14:textId="77777777" w:rsidR="00D33553" w:rsidRDefault="00D33553" w:rsidP="00DA76A4">
            <w:pPr>
              <w:pStyle w:val="TAC"/>
              <w:rPr>
                <w:ins w:id="921" w:author="Bruno Landais" w:date="2023-06-15T18:08:00Z"/>
                <w:lang w:val="en-US" w:eastAsia="en-GB"/>
              </w:rPr>
            </w:pPr>
          </w:p>
        </w:tc>
        <w:tc>
          <w:tcPr>
            <w:tcW w:w="1104" w:type="dxa"/>
            <w:tcBorders>
              <w:top w:val="single" w:sz="6" w:space="0" w:color="auto"/>
              <w:left w:val="nil"/>
              <w:bottom w:val="nil"/>
              <w:right w:val="nil"/>
            </w:tcBorders>
          </w:tcPr>
          <w:p w14:paraId="549C4B86" w14:textId="77777777" w:rsidR="00D33553" w:rsidRDefault="00D33553" w:rsidP="00DA76A4">
            <w:pPr>
              <w:pStyle w:val="TAH"/>
              <w:rPr>
                <w:ins w:id="922" w:author="Bruno Landais" w:date="2023-06-15T18:08:00Z"/>
                <w:lang w:val="en-US"/>
              </w:rPr>
            </w:pPr>
          </w:p>
        </w:tc>
        <w:tc>
          <w:tcPr>
            <w:tcW w:w="4711" w:type="dxa"/>
            <w:gridSpan w:val="8"/>
            <w:tcBorders>
              <w:top w:val="single" w:sz="6" w:space="0" w:color="auto"/>
              <w:left w:val="nil"/>
              <w:bottom w:val="nil"/>
              <w:right w:val="nil"/>
            </w:tcBorders>
            <w:hideMark/>
          </w:tcPr>
          <w:p w14:paraId="0B0A359D" w14:textId="77777777" w:rsidR="00D33553" w:rsidRDefault="00D33553" w:rsidP="00DA76A4">
            <w:pPr>
              <w:pStyle w:val="TAH"/>
              <w:rPr>
                <w:ins w:id="923" w:author="Bruno Landais" w:date="2023-06-15T18:08:00Z"/>
                <w:lang w:val="fr-FR"/>
              </w:rPr>
            </w:pPr>
            <w:ins w:id="924" w:author="Bruno Landais" w:date="2023-06-15T18:08:00Z">
              <w:r>
                <w:rPr>
                  <w:lang w:val="fr-FR"/>
                </w:rPr>
                <w:t>Bits</w:t>
              </w:r>
            </w:ins>
          </w:p>
        </w:tc>
        <w:tc>
          <w:tcPr>
            <w:tcW w:w="588" w:type="dxa"/>
            <w:tcBorders>
              <w:top w:val="single" w:sz="6" w:space="0" w:color="auto"/>
              <w:left w:val="nil"/>
              <w:bottom w:val="nil"/>
              <w:right w:val="single" w:sz="6" w:space="0" w:color="auto"/>
            </w:tcBorders>
          </w:tcPr>
          <w:p w14:paraId="21B78B06" w14:textId="77777777" w:rsidR="00D33553" w:rsidRDefault="00D33553" w:rsidP="00DA76A4">
            <w:pPr>
              <w:pStyle w:val="TAC"/>
              <w:rPr>
                <w:ins w:id="925" w:author="Bruno Landais" w:date="2023-06-15T18:08:00Z"/>
                <w:lang w:val="fr-FR"/>
              </w:rPr>
            </w:pPr>
          </w:p>
        </w:tc>
      </w:tr>
      <w:tr w:rsidR="00D33553" w14:paraId="4055038C" w14:textId="77777777" w:rsidTr="00DA76A4">
        <w:trPr>
          <w:jc w:val="center"/>
          <w:ins w:id="926" w:author="Bruno Landais" w:date="2023-06-15T18:08:00Z"/>
        </w:trPr>
        <w:tc>
          <w:tcPr>
            <w:tcW w:w="151" w:type="dxa"/>
            <w:tcBorders>
              <w:top w:val="nil"/>
              <w:left w:val="single" w:sz="6" w:space="0" w:color="auto"/>
              <w:bottom w:val="nil"/>
              <w:right w:val="nil"/>
            </w:tcBorders>
          </w:tcPr>
          <w:p w14:paraId="25C0DD19" w14:textId="77777777" w:rsidR="00D33553" w:rsidRDefault="00D33553" w:rsidP="00DA76A4">
            <w:pPr>
              <w:pStyle w:val="TAC"/>
              <w:rPr>
                <w:ins w:id="927" w:author="Bruno Landais" w:date="2023-06-15T18:08:00Z"/>
                <w:lang w:val="fr-FR"/>
              </w:rPr>
            </w:pPr>
          </w:p>
        </w:tc>
        <w:tc>
          <w:tcPr>
            <w:tcW w:w="1104" w:type="dxa"/>
            <w:tcBorders>
              <w:top w:val="nil"/>
              <w:left w:val="nil"/>
              <w:bottom w:val="nil"/>
              <w:right w:val="nil"/>
            </w:tcBorders>
            <w:hideMark/>
          </w:tcPr>
          <w:p w14:paraId="72EED721" w14:textId="77777777" w:rsidR="00D33553" w:rsidRDefault="00D33553" w:rsidP="00DA76A4">
            <w:pPr>
              <w:pStyle w:val="TAH"/>
              <w:rPr>
                <w:ins w:id="928" w:author="Bruno Landais" w:date="2023-06-15T18:08:00Z"/>
                <w:lang w:val="fr-FR"/>
              </w:rPr>
            </w:pPr>
            <w:ins w:id="929" w:author="Bruno Landais" w:date="2023-06-15T18:08:00Z">
              <w:r>
                <w:rPr>
                  <w:lang w:val="fr-FR"/>
                </w:rPr>
                <w:t>Octets</w:t>
              </w:r>
            </w:ins>
          </w:p>
        </w:tc>
        <w:tc>
          <w:tcPr>
            <w:tcW w:w="588" w:type="dxa"/>
            <w:tcBorders>
              <w:top w:val="nil"/>
              <w:left w:val="nil"/>
              <w:bottom w:val="single" w:sz="4" w:space="0" w:color="auto"/>
              <w:right w:val="nil"/>
            </w:tcBorders>
            <w:hideMark/>
          </w:tcPr>
          <w:p w14:paraId="4FBFFF07" w14:textId="77777777" w:rsidR="00D33553" w:rsidRDefault="00D33553" w:rsidP="00DA76A4">
            <w:pPr>
              <w:pStyle w:val="TAH"/>
              <w:rPr>
                <w:ins w:id="930" w:author="Bruno Landais" w:date="2023-06-15T18:08:00Z"/>
                <w:lang w:val="fr-FR"/>
              </w:rPr>
            </w:pPr>
            <w:ins w:id="931" w:author="Bruno Landais" w:date="2023-06-15T18:08:00Z">
              <w:r>
                <w:rPr>
                  <w:lang w:val="fr-FR"/>
                </w:rPr>
                <w:t>8</w:t>
              </w:r>
            </w:ins>
          </w:p>
        </w:tc>
        <w:tc>
          <w:tcPr>
            <w:tcW w:w="589" w:type="dxa"/>
            <w:tcBorders>
              <w:top w:val="nil"/>
              <w:left w:val="nil"/>
              <w:bottom w:val="single" w:sz="4" w:space="0" w:color="auto"/>
              <w:right w:val="nil"/>
            </w:tcBorders>
            <w:hideMark/>
          </w:tcPr>
          <w:p w14:paraId="13A79B11" w14:textId="77777777" w:rsidR="00D33553" w:rsidRDefault="00D33553" w:rsidP="00DA76A4">
            <w:pPr>
              <w:pStyle w:val="TAH"/>
              <w:rPr>
                <w:ins w:id="932" w:author="Bruno Landais" w:date="2023-06-15T18:08:00Z"/>
                <w:lang w:val="fr-FR"/>
              </w:rPr>
            </w:pPr>
            <w:ins w:id="933" w:author="Bruno Landais" w:date="2023-06-15T18:08:00Z">
              <w:r>
                <w:rPr>
                  <w:lang w:val="fr-FR"/>
                </w:rPr>
                <w:t>7</w:t>
              </w:r>
            </w:ins>
          </w:p>
        </w:tc>
        <w:tc>
          <w:tcPr>
            <w:tcW w:w="589" w:type="dxa"/>
            <w:tcBorders>
              <w:top w:val="nil"/>
              <w:left w:val="nil"/>
              <w:bottom w:val="single" w:sz="4" w:space="0" w:color="auto"/>
              <w:right w:val="nil"/>
            </w:tcBorders>
            <w:hideMark/>
          </w:tcPr>
          <w:p w14:paraId="1FF4A7C1" w14:textId="77777777" w:rsidR="00D33553" w:rsidRDefault="00D33553" w:rsidP="00DA76A4">
            <w:pPr>
              <w:pStyle w:val="TAH"/>
              <w:rPr>
                <w:ins w:id="934" w:author="Bruno Landais" w:date="2023-06-15T18:08:00Z"/>
                <w:lang w:val="fr-FR"/>
              </w:rPr>
            </w:pPr>
            <w:ins w:id="935" w:author="Bruno Landais" w:date="2023-06-15T18:08:00Z">
              <w:r>
                <w:rPr>
                  <w:lang w:val="fr-FR"/>
                </w:rPr>
                <w:t>6</w:t>
              </w:r>
            </w:ins>
          </w:p>
        </w:tc>
        <w:tc>
          <w:tcPr>
            <w:tcW w:w="589" w:type="dxa"/>
            <w:tcBorders>
              <w:top w:val="nil"/>
              <w:left w:val="nil"/>
              <w:bottom w:val="single" w:sz="4" w:space="0" w:color="auto"/>
              <w:right w:val="nil"/>
            </w:tcBorders>
            <w:hideMark/>
          </w:tcPr>
          <w:p w14:paraId="07D46305" w14:textId="77777777" w:rsidR="00D33553" w:rsidRDefault="00D33553" w:rsidP="00DA76A4">
            <w:pPr>
              <w:pStyle w:val="TAH"/>
              <w:rPr>
                <w:ins w:id="936" w:author="Bruno Landais" w:date="2023-06-15T18:08:00Z"/>
                <w:lang w:val="fr-FR"/>
              </w:rPr>
            </w:pPr>
            <w:ins w:id="937" w:author="Bruno Landais" w:date="2023-06-15T18:08:00Z">
              <w:r>
                <w:rPr>
                  <w:lang w:val="fr-FR"/>
                </w:rPr>
                <w:t>5</w:t>
              </w:r>
            </w:ins>
          </w:p>
        </w:tc>
        <w:tc>
          <w:tcPr>
            <w:tcW w:w="589" w:type="dxa"/>
            <w:tcBorders>
              <w:top w:val="nil"/>
              <w:left w:val="nil"/>
              <w:bottom w:val="single" w:sz="4" w:space="0" w:color="auto"/>
              <w:right w:val="nil"/>
            </w:tcBorders>
            <w:hideMark/>
          </w:tcPr>
          <w:p w14:paraId="79E76A5D" w14:textId="77777777" w:rsidR="00D33553" w:rsidRDefault="00D33553" w:rsidP="00DA76A4">
            <w:pPr>
              <w:pStyle w:val="TAH"/>
              <w:rPr>
                <w:ins w:id="938" w:author="Bruno Landais" w:date="2023-06-15T18:08:00Z"/>
                <w:lang w:val="fr-FR"/>
              </w:rPr>
            </w:pPr>
            <w:ins w:id="939" w:author="Bruno Landais" w:date="2023-06-15T18:08:00Z">
              <w:r>
                <w:rPr>
                  <w:lang w:val="fr-FR"/>
                </w:rPr>
                <w:t>4</w:t>
              </w:r>
            </w:ins>
          </w:p>
        </w:tc>
        <w:tc>
          <w:tcPr>
            <w:tcW w:w="589" w:type="dxa"/>
            <w:tcBorders>
              <w:top w:val="nil"/>
              <w:left w:val="nil"/>
              <w:bottom w:val="single" w:sz="4" w:space="0" w:color="auto"/>
              <w:right w:val="nil"/>
            </w:tcBorders>
            <w:hideMark/>
          </w:tcPr>
          <w:p w14:paraId="3DE870CA" w14:textId="77777777" w:rsidR="00D33553" w:rsidRDefault="00D33553" w:rsidP="00DA76A4">
            <w:pPr>
              <w:pStyle w:val="TAH"/>
              <w:rPr>
                <w:ins w:id="940" w:author="Bruno Landais" w:date="2023-06-15T18:08:00Z"/>
                <w:lang w:val="fr-FR"/>
              </w:rPr>
            </w:pPr>
            <w:ins w:id="941" w:author="Bruno Landais" w:date="2023-06-15T18:08:00Z">
              <w:r>
                <w:rPr>
                  <w:lang w:val="fr-FR"/>
                </w:rPr>
                <w:t>3</w:t>
              </w:r>
            </w:ins>
          </w:p>
        </w:tc>
        <w:tc>
          <w:tcPr>
            <w:tcW w:w="589" w:type="dxa"/>
            <w:tcBorders>
              <w:top w:val="nil"/>
              <w:left w:val="nil"/>
              <w:bottom w:val="single" w:sz="4" w:space="0" w:color="auto"/>
              <w:right w:val="nil"/>
            </w:tcBorders>
            <w:hideMark/>
          </w:tcPr>
          <w:p w14:paraId="193BCABB" w14:textId="77777777" w:rsidR="00D33553" w:rsidRDefault="00D33553" w:rsidP="00DA76A4">
            <w:pPr>
              <w:pStyle w:val="TAH"/>
              <w:rPr>
                <w:ins w:id="942" w:author="Bruno Landais" w:date="2023-06-15T18:08:00Z"/>
                <w:lang w:val="fr-FR"/>
              </w:rPr>
            </w:pPr>
            <w:ins w:id="943" w:author="Bruno Landais" w:date="2023-06-15T18:08:00Z">
              <w:r>
                <w:rPr>
                  <w:lang w:val="fr-FR"/>
                </w:rPr>
                <w:t>2</w:t>
              </w:r>
            </w:ins>
          </w:p>
        </w:tc>
        <w:tc>
          <w:tcPr>
            <w:tcW w:w="589" w:type="dxa"/>
            <w:tcBorders>
              <w:top w:val="nil"/>
              <w:left w:val="nil"/>
              <w:bottom w:val="single" w:sz="4" w:space="0" w:color="auto"/>
              <w:right w:val="nil"/>
            </w:tcBorders>
            <w:hideMark/>
          </w:tcPr>
          <w:p w14:paraId="25DD1724" w14:textId="77777777" w:rsidR="00D33553" w:rsidRDefault="00D33553" w:rsidP="00DA76A4">
            <w:pPr>
              <w:pStyle w:val="TAH"/>
              <w:rPr>
                <w:ins w:id="944" w:author="Bruno Landais" w:date="2023-06-15T18:08:00Z"/>
                <w:lang w:val="fr-FR"/>
              </w:rPr>
            </w:pPr>
            <w:ins w:id="945" w:author="Bruno Landais" w:date="2023-06-15T18:08:00Z">
              <w:r>
                <w:rPr>
                  <w:lang w:val="fr-FR"/>
                </w:rPr>
                <w:t>1</w:t>
              </w:r>
            </w:ins>
          </w:p>
        </w:tc>
        <w:tc>
          <w:tcPr>
            <w:tcW w:w="588" w:type="dxa"/>
            <w:tcBorders>
              <w:top w:val="nil"/>
              <w:left w:val="nil"/>
              <w:bottom w:val="nil"/>
              <w:right w:val="single" w:sz="6" w:space="0" w:color="auto"/>
            </w:tcBorders>
          </w:tcPr>
          <w:p w14:paraId="2DCD8430" w14:textId="77777777" w:rsidR="00D33553" w:rsidRDefault="00D33553" w:rsidP="00DA76A4">
            <w:pPr>
              <w:pStyle w:val="TAC"/>
              <w:rPr>
                <w:ins w:id="946" w:author="Bruno Landais" w:date="2023-06-15T18:08:00Z"/>
                <w:lang w:val="fr-FR"/>
              </w:rPr>
            </w:pPr>
          </w:p>
        </w:tc>
      </w:tr>
      <w:tr w:rsidR="00D33553" w14:paraId="7F8E3358" w14:textId="77777777" w:rsidTr="00DA76A4">
        <w:trPr>
          <w:jc w:val="center"/>
          <w:ins w:id="947" w:author="Bruno Landais" w:date="2023-06-15T18:08:00Z"/>
        </w:trPr>
        <w:tc>
          <w:tcPr>
            <w:tcW w:w="151" w:type="dxa"/>
            <w:tcBorders>
              <w:top w:val="nil"/>
              <w:left w:val="single" w:sz="6" w:space="0" w:color="auto"/>
              <w:bottom w:val="nil"/>
              <w:right w:val="nil"/>
            </w:tcBorders>
          </w:tcPr>
          <w:p w14:paraId="1875F119" w14:textId="77777777" w:rsidR="00D33553" w:rsidRDefault="00D33553" w:rsidP="00DA76A4">
            <w:pPr>
              <w:pStyle w:val="TAC"/>
              <w:rPr>
                <w:ins w:id="948" w:author="Bruno Landais" w:date="2023-06-15T18:08:00Z"/>
                <w:lang w:val="fr-FR"/>
              </w:rPr>
            </w:pPr>
          </w:p>
        </w:tc>
        <w:tc>
          <w:tcPr>
            <w:tcW w:w="1104" w:type="dxa"/>
            <w:tcBorders>
              <w:top w:val="nil"/>
              <w:left w:val="nil"/>
              <w:bottom w:val="nil"/>
              <w:right w:val="single" w:sz="4" w:space="0" w:color="auto"/>
            </w:tcBorders>
            <w:hideMark/>
          </w:tcPr>
          <w:p w14:paraId="7FAEFA62" w14:textId="77777777" w:rsidR="00D33553" w:rsidRDefault="00D33553" w:rsidP="00DA76A4">
            <w:pPr>
              <w:pStyle w:val="TAC"/>
              <w:rPr>
                <w:ins w:id="949" w:author="Bruno Landais" w:date="2023-06-15T18:08:00Z"/>
                <w:lang w:val="fr-FR"/>
              </w:rPr>
            </w:pPr>
            <w:ins w:id="950" w:author="Bruno Landais" w:date="2023-06-15T18:08: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6C88B8B" w14:textId="3097C96C" w:rsidR="00D33553" w:rsidRDefault="00D33553" w:rsidP="00DA76A4">
            <w:pPr>
              <w:pStyle w:val="TAC"/>
              <w:rPr>
                <w:ins w:id="951" w:author="Bruno Landais" w:date="2023-06-15T18:08:00Z"/>
                <w:lang w:val="fr-FR"/>
              </w:rPr>
            </w:pPr>
            <w:ins w:id="952" w:author="Bruno Landais" w:date="2023-06-15T18:08:00Z">
              <w:r>
                <w:rPr>
                  <w:lang w:val="fr-FR"/>
                </w:rPr>
                <w:t xml:space="preserve">Type = </w:t>
              </w:r>
            </w:ins>
            <w:ins w:id="953" w:author="Bruno Landais" w:date="2023-06-16T12:35:00Z">
              <w:r w:rsidR="001833EC">
                <w:rPr>
                  <w:lang w:val="sv-SE"/>
                </w:rPr>
                <w:t>h</w:t>
              </w:r>
            </w:ins>
            <w:ins w:id="954" w:author="Bruno Landais" w:date="2023-06-15T18:08:00Z">
              <w:r>
                <w:rPr>
                  <w:lang w:val="fr-FR"/>
                </w:rPr>
                <w:t xml:space="preserve"> (decimal)</w:t>
              </w:r>
            </w:ins>
          </w:p>
        </w:tc>
        <w:tc>
          <w:tcPr>
            <w:tcW w:w="588" w:type="dxa"/>
            <w:tcBorders>
              <w:top w:val="nil"/>
              <w:left w:val="single" w:sz="4" w:space="0" w:color="auto"/>
              <w:bottom w:val="nil"/>
              <w:right w:val="single" w:sz="6" w:space="0" w:color="auto"/>
            </w:tcBorders>
          </w:tcPr>
          <w:p w14:paraId="069E3CC6" w14:textId="77777777" w:rsidR="00D33553" w:rsidRDefault="00D33553" w:rsidP="00DA76A4">
            <w:pPr>
              <w:pStyle w:val="TAC"/>
              <w:rPr>
                <w:ins w:id="955" w:author="Bruno Landais" w:date="2023-06-15T18:08:00Z"/>
                <w:lang w:val="fr-FR"/>
              </w:rPr>
            </w:pPr>
          </w:p>
        </w:tc>
      </w:tr>
      <w:tr w:rsidR="00D33553" w14:paraId="3EE2385E" w14:textId="77777777" w:rsidTr="00DA76A4">
        <w:trPr>
          <w:jc w:val="center"/>
          <w:ins w:id="956" w:author="Bruno Landais" w:date="2023-06-15T18:08:00Z"/>
        </w:trPr>
        <w:tc>
          <w:tcPr>
            <w:tcW w:w="151" w:type="dxa"/>
            <w:tcBorders>
              <w:top w:val="nil"/>
              <w:left w:val="single" w:sz="6" w:space="0" w:color="auto"/>
              <w:bottom w:val="nil"/>
              <w:right w:val="nil"/>
            </w:tcBorders>
          </w:tcPr>
          <w:p w14:paraId="0D54B8BF" w14:textId="77777777" w:rsidR="00D33553" w:rsidRDefault="00D33553" w:rsidP="00DA76A4">
            <w:pPr>
              <w:pStyle w:val="TAC"/>
              <w:rPr>
                <w:ins w:id="957" w:author="Bruno Landais" w:date="2023-06-15T18:08:00Z"/>
                <w:lang w:val="fr-FR"/>
              </w:rPr>
            </w:pPr>
          </w:p>
        </w:tc>
        <w:tc>
          <w:tcPr>
            <w:tcW w:w="1104" w:type="dxa"/>
            <w:tcBorders>
              <w:top w:val="nil"/>
              <w:left w:val="nil"/>
              <w:bottom w:val="nil"/>
              <w:right w:val="single" w:sz="4" w:space="0" w:color="auto"/>
            </w:tcBorders>
            <w:hideMark/>
          </w:tcPr>
          <w:p w14:paraId="064041F2" w14:textId="77777777" w:rsidR="00D33553" w:rsidRDefault="00D33553" w:rsidP="00DA76A4">
            <w:pPr>
              <w:pStyle w:val="TAC"/>
              <w:rPr>
                <w:ins w:id="958" w:author="Bruno Landais" w:date="2023-06-15T18:08:00Z"/>
                <w:lang w:val="fr-FR"/>
              </w:rPr>
            </w:pPr>
            <w:ins w:id="959" w:author="Bruno Landais" w:date="2023-06-15T18:08: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A2E8A1F" w14:textId="75FFB25F" w:rsidR="00D33553" w:rsidRDefault="00D33553" w:rsidP="00DA76A4">
            <w:pPr>
              <w:pStyle w:val="TAC"/>
              <w:rPr>
                <w:ins w:id="960" w:author="Bruno Landais" w:date="2023-06-15T18:08:00Z"/>
                <w:lang w:val="fr-FR" w:eastAsia="zh-CN"/>
              </w:rPr>
            </w:pPr>
            <w:ins w:id="961" w:author="Bruno Landais" w:date="2023-06-15T18:08:00Z">
              <w:r>
                <w:rPr>
                  <w:lang w:val="fr-FR"/>
                </w:rPr>
                <w:t>Length = 6</w:t>
              </w:r>
            </w:ins>
          </w:p>
        </w:tc>
        <w:tc>
          <w:tcPr>
            <w:tcW w:w="588" w:type="dxa"/>
            <w:tcBorders>
              <w:top w:val="nil"/>
              <w:left w:val="single" w:sz="4" w:space="0" w:color="auto"/>
              <w:bottom w:val="nil"/>
              <w:right w:val="single" w:sz="6" w:space="0" w:color="auto"/>
            </w:tcBorders>
          </w:tcPr>
          <w:p w14:paraId="1675C3B8" w14:textId="77777777" w:rsidR="00D33553" w:rsidRDefault="00D33553" w:rsidP="00DA76A4">
            <w:pPr>
              <w:pStyle w:val="TAC"/>
              <w:rPr>
                <w:ins w:id="962" w:author="Bruno Landais" w:date="2023-06-15T18:08:00Z"/>
                <w:lang w:val="fr-FR" w:eastAsia="en-GB"/>
              </w:rPr>
            </w:pPr>
          </w:p>
        </w:tc>
      </w:tr>
      <w:tr w:rsidR="00D33553" w14:paraId="7A29AB24" w14:textId="77777777" w:rsidTr="00DA76A4">
        <w:trPr>
          <w:jc w:val="center"/>
          <w:ins w:id="963" w:author="Bruno Landais" w:date="2023-06-15T18:08:00Z"/>
        </w:trPr>
        <w:tc>
          <w:tcPr>
            <w:tcW w:w="151" w:type="dxa"/>
            <w:tcBorders>
              <w:top w:val="nil"/>
              <w:left w:val="single" w:sz="6" w:space="0" w:color="auto"/>
              <w:bottom w:val="nil"/>
              <w:right w:val="nil"/>
            </w:tcBorders>
          </w:tcPr>
          <w:p w14:paraId="079955C7" w14:textId="77777777" w:rsidR="00D33553" w:rsidRDefault="00D33553" w:rsidP="00DA76A4">
            <w:pPr>
              <w:pStyle w:val="TAC"/>
              <w:rPr>
                <w:ins w:id="964" w:author="Bruno Landais" w:date="2023-06-15T18:08:00Z"/>
                <w:lang w:val="fr-FR"/>
              </w:rPr>
            </w:pPr>
          </w:p>
        </w:tc>
        <w:tc>
          <w:tcPr>
            <w:tcW w:w="1104" w:type="dxa"/>
            <w:tcBorders>
              <w:top w:val="nil"/>
              <w:left w:val="nil"/>
              <w:bottom w:val="nil"/>
              <w:right w:val="single" w:sz="4" w:space="0" w:color="auto"/>
            </w:tcBorders>
            <w:hideMark/>
          </w:tcPr>
          <w:p w14:paraId="207C6ECA" w14:textId="0D12E9C1" w:rsidR="00D33553" w:rsidRDefault="00D33553" w:rsidP="00DA76A4">
            <w:pPr>
              <w:pStyle w:val="TAC"/>
              <w:rPr>
                <w:ins w:id="965" w:author="Bruno Landais" w:date="2023-06-15T18:08:00Z"/>
                <w:lang w:val="fr-FR" w:eastAsia="zh-CN"/>
              </w:rPr>
            </w:pPr>
            <w:ins w:id="966" w:author="Bruno Landais" w:date="2023-06-15T18:08:00Z">
              <w:r>
                <w:t xml:space="preserve">5 to </w:t>
              </w:r>
            </w:ins>
            <w:ins w:id="967" w:author="Bruno Landais" w:date="2023-06-16T13:36:00Z">
              <w:r w:rsidR="00EE20BB">
                <w:t>10</w:t>
              </w:r>
            </w:ins>
          </w:p>
        </w:tc>
        <w:tc>
          <w:tcPr>
            <w:tcW w:w="4711" w:type="dxa"/>
            <w:gridSpan w:val="8"/>
            <w:tcBorders>
              <w:top w:val="single" w:sz="4" w:space="0" w:color="auto"/>
              <w:left w:val="single" w:sz="4" w:space="0" w:color="auto"/>
              <w:bottom w:val="single" w:sz="4" w:space="0" w:color="auto"/>
              <w:right w:val="single" w:sz="4" w:space="0" w:color="auto"/>
            </w:tcBorders>
          </w:tcPr>
          <w:p w14:paraId="60B2F766" w14:textId="750BEF6C" w:rsidR="00D33553" w:rsidRDefault="00D33553" w:rsidP="00DA76A4">
            <w:pPr>
              <w:pStyle w:val="TAC"/>
              <w:rPr>
                <w:ins w:id="968" w:author="Bruno Landais" w:date="2023-06-15T18:08:00Z"/>
                <w:lang w:val="fr-FR" w:eastAsia="zh-CN"/>
              </w:rPr>
            </w:pPr>
            <w:ins w:id="969" w:author="Bruno Landais" w:date="2023-06-15T18:08:00Z">
              <w:r>
                <w:rPr>
                  <w:rFonts w:cs="Arial"/>
                  <w:szCs w:val="18"/>
                </w:rPr>
                <w:t>MAC</w:t>
              </w:r>
            </w:ins>
            <w:ins w:id="970" w:author="Bruno Landais" w:date="2023-06-15T18:09:00Z">
              <w:r>
                <w:rPr>
                  <w:rFonts w:cs="Arial"/>
                  <w:szCs w:val="18"/>
                </w:rPr>
                <w:t xml:space="preserve"> address</w:t>
              </w:r>
            </w:ins>
            <w:ins w:id="971" w:author="Bruno Landais" w:date="2023-06-15T18:08:00Z">
              <w:r>
                <w:rPr>
                  <w:rFonts w:cs="Arial"/>
                  <w:szCs w:val="18"/>
                </w:rPr>
                <w:t xml:space="preserve"> value</w:t>
              </w:r>
            </w:ins>
          </w:p>
        </w:tc>
        <w:tc>
          <w:tcPr>
            <w:tcW w:w="588" w:type="dxa"/>
            <w:tcBorders>
              <w:top w:val="nil"/>
              <w:left w:val="single" w:sz="4" w:space="0" w:color="auto"/>
              <w:bottom w:val="nil"/>
              <w:right w:val="single" w:sz="6" w:space="0" w:color="auto"/>
            </w:tcBorders>
          </w:tcPr>
          <w:p w14:paraId="4CC9F0DA" w14:textId="77777777" w:rsidR="00D33553" w:rsidRDefault="00D33553" w:rsidP="00DA76A4">
            <w:pPr>
              <w:pStyle w:val="TAC"/>
              <w:rPr>
                <w:ins w:id="972" w:author="Bruno Landais" w:date="2023-06-15T18:08:00Z"/>
                <w:lang w:val="fr-FR" w:eastAsia="en-GB"/>
              </w:rPr>
            </w:pPr>
          </w:p>
        </w:tc>
      </w:tr>
    </w:tbl>
    <w:p w14:paraId="2B977D04" w14:textId="5023F5CF" w:rsidR="00D33553" w:rsidRPr="00D6407D" w:rsidRDefault="00D33553" w:rsidP="00D33553">
      <w:pPr>
        <w:pStyle w:val="TF"/>
        <w:rPr>
          <w:ins w:id="973" w:author="Bruno Landais" w:date="2023-06-15T18:08:00Z"/>
          <w:lang w:val="en-US" w:eastAsia="ja-JP"/>
        </w:rPr>
      </w:pPr>
      <w:ins w:id="974" w:author="Bruno Landais" w:date="2023-06-15T18:08:00Z">
        <w:r w:rsidRPr="00D6407D">
          <w:rPr>
            <w:lang w:val="en-US"/>
          </w:rPr>
          <w:t xml:space="preserve">Figure </w:t>
        </w:r>
        <w:r w:rsidRPr="00D6407D">
          <w:rPr>
            <w:lang w:val="en-US" w:eastAsia="zh-CN"/>
          </w:rPr>
          <w:t>8</w:t>
        </w:r>
        <w:r w:rsidRPr="00D6407D">
          <w:rPr>
            <w:lang w:val="en-US" w:eastAsia="ja-JP"/>
          </w:rPr>
          <w:t>.</w:t>
        </w:r>
      </w:ins>
      <w:ins w:id="975" w:author="Bruno Landais" w:date="2023-06-16T12:03:00Z">
        <w:r w:rsidR="00D3527C">
          <w:rPr>
            <w:lang w:val="en-US" w:eastAsia="ja-JP"/>
          </w:rPr>
          <w:t>c</w:t>
        </w:r>
      </w:ins>
      <w:ins w:id="976" w:author="Bruno Landais" w:date="2023-06-15T18:08:00Z">
        <w:r w:rsidRPr="00D6407D">
          <w:rPr>
            <w:lang w:val="en-US" w:eastAsia="zh-CN"/>
          </w:rPr>
          <w:t>-</w:t>
        </w:r>
        <w:r w:rsidRPr="00D6407D">
          <w:rPr>
            <w:lang w:val="en-US" w:eastAsia="ja-JP"/>
          </w:rPr>
          <w:t>1</w:t>
        </w:r>
        <w:r w:rsidRPr="00D6407D">
          <w:rPr>
            <w:lang w:val="en-US"/>
          </w:rPr>
          <w:t xml:space="preserve">: </w:t>
        </w:r>
      </w:ins>
      <w:ins w:id="977" w:author="Bruno Landais" w:date="2023-06-16T11:08:00Z">
        <w:r w:rsidR="008E4C43">
          <w:rPr>
            <w:lang w:val="en-US"/>
          </w:rPr>
          <w:t xml:space="preserve">Destination </w:t>
        </w:r>
      </w:ins>
      <w:ins w:id="978" w:author="Bruno Landais" w:date="2023-06-15T18:09:00Z">
        <w:r>
          <w:rPr>
            <w:lang w:val="en-US"/>
          </w:rPr>
          <w:t>MAC</w:t>
        </w:r>
      </w:ins>
      <w:ins w:id="979" w:author="Bruno Landais" w:date="2023-06-15T18:08:00Z">
        <w:r>
          <w:rPr>
            <w:lang w:val="en-US"/>
          </w:rPr>
          <w:t xml:space="preserve"> address</w:t>
        </w:r>
      </w:ins>
    </w:p>
    <w:p w14:paraId="5FD2C4C0" w14:textId="25F6B2A3" w:rsidR="00692DBA" w:rsidRDefault="00692DBA" w:rsidP="008E4C43">
      <w:pPr>
        <w:pStyle w:val="Heading2"/>
      </w:pPr>
    </w:p>
    <w:p w14:paraId="062BCC73"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0690E" w14:textId="19620126" w:rsidR="008E4C43" w:rsidRPr="00644C11" w:rsidRDefault="008E4C43" w:rsidP="008E4C43">
      <w:pPr>
        <w:pStyle w:val="Heading2"/>
        <w:rPr>
          <w:ins w:id="980" w:author="Bruno Landais" w:date="2023-06-16T11:08:00Z"/>
        </w:rPr>
      </w:pPr>
      <w:ins w:id="981" w:author="Bruno Landais" w:date="2023-06-16T11:08:00Z">
        <w:r>
          <w:t>8</w:t>
        </w:r>
        <w:r w:rsidRPr="00644C11">
          <w:t>.</w:t>
        </w:r>
      </w:ins>
      <w:ins w:id="982" w:author="Bruno Landais" w:date="2023-06-16T12:04:00Z">
        <w:r w:rsidR="00D3527C">
          <w:t>d</w:t>
        </w:r>
      </w:ins>
      <w:ins w:id="983" w:author="Bruno Landais" w:date="2023-06-16T11:08:00Z">
        <w:r w:rsidRPr="00644C11">
          <w:tab/>
        </w:r>
        <w:r>
          <w:t xml:space="preserve">Source </w:t>
        </w:r>
        <w:r>
          <w:rPr>
            <w:szCs w:val="18"/>
            <w:lang w:eastAsia="en-GB"/>
          </w:rPr>
          <w:t>MAC address</w:t>
        </w:r>
      </w:ins>
    </w:p>
    <w:p w14:paraId="6B1B123A" w14:textId="4D35272E" w:rsidR="008E4C43" w:rsidRDefault="008E4C43" w:rsidP="008E4C43">
      <w:pPr>
        <w:rPr>
          <w:ins w:id="984" w:author="Bruno Landais" w:date="2023-06-16T11:08:00Z"/>
          <w:lang w:eastAsia="x-none"/>
        </w:rPr>
      </w:pPr>
      <w:ins w:id="985" w:author="Bruno Landais" w:date="2023-06-16T11:08:00Z">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986" w:author="Bruno Landais" w:date="2023-06-16T12:04:00Z">
        <w:r w:rsidR="00D3527C">
          <w:rPr>
            <w:lang w:eastAsia="zh-CN"/>
          </w:rPr>
          <w:t>d</w:t>
        </w:r>
      </w:ins>
      <w:ins w:id="987" w:author="Bruno Landais" w:date="2023-06-16T11:08:00Z">
        <w:r>
          <w:rPr>
            <w:lang w:eastAsia="zh-CN"/>
          </w:rPr>
          <w:t xml:space="preserve">-1. </w:t>
        </w:r>
      </w:ins>
    </w:p>
    <w:p w14:paraId="08973A9A" w14:textId="77777777" w:rsidR="008E4C43" w:rsidRDefault="008E4C43" w:rsidP="008E4C43">
      <w:pPr>
        <w:rPr>
          <w:ins w:id="988" w:author="Bruno Landais" w:date="2023-06-16T11:0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E4C43" w14:paraId="72257142" w14:textId="77777777" w:rsidTr="00B1114D">
        <w:trPr>
          <w:jc w:val="center"/>
          <w:ins w:id="989" w:author="Bruno Landais" w:date="2023-06-16T11:08:00Z"/>
        </w:trPr>
        <w:tc>
          <w:tcPr>
            <w:tcW w:w="151" w:type="dxa"/>
            <w:tcBorders>
              <w:top w:val="single" w:sz="6" w:space="0" w:color="auto"/>
              <w:left w:val="single" w:sz="6" w:space="0" w:color="auto"/>
              <w:bottom w:val="nil"/>
              <w:right w:val="nil"/>
            </w:tcBorders>
          </w:tcPr>
          <w:p w14:paraId="2CAFDF6B" w14:textId="77777777" w:rsidR="008E4C43" w:rsidRDefault="008E4C43" w:rsidP="00B1114D">
            <w:pPr>
              <w:pStyle w:val="TAC"/>
              <w:rPr>
                <w:ins w:id="990" w:author="Bruno Landais" w:date="2023-06-16T11:08:00Z"/>
                <w:lang w:val="en-US" w:eastAsia="en-GB"/>
              </w:rPr>
            </w:pPr>
          </w:p>
        </w:tc>
        <w:tc>
          <w:tcPr>
            <w:tcW w:w="1104" w:type="dxa"/>
            <w:tcBorders>
              <w:top w:val="single" w:sz="6" w:space="0" w:color="auto"/>
              <w:left w:val="nil"/>
              <w:bottom w:val="nil"/>
              <w:right w:val="nil"/>
            </w:tcBorders>
          </w:tcPr>
          <w:p w14:paraId="721ACB8F" w14:textId="77777777" w:rsidR="008E4C43" w:rsidRDefault="008E4C43" w:rsidP="00B1114D">
            <w:pPr>
              <w:pStyle w:val="TAH"/>
              <w:rPr>
                <w:ins w:id="991" w:author="Bruno Landais" w:date="2023-06-16T11:08:00Z"/>
                <w:lang w:val="en-US"/>
              </w:rPr>
            </w:pPr>
          </w:p>
        </w:tc>
        <w:tc>
          <w:tcPr>
            <w:tcW w:w="4711" w:type="dxa"/>
            <w:gridSpan w:val="8"/>
            <w:tcBorders>
              <w:top w:val="single" w:sz="6" w:space="0" w:color="auto"/>
              <w:left w:val="nil"/>
              <w:bottom w:val="nil"/>
              <w:right w:val="nil"/>
            </w:tcBorders>
            <w:hideMark/>
          </w:tcPr>
          <w:p w14:paraId="090015ED" w14:textId="77777777" w:rsidR="008E4C43" w:rsidRDefault="008E4C43" w:rsidP="00B1114D">
            <w:pPr>
              <w:pStyle w:val="TAH"/>
              <w:rPr>
                <w:ins w:id="992" w:author="Bruno Landais" w:date="2023-06-16T11:08:00Z"/>
                <w:lang w:val="fr-FR"/>
              </w:rPr>
            </w:pPr>
            <w:ins w:id="993" w:author="Bruno Landais" w:date="2023-06-16T11:08:00Z">
              <w:r>
                <w:rPr>
                  <w:lang w:val="fr-FR"/>
                </w:rPr>
                <w:t>Bits</w:t>
              </w:r>
            </w:ins>
          </w:p>
        </w:tc>
        <w:tc>
          <w:tcPr>
            <w:tcW w:w="588" w:type="dxa"/>
            <w:tcBorders>
              <w:top w:val="single" w:sz="6" w:space="0" w:color="auto"/>
              <w:left w:val="nil"/>
              <w:bottom w:val="nil"/>
              <w:right w:val="single" w:sz="6" w:space="0" w:color="auto"/>
            </w:tcBorders>
          </w:tcPr>
          <w:p w14:paraId="6355EB01" w14:textId="77777777" w:rsidR="008E4C43" w:rsidRDefault="008E4C43" w:rsidP="00B1114D">
            <w:pPr>
              <w:pStyle w:val="TAC"/>
              <w:rPr>
                <w:ins w:id="994" w:author="Bruno Landais" w:date="2023-06-16T11:08:00Z"/>
                <w:lang w:val="fr-FR"/>
              </w:rPr>
            </w:pPr>
          </w:p>
        </w:tc>
      </w:tr>
      <w:tr w:rsidR="008E4C43" w14:paraId="331119AD" w14:textId="77777777" w:rsidTr="00B1114D">
        <w:trPr>
          <w:jc w:val="center"/>
          <w:ins w:id="995" w:author="Bruno Landais" w:date="2023-06-16T11:08:00Z"/>
        </w:trPr>
        <w:tc>
          <w:tcPr>
            <w:tcW w:w="151" w:type="dxa"/>
            <w:tcBorders>
              <w:top w:val="nil"/>
              <w:left w:val="single" w:sz="6" w:space="0" w:color="auto"/>
              <w:bottom w:val="nil"/>
              <w:right w:val="nil"/>
            </w:tcBorders>
          </w:tcPr>
          <w:p w14:paraId="2176E066" w14:textId="77777777" w:rsidR="008E4C43" w:rsidRDefault="008E4C43" w:rsidP="00B1114D">
            <w:pPr>
              <w:pStyle w:val="TAC"/>
              <w:rPr>
                <w:ins w:id="996" w:author="Bruno Landais" w:date="2023-06-16T11:08:00Z"/>
                <w:lang w:val="fr-FR"/>
              </w:rPr>
            </w:pPr>
          </w:p>
        </w:tc>
        <w:tc>
          <w:tcPr>
            <w:tcW w:w="1104" w:type="dxa"/>
            <w:tcBorders>
              <w:top w:val="nil"/>
              <w:left w:val="nil"/>
              <w:bottom w:val="nil"/>
              <w:right w:val="nil"/>
            </w:tcBorders>
            <w:hideMark/>
          </w:tcPr>
          <w:p w14:paraId="688B606D" w14:textId="77777777" w:rsidR="008E4C43" w:rsidRDefault="008E4C43" w:rsidP="00B1114D">
            <w:pPr>
              <w:pStyle w:val="TAH"/>
              <w:rPr>
                <w:ins w:id="997" w:author="Bruno Landais" w:date="2023-06-16T11:08:00Z"/>
                <w:lang w:val="fr-FR"/>
              </w:rPr>
            </w:pPr>
            <w:ins w:id="998" w:author="Bruno Landais" w:date="2023-06-16T11:08:00Z">
              <w:r>
                <w:rPr>
                  <w:lang w:val="fr-FR"/>
                </w:rPr>
                <w:t>Octets</w:t>
              </w:r>
            </w:ins>
          </w:p>
        </w:tc>
        <w:tc>
          <w:tcPr>
            <w:tcW w:w="588" w:type="dxa"/>
            <w:tcBorders>
              <w:top w:val="nil"/>
              <w:left w:val="nil"/>
              <w:bottom w:val="single" w:sz="4" w:space="0" w:color="auto"/>
              <w:right w:val="nil"/>
            </w:tcBorders>
            <w:hideMark/>
          </w:tcPr>
          <w:p w14:paraId="45FF185A" w14:textId="77777777" w:rsidR="008E4C43" w:rsidRDefault="008E4C43" w:rsidP="00B1114D">
            <w:pPr>
              <w:pStyle w:val="TAH"/>
              <w:rPr>
                <w:ins w:id="999" w:author="Bruno Landais" w:date="2023-06-16T11:08:00Z"/>
                <w:lang w:val="fr-FR"/>
              </w:rPr>
            </w:pPr>
            <w:ins w:id="1000" w:author="Bruno Landais" w:date="2023-06-16T11:08:00Z">
              <w:r>
                <w:rPr>
                  <w:lang w:val="fr-FR"/>
                </w:rPr>
                <w:t>8</w:t>
              </w:r>
            </w:ins>
          </w:p>
        </w:tc>
        <w:tc>
          <w:tcPr>
            <w:tcW w:w="589" w:type="dxa"/>
            <w:tcBorders>
              <w:top w:val="nil"/>
              <w:left w:val="nil"/>
              <w:bottom w:val="single" w:sz="4" w:space="0" w:color="auto"/>
              <w:right w:val="nil"/>
            </w:tcBorders>
            <w:hideMark/>
          </w:tcPr>
          <w:p w14:paraId="66561DF8" w14:textId="77777777" w:rsidR="008E4C43" w:rsidRDefault="008E4C43" w:rsidP="00B1114D">
            <w:pPr>
              <w:pStyle w:val="TAH"/>
              <w:rPr>
                <w:ins w:id="1001" w:author="Bruno Landais" w:date="2023-06-16T11:08:00Z"/>
                <w:lang w:val="fr-FR"/>
              </w:rPr>
            </w:pPr>
            <w:ins w:id="1002" w:author="Bruno Landais" w:date="2023-06-16T11:08:00Z">
              <w:r>
                <w:rPr>
                  <w:lang w:val="fr-FR"/>
                </w:rPr>
                <w:t>7</w:t>
              </w:r>
            </w:ins>
          </w:p>
        </w:tc>
        <w:tc>
          <w:tcPr>
            <w:tcW w:w="589" w:type="dxa"/>
            <w:tcBorders>
              <w:top w:val="nil"/>
              <w:left w:val="nil"/>
              <w:bottom w:val="single" w:sz="4" w:space="0" w:color="auto"/>
              <w:right w:val="nil"/>
            </w:tcBorders>
            <w:hideMark/>
          </w:tcPr>
          <w:p w14:paraId="10C894CE" w14:textId="77777777" w:rsidR="008E4C43" w:rsidRDefault="008E4C43" w:rsidP="00B1114D">
            <w:pPr>
              <w:pStyle w:val="TAH"/>
              <w:rPr>
                <w:ins w:id="1003" w:author="Bruno Landais" w:date="2023-06-16T11:08:00Z"/>
                <w:lang w:val="fr-FR"/>
              </w:rPr>
            </w:pPr>
            <w:ins w:id="1004" w:author="Bruno Landais" w:date="2023-06-16T11:08:00Z">
              <w:r>
                <w:rPr>
                  <w:lang w:val="fr-FR"/>
                </w:rPr>
                <w:t>6</w:t>
              </w:r>
            </w:ins>
          </w:p>
        </w:tc>
        <w:tc>
          <w:tcPr>
            <w:tcW w:w="589" w:type="dxa"/>
            <w:tcBorders>
              <w:top w:val="nil"/>
              <w:left w:val="nil"/>
              <w:bottom w:val="single" w:sz="4" w:space="0" w:color="auto"/>
              <w:right w:val="nil"/>
            </w:tcBorders>
            <w:hideMark/>
          </w:tcPr>
          <w:p w14:paraId="7A0150EA" w14:textId="77777777" w:rsidR="008E4C43" w:rsidRDefault="008E4C43" w:rsidP="00B1114D">
            <w:pPr>
              <w:pStyle w:val="TAH"/>
              <w:rPr>
                <w:ins w:id="1005" w:author="Bruno Landais" w:date="2023-06-16T11:08:00Z"/>
                <w:lang w:val="fr-FR"/>
              </w:rPr>
            </w:pPr>
            <w:ins w:id="1006" w:author="Bruno Landais" w:date="2023-06-16T11:08:00Z">
              <w:r>
                <w:rPr>
                  <w:lang w:val="fr-FR"/>
                </w:rPr>
                <w:t>5</w:t>
              </w:r>
            </w:ins>
          </w:p>
        </w:tc>
        <w:tc>
          <w:tcPr>
            <w:tcW w:w="589" w:type="dxa"/>
            <w:tcBorders>
              <w:top w:val="nil"/>
              <w:left w:val="nil"/>
              <w:bottom w:val="single" w:sz="4" w:space="0" w:color="auto"/>
              <w:right w:val="nil"/>
            </w:tcBorders>
            <w:hideMark/>
          </w:tcPr>
          <w:p w14:paraId="1F8A160C" w14:textId="77777777" w:rsidR="008E4C43" w:rsidRDefault="008E4C43" w:rsidP="00B1114D">
            <w:pPr>
              <w:pStyle w:val="TAH"/>
              <w:rPr>
                <w:ins w:id="1007" w:author="Bruno Landais" w:date="2023-06-16T11:08:00Z"/>
                <w:lang w:val="fr-FR"/>
              </w:rPr>
            </w:pPr>
            <w:ins w:id="1008" w:author="Bruno Landais" w:date="2023-06-16T11:08:00Z">
              <w:r>
                <w:rPr>
                  <w:lang w:val="fr-FR"/>
                </w:rPr>
                <w:t>4</w:t>
              </w:r>
            </w:ins>
          </w:p>
        </w:tc>
        <w:tc>
          <w:tcPr>
            <w:tcW w:w="589" w:type="dxa"/>
            <w:tcBorders>
              <w:top w:val="nil"/>
              <w:left w:val="nil"/>
              <w:bottom w:val="single" w:sz="4" w:space="0" w:color="auto"/>
              <w:right w:val="nil"/>
            </w:tcBorders>
            <w:hideMark/>
          </w:tcPr>
          <w:p w14:paraId="0F7C99B6" w14:textId="77777777" w:rsidR="008E4C43" w:rsidRDefault="008E4C43" w:rsidP="00B1114D">
            <w:pPr>
              <w:pStyle w:val="TAH"/>
              <w:rPr>
                <w:ins w:id="1009" w:author="Bruno Landais" w:date="2023-06-16T11:08:00Z"/>
                <w:lang w:val="fr-FR"/>
              </w:rPr>
            </w:pPr>
            <w:ins w:id="1010" w:author="Bruno Landais" w:date="2023-06-16T11:08:00Z">
              <w:r>
                <w:rPr>
                  <w:lang w:val="fr-FR"/>
                </w:rPr>
                <w:t>3</w:t>
              </w:r>
            </w:ins>
          </w:p>
        </w:tc>
        <w:tc>
          <w:tcPr>
            <w:tcW w:w="589" w:type="dxa"/>
            <w:tcBorders>
              <w:top w:val="nil"/>
              <w:left w:val="nil"/>
              <w:bottom w:val="single" w:sz="4" w:space="0" w:color="auto"/>
              <w:right w:val="nil"/>
            </w:tcBorders>
            <w:hideMark/>
          </w:tcPr>
          <w:p w14:paraId="3A219C4E" w14:textId="77777777" w:rsidR="008E4C43" w:rsidRDefault="008E4C43" w:rsidP="00B1114D">
            <w:pPr>
              <w:pStyle w:val="TAH"/>
              <w:rPr>
                <w:ins w:id="1011" w:author="Bruno Landais" w:date="2023-06-16T11:08:00Z"/>
                <w:lang w:val="fr-FR"/>
              </w:rPr>
            </w:pPr>
            <w:ins w:id="1012" w:author="Bruno Landais" w:date="2023-06-16T11:08:00Z">
              <w:r>
                <w:rPr>
                  <w:lang w:val="fr-FR"/>
                </w:rPr>
                <w:t>2</w:t>
              </w:r>
            </w:ins>
          </w:p>
        </w:tc>
        <w:tc>
          <w:tcPr>
            <w:tcW w:w="589" w:type="dxa"/>
            <w:tcBorders>
              <w:top w:val="nil"/>
              <w:left w:val="nil"/>
              <w:bottom w:val="single" w:sz="4" w:space="0" w:color="auto"/>
              <w:right w:val="nil"/>
            </w:tcBorders>
            <w:hideMark/>
          </w:tcPr>
          <w:p w14:paraId="3676373A" w14:textId="77777777" w:rsidR="008E4C43" w:rsidRDefault="008E4C43" w:rsidP="00B1114D">
            <w:pPr>
              <w:pStyle w:val="TAH"/>
              <w:rPr>
                <w:ins w:id="1013" w:author="Bruno Landais" w:date="2023-06-16T11:08:00Z"/>
                <w:lang w:val="fr-FR"/>
              </w:rPr>
            </w:pPr>
            <w:ins w:id="1014" w:author="Bruno Landais" w:date="2023-06-16T11:08:00Z">
              <w:r>
                <w:rPr>
                  <w:lang w:val="fr-FR"/>
                </w:rPr>
                <w:t>1</w:t>
              </w:r>
            </w:ins>
          </w:p>
        </w:tc>
        <w:tc>
          <w:tcPr>
            <w:tcW w:w="588" w:type="dxa"/>
            <w:tcBorders>
              <w:top w:val="nil"/>
              <w:left w:val="nil"/>
              <w:bottom w:val="nil"/>
              <w:right w:val="single" w:sz="6" w:space="0" w:color="auto"/>
            </w:tcBorders>
          </w:tcPr>
          <w:p w14:paraId="70316C35" w14:textId="77777777" w:rsidR="008E4C43" w:rsidRDefault="008E4C43" w:rsidP="00B1114D">
            <w:pPr>
              <w:pStyle w:val="TAC"/>
              <w:rPr>
                <w:ins w:id="1015" w:author="Bruno Landais" w:date="2023-06-16T11:08:00Z"/>
                <w:lang w:val="fr-FR"/>
              </w:rPr>
            </w:pPr>
          </w:p>
        </w:tc>
      </w:tr>
      <w:tr w:rsidR="008E4C43" w14:paraId="3956CE64" w14:textId="77777777" w:rsidTr="00B1114D">
        <w:trPr>
          <w:jc w:val="center"/>
          <w:ins w:id="1016" w:author="Bruno Landais" w:date="2023-06-16T11:08:00Z"/>
        </w:trPr>
        <w:tc>
          <w:tcPr>
            <w:tcW w:w="151" w:type="dxa"/>
            <w:tcBorders>
              <w:top w:val="nil"/>
              <w:left w:val="single" w:sz="6" w:space="0" w:color="auto"/>
              <w:bottom w:val="nil"/>
              <w:right w:val="nil"/>
            </w:tcBorders>
          </w:tcPr>
          <w:p w14:paraId="3212D565" w14:textId="77777777" w:rsidR="008E4C43" w:rsidRDefault="008E4C43" w:rsidP="00B1114D">
            <w:pPr>
              <w:pStyle w:val="TAC"/>
              <w:rPr>
                <w:ins w:id="1017" w:author="Bruno Landais" w:date="2023-06-16T11:08:00Z"/>
                <w:lang w:val="fr-FR"/>
              </w:rPr>
            </w:pPr>
          </w:p>
        </w:tc>
        <w:tc>
          <w:tcPr>
            <w:tcW w:w="1104" w:type="dxa"/>
            <w:tcBorders>
              <w:top w:val="nil"/>
              <w:left w:val="nil"/>
              <w:bottom w:val="nil"/>
              <w:right w:val="single" w:sz="4" w:space="0" w:color="auto"/>
            </w:tcBorders>
            <w:hideMark/>
          </w:tcPr>
          <w:p w14:paraId="17914B7A" w14:textId="77777777" w:rsidR="008E4C43" w:rsidRDefault="008E4C43" w:rsidP="00B1114D">
            <w:pPr>
              <w:pStyle w:val="TAC"/>
              <w:rPr>
                <w:ins w:id="1018" w:author="Bruno Landais" w:date="2023-06-16T11:08:00Z"/>
                <w:lang w:val="fr-FR"/>
              </w:rPr>
            </w:pPr>
            <w:ins w:id="1019" w:author="Bruno Landais" w:date="2023-06-16T11:08: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093B3F" w14:textId="76A07C57" w:rsidR="008E4C43" w:rsidRDefault="008E4C43" w:rsidP="00B1114D">
            <w:pPr>
              <w:pStyle w:val="TAC"/>
              <w:rPr>
                <w:ins w:id="1020" w:author="Bruno Landais" w:date="2023-06-16T11:08:00Z"/>
                <w:lang w:val="fr-FR"/>
              </w:rPr>
            </w:pPr>
            <w:ins w:id="1021" w:author="Bruno Landais" w:date="2023-06-16T11:08:00Z">
              <w:r>
                <w:rPr>
                  <w:lang w:val="fr-FR"/>
                </w:rPr>
                <w:t xml:space="preserve">Type = </w:t>
              </w:r>
            </w:ins>
            <w:ins w:id="1022" w:author="Bruno Landais" w:date="2023-06-16T12:35:00Z">
              <w:r w:rsidR="001833EC">
                <w:rPr>
                  <w:lang w:val="sv-SE"/>
                </w:rPr>
                <w:t>i</w:t>
              </w:r>
            </w:ins>
            <w:ins w:id="1023" w:author="Bruno Landais" w:date="2023-06-16T11:08:00Z">
              <w:r>
                <w:rPr>
                  <w:lang w:val="fr-FR"/>
                </w:rPr>
                <w:t xml:space="preserve"> (decimal)</w:t>
              </w:r>
            </w:ins>
          </w:p>
        </w:tc>
        <w:tc>
          <w:tcPr>
            <w:tcW w:w="588" w:type="dxa"/>
            <w:tcBorders>
              <w:top w:val="nil"/>
              <w:left w:val="single" w:sz="4" w:space="0" w:color="auto"/>
              <w:bottom w:val="nil"/>
              <w:right w:val="single" w:sz="6" w:space="0" w:color="auto"/>
            </w:tcBorders>
          </w:tcPr>
          <w:p w14:paraId="4932B501" w14:textId="77777777" w:rsidR="008E4C43" w:rsidRDefault="008E4C43" w:rsidP="00B1114D">
            <w:pPr>
              <w:pStyle w:val="TAC"/>
              <w:rPr>
                <w:ins w:id="1024" w:author="Bruno Landais" w:date="2023-06-16T11:08:00Z"/>
                <w:lang w:val="fr-FR"/>
              </w:rPr>
            </w:pPr>
          </w:p>
        </w:tc>
      </w:tr>
      <w:tr w:rsidR="008E4C43" w14:paraId="743501AD" w14:textId="77777777" w:rsidTr="00B1114D">
        <w:trPr>
          <w:jc w:val="center"/>
          <w:ins w:id="1025" w:author="Bruno Landais" w:date="2023-06-16T11:08:00Z"/>
        </w:trPr>
        <w:tc>
          <w:tcPr>
            <w:tcW w:w="151" w:type="dxa"/>
            <w:tcBorders>
              <w:top w:val="nil"/>
              <w:left w:val="single" w:sz="6" w:space="0" w:color="auto"/>
              <w:bottom w:val="nil"/>
              <w:right w:val="nil"/>
            </w:tcBorders>
          </w:tcPr>
          <w:p w14:paraId="5238A2CD" w14:textId="77777777" w:rsidR="008E4C43" w:rsidRDefault="008E4C43" w:rsidP="00B1114D">
            <w:pPr>
              <w:pStyle w:val="TAC"/>
              <w:rPr>
                <w:ins w:id="1026" w:author="Bruno Landais" w:date="2023-06-16T11:08:00Z"/>
                <w:lang w:val="fr-FR"/>
              </w:rPr>
            </w:pPr>
          </w:p>
        </w:tc>
        <w:tc>
          <w:tcPr>
            <w:tcW w:w="1104" w:type="dxa"/>
            <w:tcBorders>
              <w:top w:val="nil"/>
              <w:left w:val="nil"/>
              <w:bottom w:val="nil"/>
              <w:right w:val="single" w:sz="4" w:space="0" w:color="auto"/>
            </w:tcBorders>
            <w:hideMark/>
          </w:tcPr>
          <w:p w14:paraId="61CA6F75" w14:textId="77777777" w:rsidR="008E4C43" w:rsidRDefault="008E4C43" w:rsidP="00B1114D">
            <w:pPr>
              <w:pStyle w:val="TAC"/>
              <w:rPr>
                <w:ins w:id="1027" w:author="Bruno Landais" w:date="2023-06-16T11:08:00Z"/>
                <w:lang w:val="fr-FR"/>
              </w:rPr>
            </w:pPr>
            <w:ins w:id="1028" w:author="Bruno Landais" w:date="2023-06-16T11:08: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E22C54E" w14:textId="77777777" w:rsidR="008E4C43" w:rsidRDefault="008E4C43" w:rsidP="00B1114D">
            <w:pPr>
              <w:pStyle w:val="TAC"/>
              <w:rPr>
                <w:ins w:id="1029" w:author="Bruno Landais" w:date="2023-06-16T11:08:00Z"/>
                <w:lang w:val="fr-FR" w:eastAsia="zh-CN"/>
              </w:rPr>
            </w:pPr>
            <w:ins w:id="1030" w:author="Bruno Landais" w:date="2023-06-16T11:08:00Z">
              <w:r>
                <w:rPr>
                  <w:lang w:val="fr-FR"/>
                </w:rPr>
                <w:t>Length = 6</w:t>
              </w:r>
            </w:ins>
          </w:p>
        </w:tc>
        <w:tc>
          <w:tcPr>
            <w:tcW w:w="588" w:type="dxa"/>
            <w:tcBorders>
              <w:top w:val="nil"/>
              <w:left w:val="single" w:sz="4" w:space="0" w:color="auto"/>
              <w:bottom w:val="nil"/>
              <w:right w:val="single" w:sz="6" w:space="0" w:color="auto"/>
            </w:tcBorders>
          </w:tcPr>
          <w:p w14:paraId="06F80719" w14:textId="77777777" w:rsidR="008E4C43" w:rsidRDefault="008E4C43" w:rsidP="00B1114D">
            <w:pPr>
              <w:pStyle w:val="TAC"/>
              <w:rPr>
                <w:ins w:id="1031" w:author="Bruno Landais" w:date="2023-06-16T11:08:00Z"/>
                <w:lang w:val="fr-FR" w:eastAsia="en-GB"/>
              </w:rPr>
            </w:pPr>
          </w:p>
        </w:tc>
      </w:tr>
      <w:tr w:rsidR="008E4C43" w14:paraId="14166674" w14:textId="77777777" w:rsidTr="00B1114D">
        <w:trPr>
          <w:jc w:val="center"/>
          <w:ins w:id="1032" w:author="Bruno Landais" w:date="2023-06-16T11:08:00Z"/>
        </w:trPr>
        <w:tc>
          <w:tcPr>
            <w:tcW w:w="151" w:type="dxa"/>
            <w:tcBorders>
              <w:top w:val="nil"/>
              <w:left w:val="single" w:sz="6" w:space="0" w:color="auto"/>
              <w:bottom w:val="nil"/>
              <w:right w:val="nil"/>
            </w:tcBorders>
          </w:tcPr>
          <w:p w14:paraId="308E4182" w14:textId="77777777" w:rsidR="008E4C43" w:rsidRDefault="008E4C43" w:rsidP="00B1114D">
            <w:pPr>
              <w:pStyle w:val="TAC"/>
              <w:rPr>
                <w:ins w:id="1033" w:author="Bruno Landais" w:date="2023-06-16T11:08:00Z"/>
                <w:lang w:val="fr-FR"/>
              </w:rPr>
            </w:pPr>
          </w:p>
        </w:tc>
        <w:tc>
          <w:tcPr>
            <w:tcW w:w="1104" w:type="dxa"/>
            <w:tcBorders>
              <w:top w:val="nil"/>
              <w:left w:val="nil"/>
              <w:bottom w:val="nil"/>
              <w:right w:val="single" w:sz="4" w:space="0" w:color="auto"/>
            </w:tcBorders>
            <w:hideMark/>
          </w:tcPr>
          <w:p w14:paraId="5C73F536" w14:textId="6B43C89C" w:rsidR="008E4C43" w:rsidRDefault="008E4C43" w:rsidP="00B1114D">
            <w:pPr>
              <w:pStyle w:val="TAC"/>
              <w:rPr>
                <w:ins w:id="1034" w:author="Bruno Landais" w:date="2023-06-16T11:08:00Z"/>
                <w:lang w:val="fr-FR" w:eastAsia="zh-CN"/>
              </w:rPr>
            </w:pPr>
            <w:ins w:id="1035" w:author="Bruno Landais" w:date="2023-06-16T11:08:00Z">
              <w:r>
                <w:t xml:space="preserve">5 to </w:t>
              </w:r>
            </w:ins>
            <w:ins w:id="1036" w:author="Bruno Landais" w:date="2023-06-16T13:37:00Z">
              <w:r w:rsidR="00EE20BB">
                <w:t>10</w:t>
              </w:r>
            </w:ins>
          </w:p>
        </w:tc>
        <w:tc>
          <w:tcPr>
            <w:tcW w:w="4711" w:type="dxa"/>
            <w:gridSpan w:val="8"/>
            <w:tcBorders>
              <w:top w:val="single" w:sz="4" w:space="0" w:color="auto"/>
              <w:left w:val="single" w:sz="4" w:space="0" w:color="auto"/>
              <w:bottom w:val="single" w:sz="4" w:space="0" w:color="auto"/>
              <w:right w:val="single" w:sz="4" w:space="0" w:color="auto"/>
            </w:tcBorders>
          </w:tcPr>
          <w:p w14:paraId="6793026A" w14:textId="77777777" w:rsidR="008E4C43" w:rsidRDefault="008E4C43" w:rsidP="00B1114D">
            <w:pPr>
              <w:pStyle w:val="TAC"/>
              <w:rPr>
                <w:ins w:id="1037" w:author="Bruno Landais" w:date="2023-06-16T11:08:00Z"/>
                <w:lang w:val="fr-FR" w:eastAsia="zh-CN"/>
              </w:rPr>
            </w:pPr>
            <w:ins w:id="1038" w:author="Bruno Landais" w:date="2023-06-16T11:08:00Z">
              <w:r>
                <w:rPr>
                  <w:rFonts w:cs="Arial"/>
                  <w:szCs w:val="18"/>
                </w:rPr>
                <w:t>MAC address value</w:t>
              </w:r>
            </w:ins>
          </w:p>
        </w:tc>
        <w:tc>
          <w:tcPr>
            <w:tcW w:w="588" w:type="dxa"/>
            <w:tcBorders>
              <w:top w:val="nil"/>
              <w:left w:val="single" w:sz="4" w:space="0" w:color="auto"/>
              <w:bottom w:val="nil"/>
              <w:right w:val="single" w:sz="6" w:space="0" w:color="auto"/>
            </w:tcBorders>
          </w:tcPr>
          <w:p w14:paraId="0DD088A2" w14:textId="77777777" w:rsidR="008E4C43" w:rsidRDefault="008E4C43" w:rsidP="00B1114D">
            <w:pPr>
              <w:pStyle w:val="TAC"/>
              <w:rPr>
                <w:ins w:id="1039" w:author="Bruno Landais" w:date="2023-06-16T11:08:00Z"/>
                <w:lang w:val="fr-FR" w:eastAsia="en-GB"/>
              </w:rPr>
            </w:pPr>
          </w:p>
        </w:tc>
      </w:tr>
    </w:tbl>
    <w:p w14:paraId="3A651B13" w14:textId="65D2ABA0" w:rsidR="008E4C43" w:rsidRPr="00D6407D" w:rsidRDefault="008E4C43" w:rsidP="008E4C43">
      <w:pPr>
        <w:pStyle w:val="TF"/>
        <w:rPr>
          <w:ins w:id="1040" w:author="Bruno Landais" w:date="2023-06-16T11:08:00Z"/>
          <w:lang w:val="en-US" w:eastAsia="ja-JP"/>
        </w:rPr>
      </w:pPr>
      <w:ins w:id="1041" w:author="Bruno Landais" w:date="2023-06-16T11:08:00Z">
        <w:r w:rsidRPr="00D6407D">
          <w:rPr>
            <w:lang w:val="en-US"/>
          </w:rPr>
          <w:t xml:space="preserve">Figure </w:t>
        </w:r>
        <w:r w:rsidRPr="00D6407D">
          <w:rPr>
            <w:lang w:val="en-US" w:eastAsia="zh-CN"/>
          </w:rPr>
          <w:t>8</w:t>
        </w:r>
        <w:r w:rsidRPr="00D6407D">
          <w:rPr>
            <w:lang w:val="en-US" w:eastAsia="ja-JP"/>
          </w:rPr>
          <w:t>.</w:t>
        </w:r>
      </w:ins>
      <w:ins w:id="1042" w:author="Bruno Landais" w:date="2023-06-16T12:04:00Z">
        <w:r w:rsidR="00D3527C">
          <w:rPr>
            <w:lang w:val="en-US" w:eastAsia="ja-JP"/>
          </w:rPr>
          <w:t>d</w:t>
        </w:r>
      </w:ins>
      <w:ins w:id="1043" w:author="Bruno Landais" w:date="2023-06-16T11:08:00Z">
        <w:r w:rsidRPr="00D6407D">
          <w:rPr>
            <w:lang w:val="en-US" w:eastAsia="zh-CN"/>
          </w:rPr>
          <w:t>-</w:t>
        </w:r>
        <w:r w:rsidRPr="00D6407D">
          <w:rPr>
            <w:lang w:val="en-US" w:eastAsia="ja-JP"/>
          </w:rPr>
          <w:t>1</w:t>
        </w:r>
        <w:r w:rsidRPr="00D6407D">
          <w:rPr>
            <w:lang w:val="en-US"/>
          </w:rPr>
          <w:t xml:space="preserve">: </w:t>
        </w:r>
        <w:r>
          <w:rPr>
            <w:lang w:val="en-US"/>
          </w:rPr>
          <w:t>Source MAC address</w:t>
        </w:r>
      </w:ins>
    </w:p>
    <w:p w14:paraId="16684586" w14:textId="77777777" w:rsidR="00692DBA" w:rsidRDefault="00692DBA" w:rsidP="00692DBA">
      <w:pPr>
        <w:pStyle w:val="Heading2"/>
        <w:ind w:left="0" w:firstLine="0"/>
      </w:pPr>
    </w:p>
    <w:p w14:paraId="6E3AAEAC"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0129BC" w14:textId="28E6562F" w:rsidR="00D33553" w:rsidRPr="00644C11" w:rsidRDefault="00D33553" w:rsidP="00D33553">
      <w:pPr>
        <w:pStyle w:val="Heading2"/>
        <w:rPr>
          <w:ins w:id="1044" w:author="Bruno Landais" w:date="2023-06-15T18:09:00Z"/>
        </w:rPr>
      </w:pPr>
      <w:ins w:id="1045" w:author="Bruno Landais" w:date="2023-06-15T18:09:00Z">
        <w:r>
          <w:lastRenderedPageBreak/>
          <w:t>8</w:t>
        </w:r>
        <w:r w:rsidRPr="00644C11">
          <w:t>.</w:t>
        </w:r>
      </w:ins>
      <w:ins w:id="1046" w:author="Bruno Landais" w:date="2023-06-16T12:04:00Z">
        <w:r w:rsidR="00D3527C">
          <w:t>e</w:t>
        </w:r>
      </w:ins>
      <w:ins w:id="1047" w:author="Bruno Landais" w:date="2023-06-15T18:09:00Z">
        <w:r w:rsidRPr="00644C11">
          <w:tab/>
        </w:r>
        <w:r>
          <w:rPr>
            <w:szCs w:val="18"/>
            <w:lang w:eastAsia="en-GB"/>
          </w:rPr>
          <w:t>VLAN Tag Info</w:t>
        </w:r>
      </w:ins>
    </w:p>
    <w:p w14:paraId="66AADCAC" w14:textId="140EAA47" w:rsidR="00D33553" w:rsidRDefault="00D33553" w:rsidP="00D33553">
      <w:pPr>
        <w:rPr>
          <w:ins w:id="1048" w:author="Bruno Landais" w:date="2023-06-15T18:09:00Z"/>
          <w:lang w:eastAsia="x-none"/>
        </w:rPr>
      </w:pPr>
      <w:ins w:id="1049" w:author="Bruno Landais" w:date="2023-06-15T18:09:00Z">
        <w:r>
          <w:rPr>
            <w:lang w:eastAsia="x-none"/>
          </w:rPr>
          <w:t xml:space="preserve">The </w:t>
        </w:r>
      </w:ins>
      <w:ins w:id="1050" w:author="Bruno Landais" w:date="2023-06-15T18:10:00Z">
        <w:r>
          <w:rPr>
            <w:lang w:eastAsia="x-none"/>
          </w:rPr>
          <w:t>VLAN Tag Info</w:t>
        </w:r>
      </w:ins>
      <w:ins w:id="1051" w:author="Bruno Landais" w:date="2023-06-15T18:09:00Z">
        <w:r>
          <w:rPr>
            <w:lang w:eastAsia="x-none"/>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1052" w:author="Bruno Landais" w:date="2023-06-16T12:04:00Z">
        <w:r w:rsidR="00D3527C">
          <w:rPr>
            <w:lang w:eastAsia="zh-CN"/>
          </w:rPr>
          <w:t>e</w:t>
        </w:r>
      </w:ins>
      <w:ins w:id="1053" w:author="Bruno Landais" w:date="2023-06-15T18:09:00Z">
        <w:r>
          <w:rPr>
            <w:lang w:eastAsia="zh-CN"/>
          </w:rPr>
          <w:t xml:space="preserve">-1. </w:t>
        </w:r>
      </w:ins>
    </w:p>
    <w:p w14:paraId="43E0A859" w14:textId="77777777" w:rsidR="00D33553" w:rsidRDefault="00D33553" w:rsidP="00D33553">
      <w:pPr>
        <w:rPr>
          <w:ins w:id="1054" w:author="Bruno Landais" w:date="2023-06-15T18:09: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33553" w14:paraId="541A90ED" w14:textId="77777777" w:rsidTr="00DA76A4">
        <w:trPr>
          <w:jc w:val="center"/>
          <w:ins w:id="1055" w:author="Bruno Landais" w:date="2023-06-15T18:09:00Z"/>
        </w:trPr>
        <w:tc>
          <w:tcPr>
            <w:tcW w:w="151" w:type="dxa"/>
            <w:tcBorders>
              <w:top w:val="single" w:sz="6" w:space="0" w:color="auto"/>
              <w:left w:val="single" w:sz="6" w:space="0" w:color="auto"/>
              <w:bottom w:val="nil"/>
              <w:right w:val="nil"/>
            </w:tcBorders>
          </w:tcPr>
          <w:p w14:paraId="1CA72D75" w14:textId="77777777" w:rsidR="00D33553" w:rsidRDefault="00D33553" w:rsidP="00DA76A4">
            <w:pPr>
              <w:pStyle w:val="TAC"/>
              <w:rPr>
                <w:ins w:id="1056" w:author="Bruno Landais" w:date="2023-06-15T18:09:00Z"/>
                <w:lang w:val="en-US" w:eastAsia="en-GB"/>
              </w:rPr>
            </w:pPr>
          </w:p>
        </w:tc>
        <w:tc>
          <w:tcPr>
            <w:tcW w:w="1104" w:type="dxa"/>
            <w:tcBorders>
              <w:top w:val="single" w:sz="6" w:space="0" w:color="auto"/>
              <w:left w:val="nil"/>
              <w:bottom w:val="nil"/>
              <w:right w:val="nil"/>
            </w:tcBorders>
          </w:tcPr>
          <w:p w14:paraId="5487B426" w14:textId="77777777" w:rsidR="00D33553" w:rsidRDefault="00D33553" w:rsidP="00DA76A4">
            <w:pPr>
              <w:pStyle w:val="TAH"/>
              <w:rPr>
                <w:ins w:id="1057" w:author="Bruno Landais" w:date="2023-06-15T18:09:00Z"/>
                <w:lang w:val="en-US"/>
              </w:rPr>
            </w:pPr>
          </w:p>
        </w:tc>
        <w:tc>
          <w:tcPr>
            <w:tcW w:w="4711" w:type="dxa"/>
            <w:gridSpan w:val="8"/>
            <w:tcBorders>
              <w:top w:val="single" w:sz="6" w:space="0" w:color="auto"/>
              <w:left w:val="nil"/>
              <w:bottom w:val="nil"/>
              <w:right w:val="nil"/>
            </w:tcBorders>
            <w:hideMark/>
          </w:tcPr>
          <w:p w14:paraId="7516FD0E" w14:textId="77777777" w:rsidR="00D33553" w:rsidRDefault="00D33553" w:rsidP="00DA76A4">
            <w:pPr>
              <w:pStyle w:val="TAH"/>
              <w:rPr>
                <w:ins w:id="1058" w:author="Bruno Landais" w:date="2023-06-15T18:09:00Z"/>
                <w:lang w:val="fr-FR"/>
              </w:rPr>
            </w:pPr>
            <w:ins w:id="1059" w:author="Bruno Landais" w:date="2023-06-15T18:09:00Z">
              <w:r>
                <w:rPr>
                  <w:lang w:val="fr-FR"/>
                </w:rPr>
                <w:t>Bits</w:t>
              </w:r>
            </w:ins>
          </w:p>
        </w:tc>
        <w:tc>
          <w:tcPr>
            <w:tcW w:w="588" w:type="dxa"/>
            <w:tcBorders>
              <w:top w:val="single" w:sz="6" w:space="0" w:color="auto"/>
              <w:left w:val="nil"/>
              <w:bottom w:val="nil"/>
              <w:right w:val="single" w:sz="6" w:space="0" w:color="auto"/>
            </w:tcBorders>
          </w:tcPr>
          <w:p w14:paraId="0DF6E778" w14:textId="77777777" w:rsidR="00D33553" w:rsidRDefault="00D33553" w:rsidP="00DA76A4">
            <w:pPr>
              <w:pStyle w:val="TAC"/>
              <w:rPr>
                <w:ins w:id="1060" w:author="Bruno Landais" w:date="2023-06-15T18:09:00Z"/>
                <w:lang w:val="fr-FR"/>
              </w:rPr>
            </w:pPr>
          </w:p>
        </w:tc>
      </w:tr>
      <w:tr w:rsidR="00D33553" w14:paraId="701EFDE1" w14:textId="77777777" w:rsidTr="00DA76A4">
        <w:trPr>
          <w:jc w:val="center"/>
          <w:ins w:id="1061" w:author="Bruno Landais" w:date="2023-06-15T18:09:00Z"/>
        </w:trPr>
        <w:tc>
          <w:tcPr>
            <w:tcW w:w="151" w:type="dxa"/>
            <w:tcBorders>
              <w:top w:val="nil"/>
              <w:left w:val="single" w:sz="6" w:space="0" w:color="auto"/>
              <w:bottom w:val="nil"/>
              <w:right w:val="nil"/>
            </w:tcBorders>
          </w:tcPr>
          <w:p w14:paraId="1A36C5FE" w14:textId="77777777" w:rsidR="00D33553" w:rsidRDefault="00D33553" w:rsidP="00DA76A4">
            <w:pPr>
              <w:pStyle w:val="TAC"/>
              <w:rPr>
                <w:ins w:id="1062" w:author="Bruno Landais" w:date="2023-06-15T18:09:00Z"/>
                <w:lang w:val="fr-FR"/>
              </w:rPr>
            </w:pPr>
          </w:p>
        </w:tc>
        <w:tc>
          <w:tcPr>
            <w:tcW w:w="1104" w:type="dxa"/>
            <w:tcBorders>
              <w:top w:val="nil"/>
              <w:left w:val="nil"/>
              <w:bottom w:val="nil"/>
              <w:right w:val="nil"/>
            </w:tcBorders>
            <w:hideMark/>
          </w:tcPr>
          <w:p w14:paraId="42565859" w14:textId="77777777" w:rsidR="00D33553" w:rsidRDefault="00D33553" w:rsidP="00DA76A4">
            <w:pPr>
              <w:pStyle w:val="TAH"/>
              <w:rPr>
                <w:ins w:id="1063" w:author="Bruno Landais" w:date="2023-06-15T18:09:00Z"/>
                <w:lang w:val="fr-FR"/>
              </w:rPr>
            </w:pPr>
            <w:ins w:id="1064" w:author="Bruno Landais" w:date="2023-06-15T18:09:00Z">
              <w:r>
                <w:rPr>
                  <w:lang w:val="fr-FR"/>
                </w:rPr>
                <w:t>Octets</w:t>
              </w:r>
            </w:ins>
          </w:p>
        </w:tc>
        <w:tc>
          <w:tcPr>
            <w:tcW w:w="588" w:type="dxa"/>
            <w:tcBorders>
              <w:top w:val="nil"/>
              <w:left w:val="nil"/>
              <w:bottom w:val="single" w:sz="4" w:space="0" w:color="auto"/>
              <w:right w:val="nil"/>
            </w:tcBorders>
            <w:hideMark/>
          </w:tcPr>
          <w:p w14:paraId="05881538" w14:textId="77777777" w:rsidR="00D33553" w:rsidRDefault="00D33553" w:rsidP="00DA76A4">
            <w:pPr>
              <w:pStyle w:val="TAH"/>
              <w:rPr>
                <w:ins w:id="1065" w:author="Bruno Landais" w:date="2023-06-15T18:09:00Z"/>
                <w:lang w:val="fr-FR"/>
              </w:rPr>
            </w:pPr>
            <w:ins w:id="1066" w:author="Bruno Landais" w:date="2023-06-15T18:09:00Z">
              <w:r>
                <w:rPr>
                  <w:lang w:val="fr-FR"/>
                </w:rPr>
                <w:t>8</w:t>
              </w:r>
            </w:ins>
          </w:p>
        </w:tc>
        <w:tc>
          <w:tcPr>
            <w:tcW w:w="589" w:type="dxa"/>
            <w:tcBorders>
              <w:top w:val="nil"/>
              <w:left w:val="nil"/>
              <w:bottom w:val="single" w:sz="4" w:space="0" w:color="auto"/>
              <w:right w:val="nil"/>
            </w:tcBorders>
            <w:hideMark/>
          </w:tcPr>
          <w:p w14:paraId="50A2B260" w14:textId="77777777" w:rsidR="00D33553" w:rsidRDefault="00D33553" w:rsidP="00DA76A4">
            <w:pPr>
              <w:pStyle w:val="TAH"/>
              <w:rPr>
                <w:ins w:id="1067" w:author="Bruno Landais" w:date="2023-06-15T18:09:00Z"/>
                <w:lang w:val="fr-FR"/>
              </w:rPr>
            </w:pPr>
            <w:ins w:id="1068" w:author="Bruno Landais" w:date="2023-06-15T18:09:00Z">
              <w:r>
                <w:rPr>
                  <w:lang w:val="fr-FR"/>
                </w:rPr>
                <w:t>7</w:t>
              </w:r>
            </w:ins>
          </w:p>
        </w:tc>
        <w:tc>
          <w:tcPr>
            <w:tcW w:w="589" w:type="dxa"/>
            <w:tcBorders>
              <w:top w:val="nil"/>
              <w:left w:val="nil"/>
              <w:bottom w:val="single" w:sz="4" w:space="0" w:color="auto"/>
              <w:right w:val="nil"/>
            </w:tcBorders>
            <w:hideMark/>
          </w:tcPr>
          <w:p w14:paraId="0CA1ED16" w14:textId="77777777" w:rsidR="00D33553" w:rsidRDefault="00D33553" w:rsidP="00DA76A4">
            <w:pPr>
              <w:pStyle w:val="TAH"/>
              <w:rPr>
                <w:ins w:id="1069" w:author="Bruno Landais" w:date="2023-06-15T18:09:00Z"/>
                <w:lang w:val="fr-FR"/>
              </w:rPr>
            </w:pPr>
            <w:ins w:id="1070" w:author="Bruno Landais" w:date="2023-06-15T18:09:00Z">
              <w:r>
                <w:rPr>
                  <w:lang w:val="fr-FR"/>
                </w:rPr>
                <w:t>6</w:t>
              </w:r>
            </w:ins>
          </w:p>
        </w:tc>
        <w:tc>
          <w:tcPr>
            <w:tcW w:w="589" w:type="dxa"/>
            <w:tcBorders>
              <w:top w:val="nil"/>
              <w:left w:val="nil"/>
              <w:bottom w:val="single" w:sz="4" w:space="0" w:color="auto"/>
              <w:right w:val="nil"/>
            </w:tcBorders>
            <w:hideMark/>
          </w:tcPr>
          <w:p w14:paraId="3B112129" w14:textId="77777777" w:rsidR="00D33553" w:rsidRDefault="00D33553" w:rsidP="00DA76A4">
            <w:pPr>
              <w:pStyle w:val="TAH"/>
              <w:rPr>
                <w:ins w:id="1071" w:author="Bruno Landais" w:date="2023-06-15T18:09:00Z"/>
                <w:lang w:val="fr-FR"/>
              </w:rPr>
            </w:pPr>
            <w:ins w:id="1072" w:author="Bruno Landais" w:date="2023-06-15T18:09:00Z">
              <w:r>
                <w:rPr>
                  <w:lang w:val="fr-FR"/>
                </w:rPr>
                <w:t>5</w:t>
              </w:r>
            </w:ins>
          </w:p>
        </w:tc>
        <w:tc>
          <w:tcPr>
            <w:tcW w:w="589" w:type="dxa"/>
            <w:tcBorders>
              <w:top w:val="nil"/>
              <w:left w:val="nil"/>
              <w:bottom w:val="single" w:sz="4" w:space="0" w:color="auto"/>
              <w:right w:val="nil"/>
            </w:tcBorders>
            <w:hideMark/>
          </w:tcPr>
          <w:p w14:paraId="1B31F644" w14:textId="77777777" w:rsidR="00D33553" w:rsidRDefault="00D33553" w:rsidP="00DA76A4">
            <w:pPr>
              <w:pStyle w:val="TAH"/>
              <w:rPr>
                <w:ins w:id="1073" w:author="Bruno Landais" w:date="2023-06-15T18:09:00Z"/>
                <w:lang w:val="fr-FR"/>
              </w:rPr>
            </w:pPr>
            <w:ins w:id="1074" w:author="Bruno Landais" w:date="2023-06-15T18:09:00Z">
              <w:r>
                <w:rPr>
                  <w:lang w:val="fr-FR"/>
                </w:rPr>
                <w:t>4</w:t>
              </w:r>
            </w:ins>
          </w:p>
        </w:tc>
        <w:tc>
          <w:tcPr>
            <w:tcW w:w="589" w:type="dxa"/>
            <w:tcBorders>
              <w:top w:val="nil"/>
              <w:left w:val="nil"/>
              <w:bottom w:val="single" w:sz="4" w:space="0" w:color="auto"/>
              <w:right w:val="nil"/>
            </w:tcBorders>
            <w:hideMark/>
          </w:tcPr>
          <w:p w14:paraId="66C15668" w14:textId="77777777" w:rsidR="00D33553" w:rsidRDefault="00D33553" w:rsidP="00DA76A4">
            <w:pPr>
              <w:pStyle w:val="TAH"/>
              <w:rPr>
                <w:ins w:id="1075" w:author="Bruno Landais" w:date="2023-06-15T18:09:00Z"/>
                <w:lang w:val="fr-FR"/>
              </w:rPr>
            </w:pPr>
            <w:ins w:id="1076" w:author="Bruno Landais" w:date="2023-06-15T18:09:00Z">
              <w:r>
                <w:rPr>
                  <w:lang w:val="fr-FR"/>
                </w:rPr>
                <w:t>3</w:t>
              </w:r>
            </w:ins>
          </w:p>
        </w:tc>
        <w:tc>
          <w:tcPr>
            <w:tcW w:w="589" w:type="dxa"/>
            <w:tcBorders>
              <w:top w:val="nil"/>
              <w:left w:val="nil"/>
              <w:bottom w:val="single" w:sz="4" w:space="0" w:color="auto"/>
              <w:right w:val="nil"/>
            </w:tcBorders>
            <w:hideMark/>
          </w:tcPr>
          <w:p w14:paraId="221CCD78" w14:textId="77777777" w:rsidR="00D33553" w:rsidRDefault="00D33553" w:rsidP="00DA76A4">
            <w:pPr>
              <w:pStyle w:val="TAH"/>
              <w:rPr>
                <w:ins w:id="1077" w:author="Bruno Landais" w:date="2023-06-15T18:09:00Z"/>
                <w:lang w:val="fr-FR"/>
              </w:rPr>
            </w:pPr>
            <w:ins w:id="1078" w:author="Bruno Landais" w:date="2023-06-15T18:09:00Z">
              <w:r>
                <w:rPr>
                  <w:lang w:val="fr-FR"/>
                </w:rPr>
                <w:t>2</w:t>
              </w:r>
            </w:ins>
          </w:p>
        </w:tc>
        <w:tc>
          <w:tcPr>
            <w:tcW w:w="589" w:type="dxa"/>
            <w:tcBorders>
              <w:top w:val="nil"/>
              <w:left w:val="nil"/>
              <w:bottom w:val="single" w:sz="4" w:space="0" w:color="auto"/>
              <w:right w:val="nil"/>
            </w:tcBorders>
            <w:hideMark/>
          </w:tcPr>
          <w:p w14:paraId="46032778" w14:textId="77777777" w:rsidR="00D33553" w:rsidRDefault="00D33553" w:rsidP="00DA76A4">
            <w:pPr>
              <w:pStyle w:val="TAH"/>
              <w:rPr>
                <w:ins w:id="1079" w:author="Bruno Landais" w:date="2023-06-15T18:09:00Z"/>
                <w:lang w:val="fr-FR"/>
              </w:rPr>
            </w:pPr>
            <w:ins w:id="1080" w:author="Bruno Landais" w:date="2023-06-15T18:09:00Z">
              <w:r>
                <w:rPr>
                  <w:lang w:val="fr-FR"/>
                </w:rPr>
                <w:t>1</w:t>
              </w:r>
            </w:ins>
          </w:p>
        </w:tc>
        <w:tc>
          <w:tcPr>
            <w:tcW w:w="588" w:type="dxa"/>
            <w:tcBorders>
              <w:top w:val="nil"/>
              <w:left w:val="nil"/>
              <w:bottom w:val="nil"/>
              <w:right w:val="single" w:sz="6" w:space="0" w:color="auto"/>
            </w:tcBorders>
          </w:tcPr>
          <w:p w14:paraId="020E0D40" w14:textId="77777777" w:rsidR="00D33553" w:rsidRDefault="00D33553" w:rsidP="00DA76A4">
            <w:pPr>
              <w:pStyle w:val="TAC"/>
              <w:rPr>
                <w:ins w:id="1081" w:author="Bruno Landais" w:date="2023-06-15T18:09:00Z"/>
                <w:lang w:val="fr-FR"/>
              </w:rPr>
            </w:pPr>
          </w:p>
        </w:tc>
      </w:tr>
      <w:tr w:rsidR="00D33553" w14:paraId="0A2985D8" w14:textId="77777777" w:rsidTr="00DA76A4">
        <w:trPr>
          <w:jc w:val="center"/>
          <w:ins w:id="1082" w:author="Bruno Landais" w:date="2023-06-15T18:09:00Z"/>
        </w:trPr>
        <w:tc>
          <w:tcPr>
            <w:tcW w:w="151" w:type="dxa"/>
            <w:tcBorders>
              <w:top w:val="nil"/>
              <w:left w:val="single" w:sz="6" w:space="0" w:color="auto"/>
              <w:bottom w:val="nil"/>
              <w:right w:val="nil"/>
            </w:tcBorders>
          </w:tcPr>
          <w:p w14:paraId="6FFE9254" w14:textId="77777777" w:rsidR="00D33553" w:rsidRDefault="00D33553" w:rsidP="00DA76A4">
            <w:pPr>
              <w:pStyle w:val="TAC"/>
              <w:rPr>
                <w:ins w:id="1083" w:author="Bruno Landais" w:date="2023-06-15T18:09:00Z"/>
                <w:lang w:val="fr-FR"/>
              </w:rPr>
            </w:pPr>
          </w:p>
        </w:tc>
        <w:tc>
          <w:tcPr>
            <w:tcW w:w="1104" w:type="dxa"/>
            <w:tcBorders>
              <w:top w:val="nil"/>
              <w:left w:val="nil"/>
              <w:bottom w:val="nil"/>
              <w:right w:val="single" w:sz="4" w:space="0" w:color="auto"/>
            </w:tcBorders>
            <w:hideMark/>
          </w:tcPr>
          <w:p w14:paraId="14409F86" w14:textId="77777777" w:rsidR="00D33553" w:rsidRDefault="00D33553" w:rsidP="00DA76A4">
            <w:pPr>
              <w:pStyle w:val="TAC"/>
              <w:rPr>
                <w:ins w:id="1084" w:author="Bruno Landais" w:date="2023-06-15T18:09:00Z"/>
                <w:lang w:val="fr-FR"/>
              </w:rPr>
            </w:pPr>
            <w:ins w:id="1085" w:author="Bruno Landais" w:date="2023-06-15T18:09: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E3486AA" w14:textId="7A2EA146" w:rsidR="00D33553" w:rsidRDefault="00D33553" w:rsidP="00DA76A4">
            <w:pPr>
              <w:pStyle w:val="TAC"/>
              <w:rPr>
                <w:ins w:id="1086" w:author="Bruno Landais" w:date="2023-06-15T18:09:00Z"/>
                <w:lang w:val="fr-FR"/>
              </w:rPr>
            </w:pPr>
            <w:ins w:id="1087" w:author="Bruno Landais" w:date="2023-06-15T18:09:00Z">
              <w:r>
                <w:rPr>
                  <w:lang w:val="fr-FR"/>
                </w:rPr>
                <w:t xml:space="preserve">Type = </w:t>
              </w:r>
            </w:ins>
            <w:ins w:id="1088" w:author="Bruno Landais" w:date="2023-06-16T12:35:00Z">
              <w:r w:rsidR="001833EC">
                <w:rPr>
                  <w:lang w:val="sv-SE"/>
                </w:rPr>
                <w:t>j</w:t>
              </w:r>
            </w:ins>
            <w:ins w:id="1089" w:author="Bruno Landais" w:date="2023-06-15T18:09:00Z">
              <w:r>
                <w:rPr>
                  <w:lang w:val="fr-FR"/>
                </w:rPr>
                <w:t xml:space="preserve"> (decimal)</w:t>
              </w:r>
            </w:ins>
          </w:p>
        </w:tc>
        <w:tc>
          <w:tcPr>
            <w:tcW w:w="588" w:type="dxa"/>
            <w:tcBorders>
              <w:top w:val="nil"/>
              <w:left w:val="single" w:sz="4" w:space="0" w:color="auto"/>
              <w:bottom w:val="nil"/>
              <w:right w:val="single" w:sz="6" w:space="0" w:color="auto"/>
            </w:tcBorders>
          </w:tcPr>
          <w:p w14:paraId="101ED6F7" w14:textId="77777777" w:rsidR="00D33553" w:rsidRDefault="00D33553" w:rsidP="00DA76A4">
            <w:pPr>
              <w:pStyle w:val="TAC"/>
              <w:rPr>
                <w:ins w:id="1090" w:author="Bruno Landais" w:date="2023-06-15T18:09:00Z"/>
                <w:lang w:val="fr-FR"/>
              </w:rPr>
            </w:pPr>
          </w:p>
        </w:tc>
      </w:tr>
      <w:tr w:rsidR="00D33553" w14:paraId="0DCAD232" w14:textId="77777777" w:rsidTr="00DA76A4">
        <w:trPr>
          <w:jc w:val="center"/>
          <w:ins w:id="1091" w:author="Bruno Landais" w:date="2023-06-15T18:09:00Z"/>
        </w:trPr>
        <w:tc>
          <w:tcPr>
            <w:tcW w:w="151" w:type="dxa"/>
            <w:tcBorders>
              <w:top w:val="nil"/>
              <w:left w:val="single" w:sz="6" w:space="0" w:color="auto"/>
              <w:bottom w:val="nil"/>
              <w:right w:val="nil"/>
            </w:tcBorders>
          </w:tcPr>
          <w:p w14:paraId="76006736" w14:textId="77777777" w:rsidR="00D33553" w:rsidRDefault="00D33553" w:rsidP="00DA76A4">
            <w:pPr>
              <w:pStyle w:val="TAC"/>
              <w:rPr>
                <w:ins w:id="1092" w:author="Bruno Landais" w:date="2023-06-15T18:09:00Z"/>
                <w:lang w:val="fr-FR"/>
              </w:rPr>
            </w:pPr>
          </w:p>
        </w:tc>
        <w:tc>
          <w:tcPr>
            <w:tcW w:w="1104" w:type="dxa"/>
            <w:tcBorders>
              <w:top w:val="nil"/>
              <w:left w:val="nil"/>
              <w:bottom w:val="nil"/>
              <w:right w:val="single" w:sz="4" w:space="0" w:color="auto"/>
            </w:tcBorders>
            <w:hideMark/>
          </w:tcPr>
          <w:p w14:paraId="08848838" w14:textId="77777777" w:rsidR="00D33553" w:rsidRDefault="00D33553" w:rsidP="00DA76A4">
            <w:pPr>
              <w:pStyle w:val="TAC"/>
              <w:rPr>
                <w:ins w:id="1093" w:author="Bruno Landais" w:date="2023-06-15T18:09:00Z"/>
                <w:lang w:val="fr-FR"/>
              </w:rPr>
            </w:pPr>
            <w:ins w:id="1094" w:author="Bruno Landais" w:date="2023-06-15T18:09: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F6A7AB9" w14:textId="3E4F640A" w:rsidR="00D33553" w:rsidRDefault="00D33553" w:rsidP="00DA76A4">
            <w:pPr>
              <w:pStyle w:val="TAC"/>
              <w:rPr>
                <w:ins w:id="1095" w:author="Bruno Landais" w:date="2023-06-15T18:09:00Z"/>
                <w:lang w:val="fr-FR" w:eastAsia="zh-CN"/>
              </w:rPr>
            </w:pPr>
            <w:ins w:id="1096" w:author="Bruno Landais" w:date="2023-06-15T18:09:00Z">
              <w:r>
                <w:rPr>
                  <w:lang w:val="fr-FR"/>
                </w:rPr>
                <w:t xml:space="preserve">Length = </w:t>
              </w:r>
            </w:ins>
            <w:ins w:id="1097" w:author="Bruno Landais" w:date="2023-06-16T13:45:00Z">
              <w:r w:rsidR="00EE20BB">
                <w:rPr>
                  <w:lang w:val="fr-FR"/>
                </w:rPr>
                <w:t>2</w:t>
              </w:r>
            </w:ins>
          </w:p>
        </w:tc>
        <w:tc>
          <w:tcPr>
            <w:tcW w:w="588" w:type="dxa"/>
            <w:tcBorders>
              <w:top w:val="nil"/>
              <w:left w:val="single" w:sz="4" w:space="0" w:color="auto"/>
              <w:bottom w:val="nil"/>
              <w:right w:val="single" w:sz="6" w:space="0" w:color="auto"/>
            </w:tcBorders>
          </w:tcPr>
          <w:p w14:paraId="12F2F5C2" w14:textId="77777777" w:rsidR="00D33553" w:rsidRDefault="00D33553" w:rsidP="00DA76A4">
            <w:pPr>
              <w:pStyle w:val="TAC"/>
              <w:rPr>
                <w:ins w:id="1098" w:author="Bruno Landais" w:date="2023-06-15T18:09:00Z"/>
                <w:lang w:val="fr-FR" w:eastAsia="en-GB"/>
              </w:rPr>
            </w:pPr>
          </w:p>
        </w:tc>
      </w:tr>
      <w:tr w:rsidR="00EE20BB" w14:paraId="1F690F02" w14:textId="77777777" w:rsidTr="00293B8C">
        <w:trPr>
          <w:jc w:val="center"/>
          <w:ins w:id="1099" w:author="Bruno Landais" w:date="2023-06-15T18:11:00Z"/>
        </w:trPr>
        <w:tc>
          <w:tcPr>
            <w:tcW w:w="151" w:type="dxa"/>
            <w:tcBorders>
              <w:top w:val="nil"/>
              <w:left w:val="single" w:sz="6" w:space="0" w:color="auto"/>
              <w:bottom w:val="nil"/>
              <w:right w:val="nil"/>
            </w:tcBorders>
          </w:tcPr>
          <w:p w14:paraId="0E50648E" w14:textId="77777777" w:rsidR="00EE20BB" w:rsidRDefault="00EE20BB" w:rsidP="005F6342">
            <w:pPr>
              <w:pStyle w:val="TAC"/>
              <w:rPr>
                <w:ins w:id="1100" w:author="Bruno Landais" w:date="2023-06-15T18:11:00Z"/>
                <w:lang w:val="fr-FR"/>
              </w:rPr>
            </w:pPr>
          </w:p>
        </w:tc>
        <w:tc>
          <w:tcPr>
            <w:tcW w:w="1104" w:type="dxa"/>
            <w:tcBorders>
              <w:top w:val="nil"/>
              <w:left w:val="nil"/>
              <w:bottom w:val="nil"/>
              <w:right w:val="single" w:sz="4" w:space="0" w:color="auto"/>
            </w:tcBorders>
            <w:hideMark/>
          </w:tcPr>
          <w:p w14:paraId="3D2E4C24" w14:textId="11EC79A8" w:rsidR="00EE20BB" w:rsidRDefault="00EE20BB" w:rsidP="005F6342">
            <w:pPr>
              <w:pStyle w:val="TAC"/>
              <w:rPr>
                <w:ins w:id="1101" w:author="Bruno Landais" w:date="2023-06-15T18:11:00Z"/>
                <w:lang w:val="fr-FR" w:eastAsia="zh-CN"/>
              </w:rPr>
            </w:pPr>
            <w:ins w:id="1102" w:author="Bruno Landais" w:date="2023-06-15T18:11:00Z">
              <w:r>
                <w:t>5</w:t>
              </w:r>
            </w:ins>
          </w:p>
        </w:tc>
        <w:tc>
          <w:tcPr>
            <w:tcW w:w="1766" w:type="dxa"/>
            <w:gridSpan w:val="3"/>
            <w:tcBorders>
              <w:top w:val="single" w:sz="4" w:space="0" w:color="auto"/>
              <w:left w:val="single" w:sz="4" w:space="0" w:color="auto"/>
              <w:bottom w:val="single" w:sz="4" w:space="0" w:color="auto"/>
              <w:right w:val="single" w:sz="4" w:space="0" w:color="auto"/>
            </w:tcBorders>
          </w:tcPr>
          <w:p w14:paraId="03F09735" w14:textId="06556100" w:rsidR="00EE20BB" w:rsidRDefault="00EE20BB" w:rsidP="00EE20BB">
            <w:pPr>
              <w:pStyle w:val="TAC"/>
              <w:rPr>
                <w:ins w:id="1103" w:author="Bruno Landais" w:date="2023-06-15T18:11:00Z"/>
                <w:lang w:val="fr-FR" w:eastAsia="zh-CN"/>
              </w:rPr>
            </w:pPr>
            <w:ins w:id="1104" w:author="Bruno Landais" w:date="2023-06-16T13:45:00Z">
              <w:r>
                <w:rPr>
                  <w:lang w:eastAsia="en-GB"/>
                </w:rPr>
                <w:t>PCP value</w:t>
              </w:r>
            </w:ins>
          </w:p>
        </w:tc>
        <w:tc>
          <w:tcPr>
            <w:tcW w:w="589" w:type="dxa"/>
            <w:tcBorders>
              <w:top w:val="single" w:sz="4" w:space="0" w:color="auto"/>
              <w:left w:val="single" w:sz="4" w:space="0" w:color="auto"/>
              <w:bottom w:val="single" w:sz="4" w:space="0" w:color="auto"/>
              <w:right w:val="single" w:sz="4" w:space="0" w:color="auto"/>
            </w:tcBorders>
          </w:tcPr>
          <w:p w14:paraId="3FE584AD" w14:textId="2BC2EC46" w:rsidR="00EE20BB" w:rsidRDefault="000C163D" w:rsidP="005F6342">
            <w:pPr>
              <w:pStyle w:val="TAC"/>
              <w:rPr>
                <w:ins w:id="1105" w:author="Bruno Landais" w:date="2023-06-15T18:11:00Z"/>
                <w:lang w:val="fr-FR" w:eastAsia="zh-CN"/>
              </w:rPr>
            </w:pPr>
            <w:ins w:id="1106" w:author="Bruno Landais" w:date="2023-06-16T14:07:00Z">
              <w:r>
                <w:rPr>
                  <w:lang w:val="fr-FR" w:eastAsia="zh-CN"/>
                </w:rPr>
                <w:t>DEI Flag</w:t>
              </w:r>
            </w:ins>
          </w:p>
        </w:tc>
        <w:tc>
          <w:tcPr>
            <w:tcW w:w="2356" w:type="dxa"/>
            <w:gridSpan w:val="4"/>
            <w:tcBorders>
              <w:top w:val="single" w:sz="4" w:space="0" w:color="auto"/>
              <w:left w:val="single" w:sz="4" w:space="0" w:color="auto"/>
              <w:bottom w:val="single" w:sz="4" w:space="0" w:color="auto"/>
              <w:right w:val="single" w:sz="4" w:space="0" w:color="auto"/>
            </w:tcBorders>
          </w:tcPr>
          <w:p w14:paraId="342BCF87" w14:textId="1FE963F8" w:rsidR="00EE20BB" w:rsidRDefault="00B60022" w:rsidP="005F6342">
            <w:pPr>
              <w:pStyle w:val="TAC"/>
              <w:rPr>
                <w:ins w:id="1107" w:author="Bruno Landais" w:date="2023-06-15T18:11:00Z"/>
                <w:lang w:val="fr-FR" w:eastAsia="zh-CN"/>
              </w:rPr>
            </w:pPr>
            <w:ins w:id="1108" w:author="Bruno Landais" w:date="2023-06-16T13:46:00Z">
              <w:r>
                <w:rPr>
                  <w:lang w:eastAsia="ko-KR"/>
                </w:rPr>
                <w:t>VLAN ID value</w:t>
              </w:r>
            </w:ins>
          </w:p>
        </w:tc>
        <w:tc>
          <w:tcPr>
            <w:tcW w:w="588" w:type="dxa"/>
            <w:tcBorders>
              <w:top w:val="nil"/>
              <w:left w:val="single" w:sz="4" w:space="0" w:color="auto"/>
              <w:bottom w:val="nil"/>
              <w:right w:val="single" w:sz="6" w:space="0" w:color="auto"/>
            </w:tcBorders>
          </w:tcPr>
          <w:p w14:paraId="0FC54EB4" w14:textId="77777777" w:rsidR="00EE20BB" w:rsidRDefault="00EE20BB" w:rsidP="005F6342">
            <w:pPr>
              <w:pStyle w:val="TAC"/>
              <w:rPr>
                <w:ins w:id="1109" w:author="Bruno Landais" w:date="2023-06-15T18:11:00Z"/>
                <w:lang w:val="fr-FR" w:eastAsia="en-GB"/>
              </w:rPr>
            </w:pPr>
          </w:p>
        </w:tc>
      </w:tr>
      <w:tr w:rsidR="00EE20BB" w14:paraId="3C003D83" w14:textId="77777777" w:rsidTr="00B808C5">
        <w:trPr>
          <w:jc w:val="center"/>
          <w:ins w:id="1110" w:author="Bruno Landais" w:date="2023-06-15T18:10:00Z"/>
        </w:trPr>
        <w:tc>
          <w:tcPr>
            <w:tcW w:w="151" w:type="dxa"/>
            <w:tcBorders>
              <w:top w:val="nil"/>
              <w:left w:val="single" w:sz="6" w:space="0" w:color="auto"/>
              <w:bottom w:val="nil"/>
              <w:right w:val="nil"/>
            </w:tcBorders>
          </w:tcPr>
          <w:p w14:paraId="584DADE8" w14:textId="77777777" w:rsidR="00EE20BB" w:rsidRDefault="00EE20BB" w:rsidP="005F6342">
            <w:pPr>
              <w:pStyle w:val="TAC"/>
              <w:rPr>
                <w:ins w:id="1111" w:author="Bruno Landais" w:date="2023-06-15T18:10:00Z"/>
                <w:lang w:val="fr-FR"/>
              </w:rPr>
            </w:pPr>
          </w:p>
        </w:tc>
        <w:tc>
          <w:tcPr>
            <w:tcW w:w="1104" w:type="dxa"/>
            <w:tcBorders>
              <w:top w:val="nil"/>
              <w:left w:val="nil"/>
              <w:bottom w:val="nil"/>
              <w:right w:val="single" w:sz="4" w:space="0" w:color="auto"/>
            </w:tcBorders>
          </w:tcPr>
          <w:p w14:paraId="37157F5D" w14:textId="2431274A" w:rsidR="00EE20BB" w:rsidRDefault="00EE20BB" w:rsidP="005F6342">
            <w:pPr>
              <w:pStyle w:val="TAC"/>
              <w:rPr>
                <w:ins w:id="1112" w:author="Bruno Landais" w:date="2023-06-15T18:10:00Z"/>
              </w:rPr>
            </w:pPr>
            <w:ins w:id="1113" w:author="Bruno Landais" w:date="2023-06-16T13:45:00Z">
              <w:r>
                <w:t>6</w:t>
              </w:r>
            </w:ins>
          </w:p>
        </w:tc>
        <w:tc>
          <w:tcPr>
            <w:tcW w:w="4711" w:type="dxa"/>
            <w:gridSpan w:val="8"/>
            <w:tcBorders>
              <w:top w:val="single" w:sz="4" w:space="0" w:color="auto"/>
              <w:left w:val="single" w:sz="4" w:space="0" w:color="auto"/>
              <w:bottom w:val="single" w:sz="4" w:space="0" w:color="auto"/>
              <w:right w:val="single" w:sz="4" w:space="0" w:color="auto"/>
            </w:tcBorders>
          </w:tcPr>
          <w:p w14:paraId="4EC3E3B5" w14:textId="795F3024" w:rsidR="00EE20BB" w:rsidRDefault="00EE20BB" w:rsidP="005F6342">
            <w:pPr>
              <w:pStyle w:val="TAC"/>
              <w:rPr>
                <w:ins w:id="1114" w:author="Bruno Landais" w:date="2023-06-15T18:10:00Z"/>
                <w:lang w:val="fr-FR" w:eastAsia="zh-CN"/>
              </w:rPr>
            </w:pPr>
            <w:ins w:id="1115" w:author="Bruno Landais" w:date="2023-06-14T15:49:00Z">
              <w:r>
                <w:rPr>
                  <w:lang w:eastAsia="ko-KR"/>
                </w:rPr>
                <w:t>V</w:t>
              </w:r>
            </w:ins>
            <w:ins w:id="1116" w:author="Bruno Landais" w:date="2023-06-14T15:53:00Z">
              <w:r>
                <w:rPr>
                  <w:lang w:eastAsia="ko-KR"/>
                </w:rPr>
                <w:t>LAN ID</w:t>
              </w:r>
            </w:ins>
            <w:ins w:id="1117" w:author="Bruno Landais" w:date="2023-06-14T15:49:00Z">
              <w:r>
                <w:rPr>
                  <w:lang w:eastAsia="ko-KR"/>
                </w:rPr>
                <w:t xml:space="preserve"> value</w:t>
              </w:r>
            </w:ins>
          </w:p>
        </w:tc>
        <w:tc>
          <w:tcPr>
            <w:tcW w:w="588" w:type="dxa"/>
            <w:tcBorders>
              <w:top w:val="nil"/>
              <w:left w:val="single" w:sz="4" w:space="0" w:color="auto"/>
              <w:bottom w:val="nil"/>
              <w:right w:val="single" w:sz="6" w:space="0" w:color="auto"/>
            </w:tcBorders>
          </w:tcPr>
          <w:p w14:paraId="4C037730" w14:textId="77777777" w:rsidR="00EE20BB" w:rsidRDefault="00EE20BB" w:rsidP="005F6342">
            <w:pPr>
              <w:pStyle w:val="TAC"/>
              <w:rPr>
                <w:ins w:id="1118" w:author="Bruno Landais" w:date="2023-06-15T18:10:00Z"/>
                <w:lang w:val="fr-FR" w:eastAsia="en-GB"/>
              </w:rPr>
            </w:pPr>
          </w:p>
        </w:tc>
      </w:tr>
    </w:tbl>
    <w:p w14:paraId="31334D3E" w14:textId="6FD5DD54" w:rsidR="00D33553" w:rsidRPr="00D6407D" w:rsidRDefault="00D33553" w:rsidP="00D33553">
      <w:pPr>
        <w:pStyle w:val="TF"/>
        <w:rPr>
          <w:ins w:id="1119" w:author="Bruno Landais" w:date="2023-06-15T18:09:00Z"/>
          <w:lang w:val="en-US" w:eastAsia="ja-JP"/>
        </w:rPr>
      </w:pPr>
      <w:ins w:id="1120" w:author="Bruno Landais" w:date="2023-06-15T18:09:00Z">
        <w:r w:rsidRPr="00D6407D">
          <w:rPr>
            <w:lang w:val="en-US"/>
          </w:rPr>
          <w:t xml:space="preserve">Figure </w:t>
        </w:r>
        <w:r w:rsidRPr="00D6407D">
          <w:rPr>
            <w:lang w:val="en-US" w:eastAsia="zh-CN"/>
          </w:rPr>
          <w:t>8</w:t>
        </w:r>
        <w:r w:rsidRPr="00D6407D">
          <w:rPr>
            <w:lang w:val="en-US" w:eastAsia="ja-JP"/>
          </w:rPr>
          <w:t>.</w:t>
        </w:r>
      </w:ins>
      <w:ins w:id="1121" w:author="Bruno Landais" w:date="2023-06-16T12:04:00Z">
        <w:r w:rsidR="00D3527C">
          <w:rPr>
            <w:lang w:val="en-US" w:eastAsia="ja-JP"/>
          </w:rPr>
          <w:t>e</w:t>
        </w:r>
      </w:ins>
      <w:ins w:id="1122" w:author="Bruno Landais" w:date="2023-06-15T18:09:00Z">
        <w:r w:rsidRPr="00D6407D">
          <w:rPr>
            <w:lang w:val="en-US" w:eastAsia="zh-CN"/>
          </w:rPr>
          <w:t>-</w:t>
        </w:r>
        <w:r w:rsidRPr="00D6407D">
          <w:rPr>
            <w:lang w:val="en-US" w:eastAsia="ja-JP"/>
          </w:rPr>
          <w:t>1</w:t>
        </w:r>
        <w:r w:rsidRPr="00D6407D">
          <w:rPr>
            <w:lang w:val="en-US"/>
          </w:rPr>
          <w:t xml:space="preserve">: </w:t>
        </w:r>
        <w:r>
          <w:rPr>
            <w:lang w:val="en-US"/>
          </w:rPr>
          <w:t>VLAN Tag I</w:t>
        </w:r>
      </w:ins>
      <w:ins w:id="1123" w:author="Bruno Landais" w:date="2023-06-15T18:10:00Z">
        <w:r>
          <w:rPr>
            <w:lang w:val="en-US"/>
          </w:rPr>
          <w:t>nfo</w:t>
        </w:r>
      </w:ins>
    </w:p>
    <w:p w14:paraId="0CE80B68" w14:textId="34A4DB7D" w:rsidR="00EE7457" w:rsidRDefault="00EE20BB" w:rsidP="000C163D">
      <w:pPr>
        <w:rPr>
          <w:lang w:eastAsia="x-none"/>
        </w:rPr>
      </w:pPr>
      <w:ins w:id="1124" w:author="Bruno Landais" w:date="2023-06-16T13:37:00Z">
        <w:r>
          <w:rPr>
            <w:lang w:eastAsia="x-none"/>
          </w:rPr>
          <w:t xml:space="preserve">The </w:t>
        </w:r>
      </w:ins>
      <w:ins w:id="1125" w:author="Bruno Landais" w:date="2023-06-15T18:33:00Z">
        <w:r w:rsidR="00EE7457">
          <w:rPr>
            <w:lang w:eastAsia="x-none"/>
          </w:rPr>
          <w:t xml:space="preserve">PCP value </w:t>
        </w:r>
      </w:ins>
      <w:ins w:id="1126" w:author="Bruno Landais" w:date="2023-06-15T18:35:00Z">
        <w:r w:rsidR="00EE7457">
          <w:rPr>
            <w:lang w:eastAsia="x-none"/>
          </w:rPr>
          <w:t xml:space="preserve">in </w:t>
        </w:r>
      </w:ins>
      <w:ins w:id="1127" w:author="Bruno Landais" w:date="2023-06-15T18:33:00Z">
        <w:r w:rsidR="00EE7457">
          <w:rPr>
            <w:lang w:eastAsia="x-none"/>
          </w:rPr>
          <w:t xml:space="preserve">octet </w:t>
        </w:r>
      </w:ins>
      <w:ins w:id="1128" w:author="Bruno Landais" w:date="2023-06-15T18:35:00Z">
        <w:r w:rsidR="00EE7457">
          <w:rPr>
            <w:lang w:eastAsia="x-none"/>
          </w:rPr>
          <w:t xml:space="preserve">5 shall encode </w:t>
        </w:r>
      </w:ins>
      <w:ins w:id="1129" w:author="Bruno Landais" w:date="2023-06-15T18:33:00Z">
        <w:r w:rsidR="00EE7457">
          <w:rPr>
            <w:lang w:eastAsia="x-none"/>
          </w:rPr>
          <w:t>the Priority Code Point value</w:t>
        </w:r>
      </w:ins>
      <w:ins w:id="1130" w:author="Bruno Landais" w:date="2023-06-16T13:38:00Z">
        <w:r>
          <w:rPr>
            <w:lang w:eastAsia="x-none"/>
          </w:rPr>
          <w:t xml:space="preserve"> (value range is 0 to 7 inclusive)</w:t>
        </w:r>
      </w:ins>
      <w:ins w:id="1131" w:author="Bruno Landais" w:date="2023-06-15T18:33:00Z">
        <w:r w:rsidR="00EE7457">
          <w:rPr>
            <w:lang w:eastAsia="x-none"/>
          </w:rPr>
          <w:t xml:space="preserve"> as defined in claus</w:t>
        </w:r>
        <w:r w:rsidR="00EE7457" w:rsidRPr="000C163D">
          <w:rPr>
            <w:lang w:eastAsia="x-none"/>
          </w:rPr>
          <w:t>e </w:t>
        </w:r>
        <w:r w:rsidR="00EE7457">
          <w:rPr>
            <w:lang w:eastAsia="x-none"/>
          </w:rPr>
          <w:t>46.2.3.4.2 of IEEE Std 802.1</w:t>
        </w:r>
      </w:ins>
      <w:ins w:id="1132" w:author="Bruno Landais" w:date="2023-06-27T13:27:00Z">
        <w:r w:rsidR="00672FA0">
          <w:rPr>
            <w:lang w:eastAsia="x-none"/>
          </w:rPr>
          <w:t>Q</w:t>
        </w:r>
      </w:ins>
      <w:ins w:id="1133" w:author="Bruno Landais" w:date="2023-06-15T18:33:00Z">
        <w:r w:rsidR="00EE7457">
          <w:rPr>
            <w:lang w:eastAsia="x-none"/>
          </w:rPr>
          <w:t> [x].</w:t>
        </w:r>
      </w:ins>
    </w:p>
    <w:p w14:paraId="43EB03E3" w14:textId="77777777" w:rsidR="00FF78A2" w:rsidRPr="000C163D" w:rsidRDefault="00FF78A2" w:rsidP="00FF78A2">
      <w:pPr>
        <w:rPr>
          <w:ins w:id="1134" w:author="Bruno Landais" w:date="2023-06-16T14:01:00Z"/>
          <w:lang w:eastAsia="x-none"/>
        </w:rPr>
      </w:pPr>
      <w:ins w:id="1135" w:author="Bruno Landais" w:date="2023-06-16T14:01:00Z">
        <w:r w:rsidRPr="000C163D">
          <w:rPr>
            <w:lang w:eastAsia="x-none"/>
          </w:rPr>
          <w:t xml:space="preserve">The DEI </w:t>
        </w:r>
      </w:ins>
      <w:ins w:id="1136" w:author="Bruno Landais" w:date="2023-06-16T14:06:00Z">
        <w:r w:rsidRPr="000C163D">
          <w:rPr>
            <w:lang w:eastAsia="x-none"/>
          </w:rPr>
          <w:t xml:space="preserve">(Drop Eligible Indicator) </w:t>
        </w:r>
      </w:ins>
      <w:ins w:id="1137" w:author="Bruno Landais" w:date="2023-06-16T14:01:00Z">
        <w:r w:rsidRPr="000C163D">
          <w:rPr>
            <w:lang w:eastAsia="x-none"/>
          </w:rPr>
          <w:t xml:space="preserve">flag in octet 5 is not relevant from the perspective of a TSN Talker/Listener. </w:t>
        </w:r>
      </w:ins>
      <w:ins w:id="1138" w:author="Bruno Landais" w:date="2023-06-16T14:08:00Z">
        <w:r>
          <w:rPr>
            <w:lang w:eastAsia="x-none"/>
          </w:rPr>
          <w:t>It shall be ignored by the receiver.</w:t>
        </w:r>
      </w:ins>
      <w:ins w:id="1139" w:author="Bruno Landais" w:date="2023-06-16T14:02:00Z">
        <w:r w:rsidRPr="000C163D">
          <w:rPr>
            <w:lang w:eastAsia="x-none"/>
          </w:rPr>
          <w:t xml:space="preserve"> </w:t>
        </w:r>
      </w:ins>
    </w:p>
    <w:p w14:paraId="0B2D309C" w14:textId="06EEEB9A" w:rsidR="00BB77AD" w:rsidRPr="00FF78A2" w:rsidRDefault="00EE7457" w:rsidP="00FF78A2">
      <w:pPr>
        <w:rPr>
          <w:ins w:id="1140" w:author="Bruno Landais" w:date="2023-06-16T13:53:00Z"/>
          <w:lang w:eastAsia="x-none"/>
        </w:rPr>
      </w:pPr>
      <w:ins w:id="1141" w:author="Bruno Landais" w:date="2023-06-15T18:35:00Z">
        <w:r w:rsidRPr="000C163D">
          <w:rPr>
            <w:lang w:eastAsia="x-none"/>
          </w:rPr>
          <w:t xml:space="preserve">The </w:t>
        </w:r>
      </w:ins>
      <w:ins w:id="1142" w:author="Bruno Landais" w:date="2023-06-15T18:33:00Z">
        <w:r w:rsidRPr="000C163D">
          <w:rPr>
            <w:lang w:eastAsia="x-none"/>
          </w:rPr>
          <w:t xml:space="preserve">VLAN ID value </w:t>
        </w:r>
      </w:ins>
      <w:ins w:id="1143" w:author="Bruno Landais" w:date="2023-06-15T18:35:00Z">
        <w:r w:rsidRPr="000C163D">
          <w:rPr>
            <w:lang w:eastAsia="x-none"/>
          </w:rPr>
          <w:t xml:space="preserve">field in octets </w:t>
        </w:r>
      </w:ins>
      <w:ins w:id="1144" w:author="Bruno Landais" w:date="2023-06-16T13:52:00Z">
        <w:r w:rsidR="00B60022" w:rsidRPr="000C163D">
          <w:rPr>
            <w:lang w:eastAsia="x-none"/>
          </w:rPr>
          <w:t>5</w:t>
        </w:r>
      </w:ins>
      <w:ins w:id="1145" w:author="Bruno Landais" w:date="2023-06-15T18:36:00Z">
        <w:r w:rsidRPr="000C163D">
          <w:rPr>
            <w:lang w:eastAsia="x-none"/>
          </w:rPr>
          <w:t xml:space="preserve"> to </w:t>
        </w:r>
      </w:ins>
      <w:ins w:id="1146" w:author="Bruno Landais" w:date="2023-06-16T13:52:00Z">
        <w:r w:rsidR="00B60022" w:rsidRPr="000C163D">
          <w:rPr>
            <w:lang w:eastAsia="x-none"/>
          </w:rPr>
          <w:t>6</w:t>
        </w:r>
      </w:ins>
      <w:ins w:id="1147" w:author="Bruno Landais" w:date="2023-06-15T18:36:00Z">
        <w:r w:rsidRPr="000C163D">
          <w:rPr>
            <w:lang w:eastAsia="x-none"/>
          </w:rPr>
          <w:t xml:space="preserve"> shall contain</w:t>
        </w:r>
      </w:ins>
      <w:ins w:id="1148" w:author="Bruno Landais" w:date="2023-06-15T18:33:00Z">
        <w:r w:rsidRPr="000C163D">
          <w:rPr>
            <w:lang w:eastAsia="x-none"/>
          </w:rPr>
          <w:t xml:space="preserve"> the VlanId value</w:t>
        </w:r>
      </w:ins>
      <w:ins w:id="1149" w:author="Bruno Landais" w:date="2023-06-16T13:39:00Z">
        <w:r w:rsidR="00EE20BB" w:rsidRPr="000C163D">
          <w:rPr>
            <w:lang w:eastAsia="x-none"/>
          </w:rPr>
          <w:t xml:space="preserve"> (</w:t>
        </w:r>
        <w:r w:rsidR="00EE20BB">
          <w:rPr>
            <w:lang w:eastAsia="x-none"/>
          </w:rPr>
          <w:t>value range is 0 to 4095 inclusive)</w:t>
        </w:r>
      </w:ins>
      <w:ins w:id="1150" w:author="Bruno Landais" w:date="2023-06-15T18:33:00Z">
        <w:r w:rsidRPr="000C163D">
          <w:rPr>
            <w:lang w:eastAsia="x-none"/>
          </w:rPr>
          <w:t xml:space="preserve"> as defined</w:t>
        </w:r>
        <w:r>
          <w:rPr>
            <w:lang w:eastAsia="x-none"/>
          </w:rPr>
          <w:t xml:space="preserve"> in claus</w:t>
        </w:r>
        <w:r w:rsidRPr="000C163D">
          <w:rPr>
            <w:lang w:eastAsia="x-none"/>
          </w:rPr>
          <w:t>e </w:t>
        </w:r>
        <w:r>
          <w:rPr>
            <w:lang w:eastAsia="x-none"/>
          </w:rPr>
          <w:t>46.2.3.4.2 of IEEE Std 802.1</w:t>
        </w:r>
      </w:ins>
      <w:ins w:id="1151" w:author="Bruno Landais" w:date="2023-06-27T13:28:00Z">
        <w:r w:rsidR="00672FA0">
          <w:rPr>
            <w:lang w:eastAsia="x-none"/>
          </w:rPr>
          <w:t>Q</w:t>
        </w:r>
      </w:ins>
      <w:ins w:id="1152" w:author="Bruno Landais" w:date="2023-06-15T18:33:00Z">
        <w:r>
          <w:rPr>
            <w:lang w:eastAsia="x-none"/>
          </w:rPr>
          <w:t> [x].</w:t>
        </w:r>
      </w:ins>
      <w:ins w:id="1153" w:author="Bruno Landais" w:date="2023-06-16T13:48:00Z">
        <w:r w:rsidR="00B60022">
          <w:rPr>
            <w:lang w:eastAsia="x-none"/>
          </w:rPr>
          <w:t xml:space="preserve"> </w:t>
        </w:r>
        <w:r w:rsidR="00B60022" w:rsidRPr="000C163D">
          <w:rPr>
            <w:lang w:eastAsia="x-none"/>
          </w:rPr>
          <w:t xml:space="preserve">Octet </w:t>
        </w:r>
      </w:ins>
      <w:ins w:id="1154" w:author="Bruno Landais" w:date="2023-06-16T13:52:00Z">
        <w:r w:rsidR="00B60022" w:rsidRPr="000C163D">
          <w:rPr>
            <w:lang w:eastAsia="x-none"/>
          </w:rPr>
          <w:t>5</w:t>
        </w:r>
      </w:ins>
      <w:ins w:id="1155" w:author="Bruno Landais" w:date="2023-06-16T13:48:00Z">
        <w:r w:rsidR="00B60022" w:rsidRPr="000C163D">
          <w:rPr>
            <w:lang w:eastAsia="x-none"/>
          </w:rPr>
          <w:t xml:space="preserve"> / Bit 4 shall be the most significant bit of the VLAN ID value and Octet 6 / Bit 1 shall be the least significant bit.</w:t>
        </w:r>
      </w:ins>
    </w:p>
    <w:p w14:paraId="26EFF66F" w14:textId="62D42F45" w:rsidR="0069543A" w:rsidRDefault="0069543A" w:rsidP="0069543A">
      <w:pPr>
        <w:rPr>
          <w:lang w:val="en-US"/>
        </w:rPr>
      </w:pPr>
    </w:p>
    <w:p w14:paraId="4FB7DD95"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07A76" w14:textId="1F2C6F31" w:rsidR="005F6342" w:rsidRPr="00644C11" w:rsidRDefault="005F6342" w:rsidP="005F6342">
      <w:pPr>
        <w:pStyle w:val="Heading2"/>
        <w:rPr>
          <w:ins w:id="1156" w:author="Bruno Landais" w:date="2023-06-15T18:09:00Z"/>
        </w:rPr>
      </w:pPr>
      <w:ins w:id="1157" w:author="Bruno Landais" w:date="2023-06-15T18:09:00Z">
        <w:r>
          <w:t>8</w:t>
        </w:r>
        <w:r w:rsidRPr="00644C11">
          <w:t>.</w:t>
        </w:r>
      </w:ins>
      <w:ins w:id="1158" w:author="Bruno Landais" w:date="2023-06-16T12:04:00Z">
        <w:r w:rsidR="00D3527C">
          <w:t>f</w:t>
        </w:r>
      </w:ins>
      <w:ins w:id="1159" w:author="Bruno Landais" w:date="2023-06-15T18:09:00Z">
        <w:r w:rsidRPr="00644C11">
          <w:tab/>
        </w:r>
      </w:ins>
      <w:ins w:id="1160" w:author="Bruno Landais" w:date="2023-06-15T18:14:00Z">
        <w:r>
          <w:rPr>
            <w:szCs w:val="18"/>
            <w:lang w:eastAsia="en-GB"/>
          </w:rPr>
          <w:t>IPv4 tuple</w:t>
        </w:r>
      </w:ins>
    </w:p>
    <w:p w14:paraId="03A6E1E7" w14:textId="5FE4B286" w:rsidR="005F6342" w:rsidRDefault="005F6342" w:rsidP="005F6342">
      <w:pPr>
        <w:rPr>
          <w:ins w:id="1161" w:author="Bruno Landais" w:date="2023-06-15T18:09:00Z"/>
          <w:lang w:eastAsia="x-none"/>
        </w:rPr>
      </w:pPr>
      <w:ins w:id="1162" w:author="Bruno Landais" w:date="2023-06-15T18:09:00Z">
        <w:r>
          <w:rPr>
            <w:lang w:eastAsia="x-none"/>
          </w:rPr>
          <w:t xml:space="preserve">The </w:t>
        </w:r>
      </w:ins>
      <w:ins w:id="1163" w:author="Bruno Landais" w:date="2023-06-15T18:18:00Z">
        <w:r w:rsidR="00A6068E">
          <w:rPr>
            <w:lang w:eastAsia="x-none"/>
          </w:rPr>
          <w:t>IPv4 tuple</w:t>
        </w:r>
      </w:ins>
      <w:ins w:id="1164" w:author="Bruno Landais" w:date="2023-06-15T18:09:00Z">
        <w:r>
          <w:rPr>
            <w:lang w:eastAsia="x-none"/>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1165" w:author="Bruno Landais" w:date="2023-06-16T12:04:00Z">
        <w:r w:rsidR="00D3527C">
          <w:rPr>
            <w:lang w:eastAsia="zh-CN"/>
          </w:rPr>
          <w:t>f</w:t>
        </w:r>
      </w:ins>
      <w:ins w:id="1166" w:author="Bruno Landais" w:date="2023-06-15T18:09:00Z">
        <w:r>
          <w:rPr>
            <w:lang w:eastAsia="zh-CN"/>
          </w:rPr>
          <w:t>-1.</w:t>
        </w:r>
      </w:ins>
      <w:ins w:id="1167" w:author="Bruno Landais" w:date="2023-06-15T18:28:00Z">
        <w:r w:rsidR="00EE7457">
          <w:rPr>
            <w:lang w:eastAsia="zh-CN"/>
          </w:rPr>
          <w:t xml:space="preserve"> It encodes an IPv4 tuple </w:t>
        </w:r>
        <w:r w:rsidR="00EE7457">
          <w:rPr>
            <w:lang w:val="en-US"/>
          </w:rPr>
          <w:t xml:space="preserve">as defined in </w:t>
        </w:r>
        <w:r w:rsidR="00EE7457">
          <w:t>clause 46.2.3.4.3</w:t>
        </w:r>
        <w:r w:rsidR="00EE7457">
          <w:rPr>
            <w:lang w:val="en-US"/>
          </w:rPr>
          <w:t xml:space="preserve"> </w:t>
        </w:r>
        <w:r w:rsidR="00EE7457">
          <w:t>of IEEE Std 802.1</w:t>
        </w:r>
      </w:ins>
      <w:ins w:id="1168" w:author="Bruno Landais" w:date="2023-06-27T13:28:00Z">
        <w:r w:rsidR="00672FA0">
          <w:t>Q</w:t>
        </w:r>
      </w:ins>
      <w:ins w:id="1169" w:author="Bruno Landais" w:date="2023-06-15T18:28:00Z">
        <w:r w:rsidR="00EE7457">
          <w:t> [x].</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5F6342" w14:paraId="5C5968AE" w14:textId="77777777" w:rsidTr="00DA76A4">
        <w:trPr>
          <w:jc w:val="center"/>
          <w:ins w:id="1170" w:author="Bruno Landais" w:date="2023-06-15T18:16:00Z"/>
        </w:trPr>
        <w:tc>
          <w:tcPr>
            <w:tcW w:w="151" w:type="dxa"/>
            <w:tcBorders>
              <w:top w:val="single" w:sz="6" w:space="0" w:color="auto"/>
              <w:left w:val="single" w:sz="6" w:space="0" w:color="auto"/>
              <w:bottom w:val="nil"/>
              <w:right w:val="nil"/>
            </w:tcBorders>
          </w:tcPr>
          <w:p w14:paraId="600184A1" w14:textId="77777777" w:rsidR="005F6342" w:rsidRDefault="005F6342" w:rsidP="00DA76A4">
            <w:pPr>
              <w:pStyle w:val="TAC"/>
              <w:rPr>
                <w:ins w:id="1171" w:author="Bruno Landais" w:date="2023-06-15T18:16:00Z"/>
                <w:lang w:val="en-US" w:eastAsia="en-GB"/>
              </w:rPr>
            </w:pPr>
          </w:p>
        </w:tc>
        <w:tc>
          <w:tcPr>
            <w:tcW w:w="1104" w:type="dxa"/>
            <w:tcBorders>
              <w:top w:val="single" w:sz="6" w:space="0" w:color="auto"/>
              <w:left w:val="nil"/>
              <w:bottom w:val="nil"/>
              <w:right w:val="nil"/>
            </w:tcBorders>
          </w:tcPr>
          <w:p w14:paraId="3549F632" w14:textId="77777777" w:rsidR="005F6342" w:rsidRDefault="005F6342" w:rsidP="00DA76A4">
            <w:pPr>
              <w:pStyle w:val="TAH"/>
              <w:rPr>
                <w:ins w:id="1172" w:author="Bruno Landais" w:date="2023-06-15T18:16:00Z"/>
                <w:lang w:val="en-US"/>
              </w:rPr>
            </w:pPr>
          </w:p>
        </w:tc>
        <w:tc>
          <w:tcPr>
            <w:tcW w:w="4711" w:type="dxa"/>
            <w:gridSpan w:val="8"/>
            <w:tcBorders>
              <w:top w:val="single" w:sz="6" w:space="0" w:color="auto"/>
              <w:left w:val="nil"/>
              <w:bottom w:val="nil"/>
              <w:right w:val="nil"/>
            </w:tcBorders>
            <w:hideMark/>
          </w:tcPr>
          <w:p w14:paraId="7176B09B" w14:textId="77777777" w:rsidR="005F6342" w:rsidRDefault="005F6342" w:rsidP="00DA76A4">
            <w:pPr>
              <w:pStyle w:val="TAH"/>
              <w:rPr>
                <w:ins w:id="1173" w:author="Bruno Landais" w:date="2023-06-15T18:16:00Z"/>
                <w:lang w:val="fr-FR"/>
              </w:rPr>
            </w:pPr>
            <w:ins w:id="1174" w:author="Bruno Landais" w:date="2023-06-15T18:16:00Z">
              <w:r>
                <w:rPr>
                  <w:lang w:val="fr-FR"/>
                </w:rPr>
                <w:t>Bits</w:t>
              </w:r>
            </w:ins>
          </w:p>
        </w:tc>
        <w:tc>
          <w:tcPr>
            <w:tcW w:w="588" w:type="dxa"/>
            <w:tcBorders>
              <w:top w:val="single" w:sz="6" w:space="0" w:color="auto"/>
              <w:left w:val="nil"/>
              <w:bottom w:val="nil"/>
              <w:right w:val="single" w:sz="6" w:space="0" w:color="auto"/>
            </w:tcBorders>
          </w:tcPr>
          <w:p w14:paraId="71621F58" w14:textId="77777777" w:rsidR="005F6342" w:rsidRDefault="005F6342" w:rsidP="00DA76A4">
            <w:pPr>
              <w:pStyle w:val="TAC"/>
              <w:rPr>
                <w:ins w:id="1175" w:author="Bruno Landais" w:date="2023-06-15T18:16:00Z"/>
                <w:lang w:val="fr-FR"/>
              </w:rPr>
            </w:pPr>
          </w:p>
        </w:tc>
      </w:tr>
      <w:tr w:rsidR="005F6342" w14:paraId="55492D3E" w14:textId="77777777" w:rsidTr="00EB47B9">
        <w:trPr>
          <w:jc w:val="center"/>
          <w:ins w:id="1176" w:author="Bruno Landais" w:date="2023-06-15T18:16:00Z"/>
        </w:trPr>
        <w:tc>
          <w:tcPr>
            <w:tcW w:w="151" w:type="dxa"/>
            <w:tcBorders>
              <w:top w:val="nil"/>
              <w:left w:val="single" w:sz="6" w:space="0" w:color="auto"/>
              <w:bottom w:val="nil"/>
              <w:right w:val="nil"/>
            </w:tcBorders>
          </w:tcPr>
          <w:p w14:paraId="6D11C2D6" w14:textId="77777777" w:rsidR="005F6342" w:rsidRDefault="005F6342" w:rsidP="00DA76A4">
            <w:pPr>
              <w:pStyle w:val="TAC"/>
              <w:rPr>
                <w:ins w:id="1177" w:author="Bruno Landais" w:date="2023-06-15T18:16:00Z"/>
                <w:lang w:val="fr-FR"/>
              </w:rPr>
            </w:pPr>
          </w:p>
        </w:tc>
        <w:tc>
          <w:tcPr>
            <w:tcW w:w="1104" w:type="dxa"/>
            <w:tcBorders>
              <w:top w:val="nil"/>
              <w:left w:val="nil"/>
              <w:bottom w:val="nil"/>
              <w:right w:val="nil"/>
            </w:tcBorders>
            <w:hideMark/>
          </w:tcPr>
          <w:p w14:paraId="5D6C6D99" w14:textId="77777777" w:rsidR="005F6342" w:rsidRDefault="005F6342" w:rsidP="00DA76A4">
            <w:pPr>
              <w:pStyle w:val="TAH"/>
              <w:rPr>
                <w:ins w:id="1178" w:author="Bruno Landais" w:date="2023-06-15T18:16:00Z"/>
                <w:lang w:val="fr-FR"/>
              </w:rPr>
            </w:pPr>
            <w:ins w:id="1179" w:author="Bruno Landais" w:date="2023-06-15T18:16:00Z">
              <w:r>
                <w:rPr>
                  <w:lang w:val="fr-FR"/>
                </w:rPr>
                <w:t>Octets</w:t>
              </w:r>
            </w:ins>
          </w:p>
        </w:tc>
        <w:tc>
          <w:tcPr>
            <w:tcW w:w="580" w:type="dxa"/>
            <w:tcBorders>
              <w:top w:val="nil"/>
              <w:left w:val="nil"/>
              <w:bottom w:val="single" w:sz="4" w:space="0" w:color="auto"/>
              <w:right w:val="nil"/>
            </w:tcBorders>
            <w:hideMark/>
          </w:tcPr>
          <w:p w14:paraId="23B5691D" w14:textId="77777777" w:rsidR="005F6342" w:rsidRDefault="005F6342" w:rsidP="00DA76A4">
            <w:pPr>
              <w:pStyle w:val="TAH"/>
              <w:rPr>
                <w:ins w:id="1180" w:author="Bruno Landais" w:date="2023-06-15T18:16:00Z"/>
                <w:lang w:val="fr-FR"/>
              </w:rPr>
            </w:pPr>
            <w:ins w:id="1181" w:author="Bruno Landais" w:date="2023-06-15T18:16:00Z">
              <w:r>
                <w:rPr>
                  <w:lang w:val="fr-FR"/>
                </w:rPr>
                <w:t>8</w:t>
              </w:r>
            </w:ins>
          </w:p>
        </w:tc>
        <w:tc>
          <w:tcPr>
            <w:tcW w:w="597" w:type="dxa"/>
            <w:tcBorders>
              <w:top w:val="nil"/>
              <w:left w:val="nil"/>
              <w:bottom w:val="single" w:sz="4" w:space="0" w:color="auto"/>
              <w:right w:val="nil"/>
            </w:tcBorders>
            <w:hideMark/>
          </w:tcPr>
          <w:p w14:paraId="018E51E9" w14:textId="77777777" w:rsidR="005F6342" w:rsidRDefault="005F6342" w:rsidP="00DA76A4">
            <w:pPr>
              <w:pStyle w:val="TAH"/>
              <w:rPr>
                <w:ins w:id="1182" w:author="Bruno Landais" w:date="2023-06-15T18:16:00Z"/>
                <w:lang w:val="fr-FR"/>
              </w:rPr>
            </w:pPr>
            <w:ins w:id="1183" w:author="Bruno Landais" w:date="2023-06-15T18:16:00Z">
              <w:r>
                <w:rPr>
                  <w:lang w:val="fr-FR"/>
                </w:rPr>
                <w:t>7</w:t>
              </w:r>
            </w:ins>
          </w:p>
        </w:tc>
        <w:tc>
          <w:tcPr>
            <w:tcW w:w="589" w:type="dxa"/>
            <w:tcBorders>
              <w:top w:val="nil"/>
              <w:left w:val="nil"/>
              <w:bottom w:val="single" w:sz="4" w:space="0" w:color="auto"/>
              <w:right w:val="nil"/>
            </w:tcBorders>
            <w:hideMark/>
          </w:tcPr>
          <w:p w14:paraId="4BE8F8FD" w14:textId="77777777" w:rsidR="005F6342" w:rsidRDefault="005F6342" w:rsidP="00DA76A4">
            <w:pPr>
              <w:pStyle w:val="TAH"/>
              <w:rPr>
                <w:ins w:id="1184" w:author="Bruno Landais" w:date="2023-06-15T18:16:00Z"/>
                <w:lang w:val="fr-FR"/>
              </w:rPr>
            </w:pPr>
            <w:ins w:id="1185" w:author="Bruno Landais" w:date="2023-06-15T18:16:00Z">
              <w:r>
                <w:rPr>
                  <w:lang w:val="fr-FR"/>
                </w:rPr>
                <w:t>6</w:t>
              </w:r>
            </w:ins>
          </w:p>
        </w:tc>
        <w:tc>
          <w:tcPr>
            <w:tcW w:w="589" w:type="dxa"/>
            <w:tcBorders>
              <w:top w:val="nil"/>
              <w:left w:val="nil"/>
              <w:bottom w:val="single" w:sz="4" w:space="0" w:color="auto"/>
              <w:right w:val="nil"/>
            </w:tcBorders>
            <w:hideMark/>
          </w:tcPr>
          <w:p w14:paraId="43A4D53B" w14:textId="77777777" w:rsidR="005F6342" w:rsidRDefault="005F6342" w:rsidP="00DA76A4">
            <w:pPr>
              <w:pStyle w:val="TAH"/>
              <w:rPr>
                <w:ins w:id="1186" w:author="Bruno Landais" w:date="2023-06-15T18:16:00Z"/>
                <w:lang w:val="fr-FR"/>
              </w:rPr>
            </w:pPr>
            <w:ins w:id="1187" w:author="Bruno Landais" w:date="2023-06-15T18:16:00Z">
              <w:r>
                <w:rPr>
                  <w:lang w:val="fr-FR"/>
                </w:rPr>
                <w:t>5</w:t>
              </w:r>
            </w:ins>
          </w:p>
        </w:tc>
        <w:tc>
          <w:tcPr>
            <w:tcW w:w="589" w:type="dxa"/>
            <w:tcBorders>
              <w:top w:val="nil"/>
              <w:left w:val="nil"/>
              <w:bottom w:val="single" w:sz="4" w:space="0" w:color="auto"/>
              <w:right w:val="nil"/>
            </w:tcBorders>
            <w:hideMark/>
          </w:tcPr>
          <w:p w14:paraId="25951D24" w14:textId="77777777" w:rsidR="005F6342" w:rsidRDefault="005F6342" w:rsidP="00DA76A4">
            <w:pPr>
              <w:pStyle w:val="TAH"/>
              <w:rPr>
                <w:ins w:id="1188" w:author="Bruno Landais" w:date="2023-06-15T18:16:00Z"/>
                <w:lang w:val="fr-FR"/>
              </w:rPr>
            </w:pPr>
            <w:ins w:id="1189" w:author="Bruno Landais" w:date="2023-06-15T18:16:00Z">
              <w:r>
                <w:rPr>
                  <w:lang w:val="fr-FR"/>
                </w:rPr>
                <w:t>4</w:t>
              </w:r>
            </w:ins>
          </w:p>
        </w:tc>
        <w:tc>
          <w:tcPr>
            <w:tcW w:w="589" w:type="dxa"/>
            <w:tcBorders>
              <w:top w:val="nil"/>
              <w:left w:val="nil"/>
              <w:bottom w:val="single" w:sz="4" w:space="0" w:color="auto"/>
              <w:right w:val="nil"/>
            </w:tcBorders>
            <w:hideMark/>
          </w:tcPr>
          <w:p w14:paraId="648BA659" w14:textId="77777777" w:rsidR="005F6342" w:rsidRDefault="005F6342" w:rsidP="00DA76A4">
            <w:pPr>
              <w:pStyle w:val="TAH"/>
              <w:rPr>
                <w:ins w:id="1190" w:author="Bruno Landais" w:date="2023-06-15T18:16:00Z"/>
                <w:lang w:val="fr-FR"/>
              </w:rPr>
            </w:pPr>
            <w:ins w:id="1191" w:author="Bruno Landais" w:date="2023-06-15T18:16:00Z">
              <w:r>
                <w:rPr>
                  <w:lang w:val="fr-FR"/>
                </w:rPr>
                <w:t>3</w:t>
              </w:r>
            </w:ins>
          </w:p>
        </w:tc>
        <w:tc>
          <w:tcPr>
            <w:tcW w:w="589" w:type="dxa"/>
            <w:tcBorders>
              <w:top w:val="nil"/>
              <w:left w:val="nil"/>
              <w:bottom w:val="single" w:sz="4" w:space="0" w:color="auto"/>
              <w:right w:val="nil"/>
            </w:tcBorders>
            <w:hideMark/>
          </w:tcPr>
          <w:p w14:paraId="5C798DFB" w14:textId="77777777" w:rsidR="005F6342" w:rsidRDefault="005F6342" w:rsidP="00DA76A4">
            <w:pPr>
              <w:pStyle w:val="TAH"/>
              <w:rPr>
                <w:ins w:id="1192" w:author="Bruno Landais" w:date="2023-06-15T18:16:00Z"/>
                <w:lang w:val="fr-FR"/>
              </w:rPr>
            </w:pPr>
            <w:ins w:id="1193" w:author="Bruno Landais" w:date="2023-06-15T18:16:00Z">
              <w:r>
                <w:rPr>
                  <w:lang w:val="fr-FR"/>
                </w:rPr>
                <w:t>2</w:t>
              </w:r>
            </w:ins>
          </w:p>
        </w:tc>
        <w:tc>
          <w:tcPr>
            <w:tcW w:w="589" w:type="dxa"/>
            <w:tcBorders>
              <w:top w:val="nil"/>
              <w:left w:val="nil"/>
              <w:bottom w:val="single" w:sz="4" w:space="0" w:color="auto"/>
              <w:right w:val="nil"/>
            </w:tcBorders>
            <w:hideMark/>
          </w:tcPr>
          <w:p w14:paraId="3E48B45E" w14:textId="77777777" w:rsidR="005F6342" w:rsidRDefault="005F6342" w:rsidP="00DA76A4">
            <w:pPr>
              <w:pStyle w:val="TAH"/>
              <w:rPr>
                <w:ins w:id="1194" w:author="Bruno Landais" w:date="2023-06-15T18:16:00Z"/>
                <w:lang w:val="fr-FR"/>
              </w:rPr>
            </w:pPr>
            <w:ins w:id="1195" w:author="Bruno Landais" w:date="2023-06-15T18:16:00Z">
              <w:r>
                <w:rPr>
                  <w:lang w:val="fr-FR"/>
                </w:rPr>
                <w:t>1</w:t>
              </w:r>
            </w:ins>
          </w:p>
        </w:tc>
        <w:tc>
          <w:tcPr>
            <w:tcW w:w="588" w:type="dxa"/>
            <w:tcBorders>
              <w:top w:val="nil"/>
              <w:left w:val="nil"/>
              <w:bottom w:val="nil"/>
              <w:right w:val="single" w:sz="6" w:space="0" w:color="auto"/>
            </w:tcBorders>
          </w:tcPr>
          <w:p w14:paraId="063C605B" w14:textId="77777777" w:rsidR="005F6342" w:rsidRDefault="005F6342" w:rsidP="00DA76A4">
            <w:pPr>
              <w:pStyle w:val="TAC"/>
              <w:rPr>
                <w:ins w:id="1196" w:author="Bruno Landais" w:date="2023-06-15T18:16:00Z"/>
                <w:lang w:val="fr-FR"/>
              </w:rPr>
            </w:pPr>
          </w:p>
        </w:tc>
      </w:tr>
      <w:tr w:rsidR="005F6342" w14:paraId="4D0C0F54" w14:textId="77777777" w:rsidTr="00DA76A4">
        <w:trPr>
          <w:jc w:val="center"/>
          <w:ins w:id="1197" w:author="Bruno Landais" w:date="2023-06-15T18:16:00Z"/>
        </w:trPr>
        <w:tc>
          <w:tcPr>
            <w:tcW w:w="151" w:type="dxa"/>
            <w:tcBorders>
              <w:top w:val="nil"/>
              <w:left w:val="single" w:sz="6" w:space="0" w:color="auto"/>
              <w:bottom w:val="nil"/>
              <w:right w:val="nil"/>
            </w:tcBorders>
          </w:tcPr>
          <w:p w14:paraId="7359877A" w14:textId="77777777" w:rsidR="005F6342" w:rsidRDefault="005F6342" w:rsidP="00DA76A4">
            <w:pPr>
              <w:pStyle w:val="TAC"/>
              <w:rPr>
                <w:ins w:id="1198" w:author="Bruno Landais" w:date="2023-06-15T18:16:00Z"/>
                <w:lang w:val="fr-FR"/>
              </w:rPr>
            </w:pPr>
          </w:p>
        </w:tc>
        <w:tc>
          <w:tcPr>
            <w:tcW w:w="1104" w:type="dxa"/>
            <w:tcBorders>
              <w:top w:val="nil"/>
              <w:left w:val="nil"/>
              <w:bottom w:val="nil"/>
              <w:right w:val="single" w:sz="4" w:space="0" w:color="auto"/>
            </w:tcBorders>
            <w:hideMark/>
          </w:tcPr>
          <w:p w14:paraId="4CAF38FF" w14:textId="77777777" w:rsidR="005F6342" w:rsidRDefault="005F6342" w:rsidP="00DA76A4">
            <w:pPr>
              <w:pStyle w:val="TAC"/>
              <w:rPr>
                <w:ins w:id="1199" w:author="Bruno Landais" w:date="2023-06-15T18:16:00Z"/>
                <w:lang w:val="fr-FR"/>
              </w:rPr>
            </w:pPr>
            <w:ins w:id="1200" w:author="Bruno Landais" w:date="2023-06-15T18:16: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92A7B34" w14:textId="10814779" w:rsidR="005F6342" w:rsidRDefault="005F6342" w:rsidP="00DA76A4">
            <w:pPr>
              <w:pStyle w:val="TAC"/>
              <w:rPr>
                <w:ins w:id="1201" w:author="Bruno Landais" w:date="2023-06-15T18:16:00Z"/>
                <w:lang w:val="fr-FR"/>
              </w:rPr>
            </w:pPr>
            <w:ins w:id="1202" w:author="Bruno Landais" w:date="2023-06-15T18:16:00Z">
              <w:r>
                <w:rPr>
                  <w:lang w:val="fr-FR"/>
                </w:rPr>
                <w:t xml:space="preserve">Type = </w:t>
              </w:r>
            </w:ins>
            <w:ins w:id="1203" w:author="Bruno Landais" w:date="2023-06-16T12:35:00Z">
              <w:r w:rsidR="001833EC">
                <w:rPr>
                  <w:lang w:val="sv-SE"/>
                </w:rPr>
                <w:t>k</w:t>
              </w:r>
            </w:ins>
            <w:ins w:id="1204" w:author="Bruno Landais" w:date="2023-06-15T18:16:00Z">
              <w:r>
                <w:rPr>
                  <w:lang w:val="fr-FR"/>
                </w:rPr>
                <w:t xml:space="preserve"> (decimal)</w:t>
              </w:r>
            </w:ins>
          </w:p>
        </w:tc>
        <w:tc>
          <w:tcPr>
            <w:tcW w:w="588" w:type="dxa"/>
            <w:tcBorders>
              <w:top w:val="nil"/>
              <w:left w:val="single" w:sz="4" w:space="0" w:color="auto"/>
              <w:bottom w:val="nil"/>
              <w:right w:val="single" w:sz="6" w:space="0" w:color="auto"/>
            </w:tcBorders>
          </w:tcPr>
          <w:p w14:paraId="6DC581A9" w14:textId="77777777" w:rsidR="005F6342" w:rsidRDefault="005F6342" w:rsidP="00DA76A4">
            <w:pPr>
              <w:pStyle w:val="TAC"/>
              <w:rPr>
                <w:ins w:id="1205" w:author="Bruno Landais" w:date="2023-06-15T18:16:00Z"/>
                <w:lang w:val="fr-FR"/>
              </w:rPr>
            </w:pPr>
          </w:p>
        </w:tc>
      </w:tr>
      <w:tr w:rsidR="005F6342" w14:paraId="7B981B8E" w14:textId="77777777" w:rsidTr="00DA76A4">
        <w:trPr>
          <w:jc w:val="center"/>
          <w:ins w:id="1206" w:author="Bruno Landais" w:date="2023-06-15T18:16:00Z"/>
        </w:trPr>
        <w:tc>
          <w:tcPr>
            <w:tcW w:w="151" w:type="dxa"/>
            <w:tcBorders>
              <w:top w:val="nil"/>
              <w:left w:val="single" w:sz="6" w:space="0" w:color="auto"/>
              <w:bottom w:val="nil"/>
              <w:right w:val="nil"/>
            </w:tcBorders>
          </w:tcPr>
          <w:p w14:paraId="62B4E8BF" w14:textId="77777777" w:rsidR="005F6342" w:rsidRDefault="005F6342" w:rsidP="00DA76A4">
            <w:pPr>
              <w:pStyle w:val="TAC"/>
              <w:rPr>
                <w:ins w:id="1207" w:author="Bruno Landais" w:date="2023-06-15T18:16:00Z"/>
                <w:lang w:val="fr-FR"/>
              </w:rPr>
            </w:pPr>
          </w:p>
        </w:tc>
        <w:tc>
          <w:tcPr>
            <w:tcW w:w="1104" w:type="dxa"/>
            <w:tcBorders>
              <w:top w:val="nil"/>
              <w:left w:val="nil"/>
              <w:bottom w:val="nil"/>
              <w:right w:val="single" w:sz="4" w:space="0" w:color="auto"/>
            </w:tcBorders>
            <w:hideMark/>
          </w:tcPr>
          <w:p w14:paraId="5151E26B" w14:textId="77777777" w:rsidR="005F6342" w:rsidRDefault="005F6342" w:rsidP="00DA76A4">
            <w:pPr>
              <w:pStyle w:val="TAC"/>
              <w:rPr>
                <w:ins w:id="1208" w:author="Bruno Landais" w:date="2023-06-15T18:16:00Z"/>
                <w:lang w:val="fr-FR"/>
              </w:rPr>
            </w:pPr>
            <w:ins w:id="1209" w:author="Bruno Landais" w:date="2023-06-15T18:16: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D680673" w14:textId="21ACC0CE" w:rsidR="005F6342" w:rsidRDefault="005F6342" w:rsidP="00DA76A4">
            <w:pPr>
              <w:pStyle w:val="TAC"/>
              <w:rPr>
                <w:ins w:id="1210" w:author="Bruno Landais" w:date="2023-06-15T18:16:00Z"/>
                <w:lang w:val="fr-FR" w:eastAsia="zh-CN"/>
              </w:rPr>
            </w:pPr>
            <w:ins w:id="1211" w:author="Bruno Landais" w:date="2023-06-15T18:16:00Z">
              <w:r>
                <w:rPr>
                  <w:lang w:val="fr-FR"/>
                </w:rPr>
                <w:t xml:space="preserve">Length = </w:t>
              </w:r>
            </w:ins>
            <w:ins w:id="1212" w:author="Bruno Landais" w:date="2023-06-15T18:20:00Z">
              <w:r w:rsidR="00474A78">
                <w:rPr>
                  <w:lang w:val="fr-FR"/>
                </w:rPr>
                <w:t>n</w:t>
              </w:r>
            </w:ins>
          </w:p>
        </w:tc>
        <w:tc>
          <w:tcPr>
            <w:tcW w:w="588" w:type="dxa"/>
            <w:tcBorders>
              <w:top w:val="nil"/>
              <w:left w:val="single" w:sz="4" w:space="0" w:color="auto"/>
              <w:bottom w:val="nil"/>
              <w:right w:val="single" w:sz="6" w:space="0" w:color="auto"/>
            </w:tcBorders>
          </w:tcPr>
          <w:p w14:paraId="2ACC52FA" w14:textId="77777777" w:rsidR="005F6342" w:rsidRDefault="005F6342" w:rsidP="00DA76A4">
            <w:pPr>
              <w:pStyle w:val="TAC"/>
              <w:rPr>
                <w:ins w:id="1213" w:author="Bruno Landais" w:date="2023-06-15T18:16:00Z"/>
                <w:lang w:val="fr-FR" w:eastAsia="en-GB"/>
              </w:rPr>
            </w:pPr>
          </w:p>
        </w:tc>
      </w:tr>
      <w:tr w:rsidR="00474A78" w14:paraId="2B5EA358" w14:textId="77777777" w:rsidTr="00EB47B9">
        <w:trPr>
          <w:jc w:val="center"/>
          <w:ins w:id="1214" w:author="Bruno Landais" w:date="2023-06-15T18:16:00Z"/>
        </w:trPr>
        <w:tc>
          <w:tcPr>
            <w:tcW w:w="151" w:type="dxa"/>
            <w:tcBorders>
              <w:top w:val="nil"/>
              <w:left w:val="single" w:sz="6" w:space="0" w:color="auto"/>
              <w:bottom w:val="nil"/>
              <w:right w:val="nil"/>
            </w:tcBorders>
          </w:tcPr>
          <w:p w14:paraId="15661584" w14:textId="77777777" w:rsidR="00474A78" w:rsidRDefault="00474A78" w:rsidP="00DA76A4">
            <w:pPr>
              <w:pStyle w:val="TAC"/>
              <w:rPr>
                <w:ins w:id="1215" w:author="Bruno Landais" w:date="2023-06-15T18:16:00Z"/>
                <w:lang w:val="fr-FR"/>
              </w:rPr>
            </w:pPr>
          </w:p>
        </w:tc>
        <w:tc>
          <w:tcPr>
            <w:tcW w:w="1104" w:type="dxa"/>
            <w:tcBorders>
              <w:top w:val="nil"/>
              <w:left w:val="nil"/>
              <w:bottom w:val="nil"/>
              <w:right w:val="single" w:sz="4" w:space="0" w:color="auto"/>
            </w:tcBorders>
            <w:hideMark/>
          </w:tcPr>
          <w:p w14:paraId="08543768" w14:textId="35CA236D" w:rsidR="00474A78" w:rsidRDefault="00474A78" w:rsidP="00DA76A4">
            <w:pPr>
              <w:pStyle w:val="TAC"/>
              <w:rPr>
                <w:ins w:id="1216" w:author="Bruno Landais" w:date="2023-06-15T18:16:00Z"/>
                <w:lang w:val="fr-FR" w:eastAsia="zh-CN"/>
              </w:rPr>
            </w:pPr>
            <w:ins w:id="1217" w:author="Bruno Landais" w:date="2023-06-15T18:16:00Z">
              <w:r>
                <w:t>5</w:t>
              </w:r>
            </w:ins>
          </w:p>
        </w:tc>
        <w:tc>
          <w:tcPr>
            <w:tcW w:w="580" w:type="dxa"/>
            <w:tcBorders>
              <w:top w:val="single" w:sz="4" w:space="0" w:color="auto"/>
              <w:left w:val="single" w:sz="4" w:space="0" w:color="auto"/>
              <w:bottom w:val="single" w:sz="4" w:space="0" w:color="auto"/>
              <w:right w:val="single" w:sz="4" w:space="0" w:color="auto"/>
            </w:tcBorders>
          </w:tcPr>
          <w:p w14:paraId="500961E8" w14:textId="77777777" w:rsidR="00474A78" w:rsidRDefault="00474A78" w:rsidP="00DA76A4">
            <w:pPr>
              <w:pStyle w:val="TAC"/>
              <w:rPr>
                <w:ins w:id="1218" w:author="Bruno Landais" w:date="2023-06-15T18:16:00Z"/>
                <w:lang w:val="fr-FR" w:eastAsia="zh-CN"/>
              </w:rPr>
            </w:pPr>
            <w:ins w:id="1219" w:author="Bruno Landais" w:date="2023-06-15T18:16:00Z">
              <w:r>
                <w:rPr>
                  <w:lang w:eastAsia="en-GB"/>
                </w:rPr>
                <w:t>Spare</w:t>
              </w:r>
            </w:ins>
          </w:p>
        </w:tc>
        <w:tc>
          <w:tcPr>
            <w:tcW w:w="597" w:type="dxa"/>
            <w:tcBorders>
              <w:top w:val="single" w:sz="4" w:space="0" w:color="auto"/>
              <w:left w:val="single" w:sz="4" w:space="0" w:color="auto"/>
              <w:bottom w:val="single" w:sz="4" w:space="0" w:color="auto"/>
              <w:right w:val="single" w:sz="4" w:space="0" w:color="auto"/>
            </w:tcBorders>
          </w:tcPr>
          <w:p w14:paraId="12FDD8CD" w14:textId="4EEE2A46" w:rsidR="00474A78" w:rsidRDefault="00474A78" w:rsidP="00DA76A4">
            <w:pPr>
              <w:pStyle w:val="TAC"/>
              <w:rPr>
                <w:ins w:id="1220" w:author="Bruno Landais" w:date="2023-06-15T18:16:00Z"/>
                <w:lang w:val="fr-FR" w:eastAsia="zh-CN"/>
              </w:rPr>
            </w:pPr>
            <w:ins w:id="1221" w:author="Bruno Landais" w:date="2023-06-15T18:22: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F72E9F2" w14:textId="19D5FB31" w:rsidR="00474A78" w:rsidRDefault="00474A78" w:rsidP="00DA76A4">
            <w:pPr>
              <w:pStyle w:val="TAC"/>
              <w:rPr>
                <w:ins w:id="1222" w:author="Bruno Landais" w:date="2023-06-15T18:16:00Z"/>
                <w:lang w:val="fr-FR" w:eastAsia="zh-CN"/>
              </w:rPr>
            </w:pPr>
            <w:ins w:id="1223" w:author="Bruno Landais" w:date="2023-06-15T18:22:00Z">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14:paraId="6685A89A" w14:textId="7E85FF85" w:rsidR="00474A78" w:rsidRDefault="00474A78" w:rsidP="00DA76A4">
            <w:pPr>
              <w:pStyle w:val="TAC"/>
              <w:rPr>
                <w:ins w:id="1224" w:author="Bruno Landais" w:date="2023-06-15T18:16:00Z"/>
                <w:lang w:val="fr-FR" w:eastAsia="zh-CN"/>
              </w:rPr>
            </w:pPr>
            <w:ins w:id="1225" w:author="Bruno Landais" w:date="2023-06-15T18:22:00Z">
              <w:r>
                <w:rPr>
                  <w:lang w:val="fr-FR" w:eastAsia="zh-CN"/>
                </w:rPr>
                <w:t>SPN</w:t>
              </w:r>
            </w:ins>
          </w:p>
        </w:tc>
        <w:tc>
          <w:tcPr>
            <w:tcW w:w="589" w:type="dxa"/>
            <w:tcBorders>
              <w:top w:val="single" w:sz="4" w:space="0" w:color="auto"/>
              <w:left w:val="single" w:sz="4" w:space="0" w:color="auto"/>
              <w:bottom w:val="single" w:sz="4" w:space="0" w:color="auto"/>
              <w:right w:val="single" w:sz="4" w:space="0" w:color="auto"/>
            </w:tcBorders>
          </w:tcPr>
          <w:p w14:paraId="30A204EC" w14:textId="7D6DF1A6" w:rsidR="00474A78" w:rsidRDefault="00474A78" w:rsidP="00DA76A4">
            <w:pPr>
              <w:pStyle w:val="TAC"/>
              <w:rPr>
                <w:ins w:id="1226" w:author="Bruno Landais" w:date="2023-06-15T18:16:00Z"/>
                <w:lang w:val="fr-FR" w:eastAsia="zh-CN"/>
              </w:rPr>
            </w:pPr>
            <w:ins w:id="1227" w:author="Bruno Landais" w:date="2023-06-15T18:22:00Z">
              <w:r>
                <w:rPr>
                  <w:lang w:val="fr-FR" w:eastAsia="zh-CN"/>
                </w:rPr>
                <w:t>Protoc</w:t>
              </w:r>
            </w:ins>
          </w:p>
        </w:tc>
        <w:tc>
          <w:tcPr>
            <w:tcW w:w="589" w:type="dxa"/>
            <w:tcBorders>
              <w:top w:val="single" w:sz="4" w:space="0" w:color="auto"/>
              <w:left w:val="single" w:sz="4" w:space="0" w:color="auto"/>
              <w:bottom w:val="single" w:sz="4" w:space="0" w:color="auto"/>
              <w:right w:val="single" w:sz="4" w:space="0" w:color="auto"/>
            </w:tcBorders>
          </w:tcPr>
          <w:p w14:paraId="52A39791" w14:textId="407FD707" w:rsidR="00474A78" w:rsidRDefault="00474A78" w:rsidP="00DA76A4">
            <w:pPr>
              <w:pStyle w:val="TAC"/>
              <w:rPr>
                <w:ins w:id="1228" w:author="Bruno Landais" w:date="2023-06-15T18:16:00Z"/>
                <w:lang w:val="fr-FR" w:eastAsia="zh-CN"/>
              </w:rPr>
            </w:pPr>
            <w:ins w:id="1229" w:author="Bruno Landais" w:date="2023-06-15T18:22:00Z">
              <w:r>
                <w:rPr>
                  <w:lang w:val="fr-FR" w:eastAsia="zh-CN"/>
                </w:rPr>
                <w:t>DSCP</w:t>
              </w:r>
            </w:ins>
          </w:p>
        </w:tc>
        <w:tc>
          <w:tcPr>
            <w:tcW w:w="589" w:type="dxa"/>
            <w:tcBorders>
              <w:top w:val="single" w:sz="4" w:space="0" w:color="auto"/>
              <w:left w:val="single" w:sz="4" w:space="0" w:color="auto"/>
              <w:bottom w:val="single" w:sz="4" w:space="0" w:color="auto"/>
              <w:right w:val="single" w:sz="4" w:space="0" w:color="auto"/>
            </w:tcBorders>
          </w:tcPr>
          <w:p w14:paraId="68FA7A9A" w14:textId="3B7AAE5F" w:rsidR="00474A78" w:rsidRDefault="00474A78" w:rsidP="00DA76A4">
            <w:pPr>
              <w:pStyle w:val="TAC"/>
              <w:rPr>
                <w:ins w:id="1230" w:author="Bruno Landais" w:date="2023-06-15T18:16:00Z"/>
                <w:lang w:val="fr-FR" w:eastAsia="zh-CN"/>
              </w:rPr>
            </w:pPr>
            <w:ins w:id="1231" w:author="Bruno Landais" w:date="2023-06-15T18:22:00Z">
              <w:r>
                <w:rPr>
                  <w:lang w:val="fr-FR" w:eastAsia="zh-CN"/>
                </w:rPr>
                <w:t>DIPA</w:t>
              </w:r>
            </w:ins>
          </w:p>
        </w:tc>
        <w:tc>
          <w:tcPr>
            <w:tcW w:w="589" w:type="dxa"/>
            <w:tcBorders>
              <w:top w:val="single" w:sz="4" w:space="0" w:color="auto"/>
              <w:left w:val="single" w:sz="4" w:space="0" w:color="auto"/>
              <w:bottom w:val="single" w:sz="4" w:space="0" w:color="auto"/>
              <w:right w:val="single" w:sz="4" w:space="0" w:color="auto"/>
            </w:tcBorders>
          </w:tcPr>
          <w:p w14:paraId="67F2FDE1" w14:textId="7AE4DC9A" w:rsidR="00474A78" w:rsidRDefault="00474A78" w:rsidP="00DA76A4">
            <w:pPr>
              <w:pStyle w:val="TAC"/>
              <w:rPr>
                <w:ins w:id="1232" w:author="Bruno Landais" w:date="2023-06-15T18:16:00Z"/>
                <w:lang w:val="fr-FR" w:eastAsia="zh-CN"/>
              </w:rPr>
            </w:pPr>
            <w:ins w:id="1233" w:author="Bruno Landais" w:date="2023-06-15T18:21:00Z">
              <w:r>
                <w:rPr>
                  <w:lang w:val="fr-FR" w:eastAsia="zh-CN"/>
                </w:rPr>
                <w:t>SIPA</w:t>
              </w:r>
            </w:ins>
          </w:p>
        </w:tc>
        <w:tc>
          <w:tcPr>
            <w:tcW w:w="588" w:type="dxa"/>
            <w:tcBorders>
              <w:top w:val="nil"/>
              <w:left w:val="single" w:sz="4" w:space="0" w:color="auto"/>
              <w:bottom w:val="nil"/>
              <w:right w:val="single" w:sz="6" w:space="0" w:color="auto"/>
            </w:tcBorders>
          </w:tcPr>
          <w:p w14:paraId="700282BE" w14:textId="77777777" w:rsidR="00474A78" w:rsidRDefault="00474A78" w:rsidP="00DA76A4">
            <w:pPr>
              <w:pStyle w:val="TAC"/>
              <w:rPr>
                <w:ins w:id="1234" w:author="Bruno Landais" w:date="2023-06-15T18:16:00Z"/>
                <w:lang w:val="fr-FR" w:eastAsia="en-GB"/>
              </w:rPr>
            </w:pPr>
          </w:p>
        </w:tc>
      </w:tr>
      <w:tr w:rsidR="005F6342" w14:paraId="2D03E8E8" w14:textId="77777777" w:rsidTr="00DA76A4">
        <w:trPr>
          <w:jc w:val="center"/>
          <w:ins w:id="1235" w:author="Bruno Landais" w:date="2023-06-15T18:16:00Z"/>
        </w:trPr>
        <w:tc>
          <w:tcPr>
            <w:tcW w:w="151" w:type="dxa"/>
            <w:tcBorders>
              <w:top w:val="nil"/>
              <w:left w:val="single" w:sz="6" w:space="0" w:color="auto"/>
              <w:bottom w:val="nil"/>
              <w:right w:val="nil"/>
            </w:tcBorders>
          </w:tcPr>
          <w:p w14:paraId="68AD253B" w14:textId="77777777" w:rsidR="005F6342" w:rsidRDefault="005F6342" w:rsidP="00DA76A4">
            <w:pPr>
              <w:pStyle w:val="TAC"/>
              <w:rPr>
                <w:ins w:id="1236" w:author="Bruno Landais" w:date="2023-06-15T18:16:00Z"/>
                <w:lang w:val="fr-FR"/>
              </w:rPr>
            </w:pPr>
          </w:p>
        </w:tc>
        <w:tc>
          <w:tcPr>
            <w:tcW w:w="1104" w:type="dxa"/>
            <w:tcBorders>
              <w:top w:val="nil"/>
              <w:left w:val="nil"/>
              <w:bottom w:val="nil"/>
              <w:right w:val="single" w:sz="4" w:space="0" w:color="auto"/>
            </w:tcBorders>
            <w:hideMark/>
          </w:tcPr>
          <w:p w14:paraId="557A4676" w14:textId="4ECEE3A4" w:rsidR="005F6342" w:rsidRDefault="005F6342" w:rsidP="00DA76A4">
            <w:pPr>
              <w:pStyle w:val="TAC"/>
              <w:rPr>
                <w:ins w:id="1237" w:author="Bruno Landais" w:date="2023-06-15T18:16:00Z"/>
                <w:lang w:val="fr-FR" w:eastAsia="zh-CN"/>
              </w:rPr>
            </w:pPr>
            <w:ins w:id="1238" w:author="Bruno Landais" w:date="2023-06-15T18:17:00Z">
              <w:r>
                <w:t>m to (m+3)</w:t>
              </w:r>
            </w:ins>
          </w:p>
        </w:tc>
        <w:tc>
          <w:tcPr>
            <w:tcW w:w="4711" w:type="dxa"/>
            <w:gridSpan w:val="8"/>
            <w:tcBorders>
              <w:top w:val="single" w:sz="4" w:space="0" w:color="auto"/>
              <w:left w:val="single" w:sz="4" w:space="0" w:color="auto"/>
              <w:bottom w:val="single" w:sz="4" w:space="0" w:color="auto"/>
              <w:right w:val="single" w:sz="4" w:space="0" w:color="auto"/>
            </w:tcBorders>
          </w:tcPr>
          <w:p w14:paraId="4EEE0AA3" w14:textId="616E4C74" w:rsidR="005F6342" w:rsidRDefault="005F6342" w:rsidP="00DA76A4">
            <w:pPr>
              <w:pStyle w:val="TAC"/>
              <w:rPr>
                <w:ins w:id="1239" w:author="Bruno Landais" w:date="2023-06-15T18:16:00Z"/>
                <w:lang w:val="fr-FR" w:eastAsia="zh-CN"/>
              </w:rPr>
            </w:pPr>
            <w:ins w:id="1240" w:author="Bruno Landais" w:date="2023-06-15T18:16:00Z">
              <w:r>
                <w:rPr>
                  <w:lang w:eastAsia="ko-KR"/>
                </w:rPr>
                <w:t>Source IPv4 address</w:t>
              </w:r>
            </w:ins>
          </w:p>
        </w:tc>
        <w:tc>
          <w:tcPr>
            <w:tcW w:w="588" w:type="dxa"/>
            <w:tcBorders>
              <w:top w:val="nil"/>
              <w:left w:val="single" w:sz="4" w:space="0" w:color="auto"/>
              <w:bottom w:val="nil"/>
              <w:right w:val="single" w:sz="6" w:space="0" w:color="auto"/>
            </w:tcBorders>
          </w:tcPr>
          <w:p w14:paraId="1D1AED07" w14:textId="77777777" w:rsidR="005F6342" w:rsidRDefault="005F6342" w:rsidP="00DA76A4">
            <w:pPr>
              <w:pStyle w:val="TAC"/>
              <w:rPr>
                <w:ins w:id="1241" w:author="Bruno Landais" w:date="2023-06-15T18:16:00Z"/>
                <w:lang w:val="fr-FR" w:eastAsia="en-GB"/>
              </w:rPr>
            </w:pPr>
          </w:p>
        </w:tc>
      </w:tr>
      <w:tr w:rsidR="005F6342" w14:paraId="2212449A" w14:textId="77777777" w:rsidTr="00DA76A4">
        <w:trPr>
          <w:jc w:val="center"/>
          <w:ins w:id="1242" w:author="Bruno Landais" w:date="2023-06-15T18:16:00Z"/>
        </w:trPr>
        <w:tc>
          <w:tcPr>
            <w:tcW w:w="151" w:type="dxa"/>
            <w:tcBorders>
              <w:top w:val="nil"/>
              <w:left w:val="single" w:sz="6" w:space="0" w:color="auto"/>
              <w:bottom w:val="nil"/>
              <w:right w:val="nil"/>
            </w:tcBorders>
          </w:tcPr>
          <w:p w14:paraId="22576BB8" w14:textId="77777777" w:rsidR="005F6342" w:rsidRDefault="005F6342" w:rsidP="00DA76A4">
            <w:pPr>
              <w:pStyle w:val="TAC"/>
              <w:rPr>
                <w:ins w:id="1243" w:author="Bruno Landais" w:date="2023-06-15T18:16:00Z"/>
                <w:lang w:val="fr-FR"/>
              </w:rPr>
            </w:pPr>
          </w:p>
        </w:tc>
        <w:tc>
          <w:tcPr>
            <w:tcW w:w="1104" w:type="dxa"/>
            <w:tcBorders>
              <w:top w:val="nil"/>
              <w:left w:val="nil"/>
              <w:bottom w:val="nil"/>
              <w:right w:val="single" w:sz="4" w:space="0" w:color="auto"/>
            </w:tcBorders>
          </w:tcPr>
          <w:p w14:paraId="0ECC2AA5" w14:textId="61FC4010" w:rsidR="005F6342" w:rsidRDefault="005F6342" w:rsidP="00DA76A4">
            <w:pPr>
              <w:pStyle w:val="TAC"/>
              <w:rPr>
                <w:ins w:id="1244" w:author="Bruno Landais" w:date="2023-06-15T18:16:00Z"/>
              </w:rPr>
            </w:pPr>
            <w:ins w:id="1245" w:author="Bruno Landais" w:date="2023-06-15T18:17:00Z">
              <w:r>
                <w:t>o to (o+3)</w:t>
              </w:r>
            </w:ins>
          </w:p>
        </w:tc>
        <w:tc>
          <w:tcPr>
            <w:tcW w:w="4711" w:type="dxa"/>
            <w:gridSpan w:val="8"/>
            <w:tcBorders>
              <w:top w:val="single" w:sz="4" w:space="0" w:color="auto"/>
              <w:left w:val="single" w:sz="4" w:space="0" w:color="auto"/>
              <w:bottom w:val="single" w:sz="4" w:space="0" w:color="auto"/>
              <w:right w:val="single" w:sz="4" w:space="0" w:color="auto"/>
            </w:tcBorders>
          </w:tcPr>
          <w:p w14:paraId="498CA347" w14:textId="6E640717" w:rsidR="005F6342" w:rsidRDefault="005F6342" w:rsidP="00DA76A4">
            <w:pPr>
              <w:pStyle w:val="TAC"/>
              <w:rPr>
                <w:ins w:id="1246" w:author="Bruno Landais" w:date="2023-06-15T18:16:00Z"/>
                <w:lang w:eastAsia="ko-KR"/>
              </w:rPr>
            </w:pPr>
            <w:ins w:id="1247" w:author="Bruno Landais" w:date="2023-06-15T18:16:00Z">
              <w:r>
                <w:rPr>
                  <w:lang w:eastAsia="ko-KR"/>
                </w:rPr>
                <w:t>Destination IPv4 address</w:t>
              </w:r>
            </w:ins>
          </w:p>
        </w:tc>
        <w:tc>
          <w:tcPr>
            <w:tcW w:w="588" w:type="dxa"/>
            <w:tcBorders>
              <w:top w:val="nil"/>
              <w:left w:val="single" w:sz="4" w:space="0" w:color="auto"/>
              <w:bottom w:val="nil"/>
              <w:right w:val="single" w:sz="6" w:space="0" w:color="auto"/>
            </w:tcBorders>
          </w:tcPr>
          <w:p w14:paraId="3360C27F" w14:textId="77777777" w:rsidR="005F6342" w:rsidRDefault="005F6342" w:rsidP="00DA76A4">
            <w:pPr>
              <w:pStyle w:val="TAC"/>
              <w:rPr>
                <w:ins w:id="1248" w:author="Bruno Landais" w:date="2023-06-15T18:16:00Z"/>
                <w:lang w:val="fr-FR" w:eastAsia="en-GB"/>
              </w:rPr>
            </w:pPr>
          </w:p>
        </w:tc>
      </w:tr>
      <w:tr w:rsidR="00EB47B9" w14:paraId="09B69FBA" w14:textId="77777777" w:rsidTr="0083761C">
        <w:trPr>
          <w:jc w:val="center"/>
          <w:ins w:id="1249" w:author="Bruno Landais" w:date="2023-06-15T18:16:00Z"/>
        </w:trPr>
        <w:tc>
          <w:tcPr>
            <w:tcW w:w="151" w:type="dxa"/>
            <w:tcBorders>
              <w:top w:val="nil"/>
              <w:left w:val="single" w:sz="6" w:space="0" w:color="auto"/>
              <w:bottom w:val="nil"/>
              <w:right w:val="nil"/>
            </w:tcBorders>
          </w:tcPr>
          <w:p w14:paraId="3AC69779" w14:textId="77777777" w:rsidR="00EB47B9" w:rsidRDefault="00EB47B9" w:rsidP="00DA76A4">
            <w:pPr>
              <w:pStyle w:val="TAC"/>
              <w:rPr>
                <w:ins w:id="1250" w:author="Bruno Landais" w:date="2023-06-15T18:16:00Z"/>
                <w:lang w:val="fr-FR"/>
              </w:rPr>
            </w:pPr>
          </w:p>
        </w:tc>
        <w:tc>
          <w:tcPr>
            <w:tcW w:w="1104" w:type="dxa"/>
            <w:tcBorders>
              <w:top w:val="nil"/>
              <w:left w:val="nil"/>
              <w:bottom w:val="nil"/>
              <w:right w:val="single" w:sz="4" w:space="0" w:color="auto"/>
            </w:tcBorders>
          </w:tcPr>
          <w:p w14:paraId="6FADCBC7" w14:textId="45FD5F6C" w:rsidR="00EB47B9" w:rsidRDefault="00EB47B9" w:rsidP="00DA76A4">
            <w:pPr>
              <w:pStyle w:val="TAC"/>
              <w:rPr>
                <w:ins w:id="1251" w:author="Bruno Landais" w:date="2023-06-15T18:16:00Z"/>
              </w:rPr>
            </w:pPr>
            <w:ins w:id="1252" w:author="Bruno Landais" w:date="2023-06-15T18:17:00Z">
              <w:r>
                <w:t>p</w:t>
              </w:r>
            </w:ins>
          </w:p>
        </w:tc>
        <w:tc>
          <w:tcPr>
            <w:tcW w:w="1177" w:type="dxa"/>
            <w:gridSpan w:val="2"/>
            <w:tcBorders>
              <w:top w:val="single" w:sz="4" w:space="0" w:color="auto"/>
              <w:left w:val="single" w:sz="4" w:space="0" w:color="auto"/>
              <w:bottom w:val="single" w:sz="4" w:space="0" w:color="auto"/>
              <w:right w:val="single" w:sz="4" w:space="0" w:color="auto"/>
            </w:tcBorders>
          </w:tcPr>
          <w:p w14:paraId="3DC99286" w14:textId="09058022" w:rsidR="00EB47B9" w:rsidRDefault="00EB47B9" w:rsidP="00DA76A4">
            <w:pPr>
              <w:pStyle w:val="TAC"/>
              <w:rPr>
                <w:ins w:id="1253" w:author="Bruno Landais" w:date="2023-06-15T18:16:00Z"/>
                <w:lang w:eastAsia="ko-KR"/>
              </w:rPr>
            </w:pPr>
            <w:ins w:id="1254" w:author="Bruno Landais" w:date="2023-06-16T14:19:00Z">
              <w:r>
                <w:rPr>
                  <w:lang w:eastAsia="ko-KR"/>
                </w:rPr>
                <w:t>Spare</w:t>
              </w:r>
            </w:ins>
          </w:p>
        </w:tc>
        <w:tc>
          <w:tcPr>
            <w:tcW w:w="3534" w:type="dxa"/>
            <w:gridSpan w:val="6"/>
            <w:tcBorders>
              <w:top w:val="single" w:sz="4" w:space="0" w:color="auto"/>
              <w:left w:val="single" w:sz="4" w:space="0" w:color="auto"/>
              <w:bottom w:val="single" w:sz="4" w:space="0" w:color="auto"/>
              <w:right w:val="single" w:sz="4" w:space="0" w:color="auto"/>
            </w:tcBorders>
          </w:tcPr>
          <w:p w14:paraId="796F94CA" w14:textId="6E06739D" w:rsidR="00EB47B9" w:rsidRDefault="00EB47B9" w:rsidP="00DA76A4">
            <w:pPr>
              <w:pStyle w:val="TAC"/>
              <w:rPr>
                <w:ins w:id="1255" w:author="Bruno Landais" w:date="2023-06-15T18:16:00Z"/>
                <w:lang w:eastAsia="ko-KR"/>
              </w:rPr>
            </w:pPr>
            <w:ins w:id="1256" w:author="Bruno Landais" w:date="2023-06-15T18:16:00Z">
              <w:r>
                <w:rPr>
                  <w:lang w:eastAsia="ko-KR"/>
                </w:rPr>
                <w:t>DSCP value</w:t>
              </w:r>
            </w:ins>
          </w:p>
        </w:tc>
        <w:tc>
          <w:tcPr>
            <w:tcW w:w="588" w:type="dxa"/>
            <w:tcBorders>
              <w:top w:val="nil"/>
              <w:left w:val="single" w:sz="4" w:space="0" w:color="auto"/>
              <w:bottom w:val="nil"/>
              <w:right w:val="single" w:sz="6" w:space="0" w:color="auto"/>
            </w:tcBorders>
          </w:tcPr>
          <w:p w14:paraId="48AC0131" w14:textId="77777777" w:rsidR="00EB47B9" w:rsidRDefault="00EB47B9" w:rsidP="00DA76A4">
            <w:pPr>
              <w:pStyle w:val="TAC"/>
              <w:rPr>
                <w:ins w:id="1257" w:author="Bruno Landais" w:date="2023-06-15T18:16:00Z"/>
                <w:lang w:val="fr-FR" w:eastAsia="en-GB"/>
              </w:rPr>
            </w:pPr>
          </w:p>
        </w:tc>
      </w:tr>
      <w:tr w:rsidR="005F6342" w14:paraId="31289607" w14:textId="77777777" w:rsidTr="00DA76A4">
        <w:trPr>
          <w:jc w:val="center"/>
          <w:ins w:id="1258" w:author="Bruno Landais" w:date="2023-06-15T18:16:00Z"/>
        </w:trPr>
        <w:tc>
          <w:tcPr>
            <w:tcW w:w="151" w:type="dxa"/>
            <w:tcBorders>
              <w:top w:val="nil"/>
              <w:left w:val="single" w:sz="6" w:space="0" w:color="auto"/>
              <w:bottom w:val="nil"/>
              <w:right w:val="nil"/>
            </w:tcBorders>
          </w:tcPr>
          <w:p w14:paraId="17160BC5" w14:textId="77777777" w:rsidR="005F6342" w:rsidRDefault="005F6342" w:rsidP="00DA76A4">
            <w:pPr>
              <w:pStyle w:val="TAC"/>
              <w:rPr>
                <w:ins w:id="1259" w:author="Bruno Landais" w:date="2023-06-15T18:16:00Z"/>
                <w:lang w:val="fr-FR"/>
              </w:rPr>
            </w:pPr>
          </w:p>
        </w:tc>
        <w:tc>
          <w:tcPr>
            <w:tcW w:w="1104" w:type="dxa"/>
            <w:tcBorders>
              <w:top w:val="nil"/>
              <w:left w:val="nil"/>
              <w:bottom w:val="nil"/>
              <w:right w:val="single" w:sz="4" w:space="0" w:color="auto"/>
            </w:tcBorders>
          </w:tcPr>
          <w:p w14:paraId="43CE5377" w14:textId="16A0B489" w:rsidR="005F6342" w:rsidRDefault="005F6342" w:rsidP="00DA76A4">
            <w:pPr>
              <w:pStyle w:val="TAC"/>
              <w:rPr>
                <w:ins w:id="1260" w:author="Bruno Landais" w:date="2023-06-15T18:16:00Z"/>
              </w:rPr>
            </w:pPr>
            <w:ins w:id="1261" w:author="Bruno Landais" w:date="2023-06-15T18:17:00Z">
              <w:r>
                <w:t>q</w:t>
              </w:r>
            </w:ins>
            <w:ins w:id="1262" w:author="Bruno Landais" w:date="2023-06-15T18:18:00Z">
              <w:r w:rsidR="00A6068E">
                <w:t xml:space="preserve"> to (q+1)</w:t>
              </w:r>
            </w:ins>
          </w:p>
        </w:tc>
        <w:tc>
          <w:tcPr>
            <w:tcW w:w="4711" w:type="dxa"/>
            <w:gridSpan w:val="8"/>
            <w:tcBorders>
              <w:top w:val="single" w:sz="4" w:space="0" w:color="auto"/>
              <w:left w:val="single" w:sz="4" w:space="0" w:color="auto"/>
              <w:bottom w:val="single" w:sz="4" w:space="0" w:color="auto"/>
              <w:right w:val="single" w:sz="4" w:space="0" w:color="auto"/>
            </w:tcBorders>
          </w:tcPr>
          <w:p w14:paraId="5D64E055" w14:textId="19ACAFBF" w:rsidR="005F6342" w:rsidRDefault="005F6342" w:rsidP="00DA76A4">
            <w:pPr>
              <w:pStyle w:val="TAC"/>
              <w:rPr>
                <w:ins w:id="1263" w:author="Bruno Landais" w:date="2023-06-15T18:16:00Z"/>
                <w:lang w:eastAsia="ko-KR"/>
              </w:rPr>
            </w:pPr>
            <w:ins w:id="1264" w:author="Bruno Landais" w:date="2023-06-15T18:16:00Z">
              <w:r>
                <w:rPr>
                  <w:lang w:eastAsia="ko-KR"/>
                </w:rPr>
                <w:t>Protocol</w:t>
              </w:r>
            </w:ins>
            <w:ins w:id="1265" w:author="Bruno Landais" w:date="2023-06-15T18:25:00Z">
              <w:r w:rsidR="00474A78">
                <w:rPr>
                  <w:lang w:eastAsia="ko-KR"/>
                </w:rPr>
                <w:t xml:space="preserve"> value</w:t>
              </w:r>
            </w:ins>
          </w:p>
        </w:tc>
        <w:tc>
          <w:tcPr>
            <w:tcW w:w="588" w:type="dxa"/>
            <w:tcBorders>
              <w:top w:val="nil"/>
              <w:left w:val="single" w:sz="4" w:space="0" w:color="auto"/>
              <w:bottom w:val="nil"/>
              <w:right w:val="single" w:sz="6" w:space="0" w:color="auto"/>
            </w:tcBorders>
          </w:tcPr>
          <w:p w14:paraId="01FF107F" w14:textId="77777777" w:rsidR="005F6342" w:rsidRDefault="005F6342" w:rsidP="00DA76A4">
            <w:pPr>
              <w:pStyle w:val="TAC"/>
              <w:rPr>
                <w:ins w:id="1266" w:author="Bruno Landais" w:date="2023-06-15T18:16:00Z"/>
                <w:lang w:val="fr-FR" w:eastAsia="en-GB"/>
              </w:rPr>
            </w:pPr>
          </w:p>
        </w:tc>
      </w:tr>
      <w:tr w:rsidR="005F6342" w14:paraId="1A71FA2F" w14:textId="77777777" w:rsidTr="00DA76A4">
        <w:trPr>
          <w:jc w:val="center"/>
          <w:ins w:id="1267" w:author="Bruno Landais" w:date="2023-06-15T18:16:00Z"/>
        </w:trPr>
        <w:tc>
          <w:tcPr>
            <w:tcW w:w="151" w:type="dxa"/>
            <w:tcBorders>
              <w:top w:val="nil"/>
              <w:left w:val="single" w:sz="6" w:space="0" w:color="auto"/>
              <w:bottom w:val="nil"/>
              <w:right w:val="nil"/>
            </w:tcBorders>
          </w:tcPr>
          <w:p w14:paraId="0E94C510" w14:textId="77777777" w:rsidR="005F6342" w:rsidRDefault="005F6342" w:rsidP="00DA76A4">
            <w:pPr>
              <w:pStyle w:val="TAC"/>
              <w:rPr>
                <w:ins w:id="1268" w:author="Bruno Landais" w:date="2023-06-15T18:16:00Z"/>
                <w:lang w:val="fr-FR"/>
              </w:rPr>
            </w:pPr>
          </w:p>
        </w:tc>
        <w:tc>
          <w:tcPr>
            <w:tcW w:w="1104" w:type="dxa"/>
            <w:tcBorders>
              <w:top w:val="nil"/>
              <w:left w:val="nil"/>
              <w:bottom w:val="nil"/>
              <w:right w:val="single" w:sz="4" w:space="0" w:color="auto"/>
            </w:tcBorders>
          </w:tcPr>
          <w:p w14:paraId="7C58BA3F" w14:textId="076D5CAA" w:rsidR="005F6342" w:rsidRDefault="00A6068E" w:rsidP="00DA76A4">
            <w:pPr>
              <w:pStyle w:val="TAC"/>
              <w:rPr>
                <w:ins w:id="1269" w:author="Bruno Landais" w:date="2023-06-15T18:16:00Z"/>
              </w:rPr>
            </w:pPr>
            <w:ins w:id="1270" w:author="Bruno Landais" w:date="2023-06-15T18:17:00Z">
              <w:r>
                <w:t>r to (r+1)</w:t>
              </w:r>
            </w:ins>
          </w:p>
        </w:tc>
        <w:tc>
          <w:tcPr>
            <w:tcW w:w="4711" w:type="dxa"/>
            <w:gridSpan w:val="8"/>
            <w:tcBorders>
              <w:top w:val="single" w:sz="4" w:space="0" w:color="auto"/>
              <w:left w:val="single" w:sz="4" w:space="0" w:color="auto"/>
              <w:bottom w:val="single" w:sz="4" w:space="0" w:color="auto"/>
              <w:right w:val="single" w:sz="4" w:space="0" w:color="auto"/>
            </w:tcBorders>
          </w:tcPr>
          <w:p w14:paraId="72EDEF01" w14:textId="4168BB6B" w:rsidR="005F6342" w:rsidRDefault="005F6342" w:rsidP="00DA76A4">
            <w:pPr>
              <w:pStyle w:val="TAC"/>
              <w:rPr>
                <w:ins w:id="1271" w:author="Bruno Landais" w:date="2023-06-15T18:16:00Z"/>
                <w:lang w:eastAsia="ko-KR"/>
              </w:rPr>
            </w:pPr>
            <w:ins w:id="1272" w:author="Bruno Landais" w:date="2023-06-15T18:16:00Z">
              <w:r>
                <w:rPr>
                  <w:lang w:eastAsia="ko-KR"/>
                </w:rPr>
                <w:t>Source Port Number</w:t>
              </w:r>
            </w:ins>
          </w:p>
        </w:tc>
        <w:tc>
          <w:tcPr>
            <w:tcW w:w="588" w:type="dxa"/>
            <w:tcBorders>
              <w:top w:val="nil"/>
              <w:left w:val="single" w:sz="4" w:space="0" w:color="auto"/>
              <w:bottom w:val="nil"/>
              <w:right w:val="single" w:sz="6" w:space="0" w:color="auto"/>
            </w:tcBorders>
          </w:tcPr>
          <w:p w14:paraId="2CF6FDC3" w14:textId="77777777" w:rsidR="005F6342" w:rsidRDefault="005F6342" w:rsidP="00DA76A4">
            <w:pPr>
              <w:pStyle w:val="TAC"/>
              <w:rPr>
                <w:ins w:id="1273" w:author="Bruno Landais" w:date="2023-06-15T18:16:00Z"/>
                <w:lang w:val="fr-FR" w:eastAsia="en-GB"/>
              </w:rPr>
            </w:pPr>
          </w:p>
        </w:tc>
      </w:tr>
      <w:tr w:rsidR="005F6342" w14:paraId="376B65EF" w14:textId="77777777" w:rsidTr="00DA76A4">
        <w:trPr>
          <w:jc w:val="center"/>
          <w:ins w:id="1274" w:author="Bruno Landais" w:date="2023-06-15T18:16:00Z"/>
        </w:trPr>
        <w:tc>
          <w:tcPr>
            <w:tcW w:w="151" w:type="dxa"/>
            <w:tcBorders>
              <w:top w:val="nil"/>
              <w:left w:val="single" w:sz="6" w:space="0" w:color="auto"/>
              <w:bottom w:val="nil"/>
              <w:right w:val="nil"/>
            </w:tcBorders>
          </w:tcPr>
          <w:p w14:paraId="2ED882AD" w14:textId="77777777" w:rsidR="005F6342" w:rsidRDefault="005F6342" w:rsidP="00DA76A4">
            <w:pPr>
              <w:pStyle w:val="TAC"/>
              <w:rPr>
                <w:ins w:id="1275" w:author="Bruno Landais" w:date="2023-06-15T18:16:00Z"/>
                <w:lang w:val="fr-FR"/>
              </w:rPr>
            </w:pPr>
          </w:p>
        </w:tc>
        <w:tc>
          <w:tcPr>
            <w:tcW w:w="1104" w:type="dxa"/>
            <w:tcBorders>
              <w:top w:val="nil"/>
              <w:left w:val="nil"/>
              <w:bottom w:val="nil"/>
              <w:right w:val="single" w:sz="4" w:space="0" w:color="auto"/>
            </w:tcBorders>
          </w:tcPr>
          <w:p w14:paraId="431A033C" w14:textId="1ABBC4AD" w:rsidR="005F6342" w:rsidRDefault="00A6068E" w:rsidP="00DA76A4">
            <w:pPr>
              <w:pStyle w:val="TAC"/>
              <w:rPr>
                <w:ins w:id="1276" w:author="Bruno Landais" w:date="2023-06-15T18:16:00Z"/>
              </w:rPr>
            </w:pPr>
            <w:ins w:id="1277" w:author="Bruno Landais" w:date="2023-06-15T18:18:00Z">
              <w:r>
                <w:t>s to (s+1)</w:t>
              </w:r>
            </w:ins>
          </w:p>
        </w:tc>
        <w:tc>
          <w:tcPr>
            <w:tcW w:w="4711" w:type="dxa"/>
            <w:gridSpan w:val="8"/>
            <w:tcBorders>
              <w:top w:val="single" w:sz="4" w:space="0" w:color="auto"/>
              <w:left w:val="single" w:sz="4" w:space="0" w:color="auto"/>
              <w:bottom w:val="single" w:sz="4" w:space="0" w:color="auto"/>
              <w:right w:val="single" w:sz="4" w:space="0" w:color="auto"/>
            </w:tcBorders>
          </w:tcPr>
          <w:p w14:paraId="57FAED36" w14:textId="3673139F" w:rsidR="005F6342" w:rsidRDefault="005F6342" w:rsidP="00DA76A4">
            <w:pPr>
              <w:pStyle w:val="TAC"/>
              <w:rPr>
                <w:ins w:id="1278" w:author="Bruno Landais" w:date="2023-06-15T18:16:00Z"/>
                <w:lang w:eastAsia="ko-KR"/>
              </w:rPr>
            </w:pPr>
            <w:ins w:id="1279" w:author="Bruno Landais" w:date="2023-06-15T18:16:00Z">
              <w:r>
                <w:rPr>
                  <w:lang w:eastAsia="ko-KR"/>
                </w:rPr>
                <w:t>Destination Port Number</w:t>
              </w:r>
            </w:ins>
          </w:p>
        </w:tc>
        <w:tc>
          <w:tcPr>
            <w:tcW w:w="588" w:type="dxa"/>
            <w:tcBorders>
              <w:top w:val="nil"/>
              <w:left w:val="single" w:sz="4" w:space="0" w:color="auto"/>
              <w:bottom w:val="nil"/>
              <w:right w:val="single" w:sz="6" w:space="0" w:color="auto"/>
            </w:tcBorders>
          </w:tcPr>
          <w:p w14:paraId="506B1758" w14:textId="77777777" w:rsidR="005F6342" w:rsidRDefault="005F6342" w:rsidP="00DA76A4">
            <w:pPr>
              <w:pStyle w:val="TAC"/>
              <w:rPr>
                <w:ins w:id="1280" w:author="Bruno Landais" w:date="2023-06-15T18:16:00Z"/>
                <w:lang w:val="fr-FR" w:eastAsia="en-GB"/>
              </w:rPr>
            </w:pPr>
          </w:p>
        </w:tc>
      </w:tr>
      <w:tr w:rsidR="000D1BE4" w14:paraId="107C5CA7" w14:textId="77777777" w:rsidTr="00B1114D">
        <w:trPr>
          <w:jc w:val="center"/>
          <w:ins w:id="1281" w:author="Bruno Landais" w:date="2023-06-16T12:09:00Z"/>
        </w:trPr>
        <w:tc>
          <w:tcPr>
            <w:tcW w:w="151" w:type="dxa"/>
            <w:tcBorders>
              <w:top w:val="nil"/>
              <w:left w:val="single" w:sz="6" w:space="0" w:color="auto"/>
              <w:bottom w:val="single" w:sz="4" w:space="0" w:color="auto"/>
              <w:right w:val="nil"/>
            </w:tcBorders>
          </w:tcPr>
          <w:p w14:paraId="028E3AEA" w14:textId="77777777" w:rsidR="000D1BE4" w:rsidRDefault="000D1BE4" w:rsidP="00B1114D">
            <w:pPr>
              <w:pStyle w:val="TAC"/>
              <w:rPr>
                <w:ins w:id="1282" w:author="Bruno Landais" w:date="2023-06-16T12:09:00Z"/>
                <w:lang w:val="fr-FR"/>
              </w:rPr>
            </w:pPr>
          </w:p>
        </w:tc>
        <w:tc>
          <w:tcPr>
            <w:tcW w:w="1104" w:type="dxa"/>
            <w:tcBorders>
              <w:top w:val="nil"/>
              <w:left w:val="nil"/>
              <w:bottom w:val="single" w:sz="4" w:space="0" w:color="auto"/>
              <w:right w:val="single" w:sz="4" w:space="0" w:color="auto"/>
            </w:tcBorders>
            <w:hideMark/>
          </w:tcPr>
          <w:p w14:paraId="2576DF7A" w14:textId="0FAE285F" w:rsidR="000D1BE4" w:rsidRDefault="000D1BE4" w:rsidP="00B1114D">
            <w:pPr>
              <w:pStyle w:val="TAC"/>
              <w:rPr>
                <w:ins w:id="1283" w:author="Bruno Landais" w:date="2023-06-16T12:09:00Z"/>
                <w:lang w:val="fr-FR"/>
              </w:rPr>
            </w:pPr>
            <w:ins w:id="1284" w:author="Bruno Landais" w:date="2023-06-16T12:10:00Z">
              <w:r>
                <w:rPr>
                  <w:lang w:val="fr-FR"/>
                </w:rPr>
                <w:t>t</w:t>
              </w:r>
            </w:ins>
            <w:ins w:id="1285" w:author="Bruno Landais" w:date="2023-06-16T12:09:00Z">
              <w:r>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C681533" w14:textId="77777777" w:rsidR="000D1BE4" w:rsidRDefault="000D1BE4" w:rsidP="00B1114D">
            <w:pPr>
              <w:pStyle w:val="TAC"/>
              <w:rPr>
                <w:ins w:id="1286" w:author="Bruno Landais" w:date="2023-06-16T12:09:00Z"/>
                <w:lang w:val="en-US"/>
              </w:rPr>
            </w:pPr>
            <w:ins w:id="1287" w:author="Bruno Landais" w:date="2023-06-16T12:09:00Z">
              <w:r>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0023A1E" w14:textId="77777777" w:rsidR="000D1BE4" w:rsidRDefault="000D1BE4" w:rsidP="00B1114D">
            <w:pPr>
              <w:pStyle w:val="TAC"/>
              <w:rPr>
                <w:ins w:id="1288" w:author="Bruno Landais" w:date="2023-06-16T12:09:00Z"/>
                <w:lang w:val="en-US"/>
              </w:rPr>
            </w:pPr>
          </w:p>
        </w:tc>
      </w:tr>
    </w:tbl>
    <w:p w14:paraId="33B4B984" w14:textId="7E9EBC58" w:rsidR="005F6342" w:rsidRPr="00D6407D" w:rsidRDefault="005F6342" w:rsidP="005F6342">
      <w:pPr>
        <w:pStyle w:val="TF"/>
        <w:rPr>
          <w:ins w:id="1289" w:author="Bruno Landais" w:date="2023-06-15T18:16:00Z"/>
          <w:lang w:val="en-US" w:eastAsia="ja-JP"/>
        </w:rPr>
      </w:pPr>
      <w:ins w:id="1290" w:author="Bruno Landais" w:date="2023-06-15T18:16:00Z">
        <w:r w:rsidRPr="00D6407D">
          <w:rPr>
            <w:lang w:val="en-US"/>
          </w:rPr>
          <w:t xml:space="preserve">Figure </w:t>
        </w:r>
        <w:r w:rsidRPr="00D6407D">
          <w:rPr>
            <w:lang w:val="en-US" w:eastAsia="zh-CN"/>
          </w:rPr>
          <w:t>8</w:t>
        </w:r>
        <w:r w:rsidRPr="00D6407D">
          <w:rPr>
            <w:lang w:val="en-US" w:eastAsia="ja-JP"/>
          </w:rPr>
          <w:t>.</w:t>
        </w:r>
      </w:ins>
      <w:ins w:id="1291" w:author="Bruno Landais" w:date="2023-06-16T12:04:00Z">
        <w:r w:rsidR="00D3527C">
          <w:rPr>
            <w:lang w:val="en-US" w:eastAsia="ja-JP"/>
          </w:rPr>
          <w:t>f</w:t>
        </w:r>
      </w:ins>
      <w:ins w:id="1292" w:author="Bruno Landais" w:date="2023-06-15T18:16:00Z">
        <w:r w:rsidRPr="00D6407D">
          <w:rPr>
            <w:lang w:val="en-US" w:eastAsia="zh-CN"/>
          </w:rPr>
          <w:t>-</w:t>
        </w:r>
        <w:r w:rsidRPr="00D6407D">
          <w:rPr>
            <w:lang w:val="en-US" w:eastAsia="ja-JP"/>
          </w:rPr>
          <w:t>1</w:t>
        </w:r>
        <w:r w:rsidRPr="00D6407D">
          <w:rPr>
            <w:lang w:val="en-US"/>
          </w:rPr>
          <w:t xml:space="preserve">: </w:t>
        </w:r>
        <w:r>
          <w:rPr>
            <w:lang w:val="en-US"/>
          </w:rPr>
          <w:t>IPv4 tuple</w:t>
        </w:r>
      </w:ins>
    </w:p>
    <w:p w14:paraId="5937A3E9" w14:textId="77777777" w:rsidR="00474A78" w:rsidRDefault="00474A78" w:rsidP="00474A78">
      <w:pPr>
        <w:rPr>
          <w:ins w:id="1293" w:author="Bruno Landais" w:date="2023-06-15T18:23:00Z"/>
          <w:noProof/>
          <w:lang w:eastAsia="en-GB"/>
        </w:rPr>
      </w:pPr>
      <w:ins w:id="1294" w:author="Bruno Landais" w:date="2023-06-15T18:23:00Z">
        <w:r>
          <w:rPr>
            <w:noProof/>
          </w:rPr>
          <w:t>Octet 5 shall be encoded as follows:</w:t>
        </w:r>
      </w:ins>
    </w:p>
    <w:p w14:paraId="4697FFD4" w14:textId="4F60C4F9" w:rsidR="00474A78" w:rsidRDefault="00474A78" w:rsidP="00474A78">
      <w:pPr>
        <w:pStyle w:val="B1"/>
        <w:rPr>
          <w:ins w:id="1295" w:author="Bruno Landais" w:date="2023-06-15T18:23:00Z"/>
          <w:noProof/>
        </w:rPr>
      </w:pPr>
      <w:ins w:id="1296" w:author="Bruno Landais" w:date="2023-06-15T18:23:00Z">
        <w:r>
          <w:rPr>
            <w:noProof/>
          </w:rPr>
          <w:t>-</w:t>
        </w:r>
        <w:r>
          <w:rPr>
            <w:noProof/>
          </w:rPr>
          <w:tab/>
          <w:t>Bit 1 – SIPA (</w:t>
        </w:r>
        <w:r>
          <w:rPr>
            <w:lang w:eastAsia="zh-CN"/>
          </w:rPr>
          <w:t>Source IP Address)</w:t>
        </w:r>
        <w:r>
          <w:rPr>
            <w:noProof/>
          </w:rPr>
          <w:t>: when set to "1", this indicates that the Source IPv4 address field is present.</w:t>
        </w:r>
      </w:ins>
    </w:p>
    <w:p w14:paraId="503E4E38" w14:textId="7B286DFD" w:rsidR="00474A78" w:rsidRDefault="00474A78" w:rsidP="00474A78">
      <w:pPr>
        <w:pStyle w:val="B1"/>
        <w:rPr>
          <w:ins w:id="1297" w:author="Bruno Landais" w:date="2023-06-15T18:24:00Z"/>
          <w:noProof/>
        </w:rPr>
      </w:pPr>
      <w:ins w:id="1298" w:author="Bruno Landais" w:date="2023-06-15T18:23:00Z">
        <w:r>
          <w:rPr>
            <w:noProof/>
          </w:rPr>
          <w:t>-</w:t>
        </w:r>
        <w:r>
          <w:rPr>
            <w:noProof/>
          </w:rPr>
          <w:tab/>
          <w:t>Bit 2 – DIPA (</w:t>
        </w:r>
        <w:r>
          <w:rPr>
            <w:lang w:eastAsia="zh-CN"/>
          </w:rPr>
          <w:t>Destination IP Address)</w:t>
        </w:r>
        <w:r>
          <w:rPr>
            <w:noProof/>
          </w:rPr>
          <w:t xml:space="preserve">: when set to "1", this indicates that the </w:t>
        </w:r>
      </w:ins>
      <w:ins w:id="1299" w:author="Bruno Landais" w:date="2023-06-15T18:24:00Z">
        <w:r>
          <w:rPr>
            <w:noProof/>
          </w:rPr>
          <w:t>Destination</w:t>
        </w:r>
      </w:ins>
      <w:ins w:id="1300" w:author="Bruno Landais" w:date="2023-06-15T18:23:00Z">
        <w:r>
          <w:rPr>
            <w:noProof/>
          </w:rPr>
          <w:t xml:space="preserve"> IPv4 address field is present.</w:t>
        </w:r>
      </w:ins>
    </w:p>
    <w:p w14:paraId="59107327" w14:textId="63BE4ADA" w:rsidR="00474A78" w:rsidRDefault="00474A78" w:rsidP="00474A78">
      <w:pPr>
        <w:pStyle w:val="B1"/>
        <w:rPr>
          <w:ins w:id="1301" w:author="Bruno Landais" w:date="2023-06-15T18:24:00Z"/>
          <w:noProof/>
        </w:rPr>
      </w:pPr>
      <w:ins w:id="1302" w:author="Bruno Landais" w:date="2023-06-15T18:24:00Z">
        <w:r>
          <w:rPr>
            <w:noProof/>
          </w:rPr>
          <w:t>-</w:t>
        </w:r>
        <w:r>
          <w:rPr>
            <w:noProof/>
          </w:rPr>
          <w:tab/>
          <w:t>Bit 3 – DSCP: when set to "1", this indicates that the DSCP value field is present.</w:t>
        </w:r>
      </w:ins>
    </w:p>
    <w:p w14:paraId="53937ADA" w14:textId="60742D7A" w:rsidR="00474A78" w:rsidRDefault="00474A78" w:rsidP="00474A78">
      <w:pPr>
        <w:pStyle w:val="B1"/>
        <w:rPr>
          <w:ins w:id="1303" w:author="Bruno Landais" w:date="2023-06-15T18:24:00Z"/>
          <w:noProof/>
        </w:rPr>
      </w:pPr>
      <w:ins w:id="1304" w:author="Bruno Landais" w:date="2023-06-15T18:24:00Z">
        <w:r>
          <w:rPr>
            <w:noProof/>
          </w:rPr>
          <w:t>-</w:t>
        </w:r>
        <w:r>
          <w:rPr>
            <w:noProof/>
          </w:rPr>
          <w:tab/>
          <w:t xml:space="preserve">Bit 4 – </w:t>
        </w:r>
      </w:ins>
      <w:ins w:id="1305" w:author="Bruno Landais" w:date="2023-06-15T18:25:00Z">
        <w:r>
          <w:rPr>
            <w:noProof/>
          </w:rPr>
          <w:t>Protoc</w:t>
        </w:r>
      </w:ins>
      <w:ins w:id="1306" w:author="Bruno Landais" w:date="2023-06-15T18:24:00Z">
        <w:r>
          <w:rPr>
            <w:noProof/>
          </w:rPr>
          <w:t xml:space="preserve"> (</w:t>
        </w:r>
      </w:ins>
      <w:ins w:id="1307" w:author="Bruno Landais" w:date="2023-06-15T18:25:00Z">
        <w:r>
          <w:rPr>
            <w:lang w:eastAsia="zh-CN"/>
          </w:rPr>
          <w:t>Protocol</w:t>
        </w:r>
      </w:ins>
      <w:ins w:id="1308" w:author="Bruno Landais" w:date="2023-06-15T18:24:00Z">
        <w:r>
          <w:rPr>
            <w:lang w:eastAsia="zh-CN"/>
          </w:rPr>
          <w:t>)</w:t>
        </w:r>
        <w:r>
          <w:rPr>
            <w:noProof/>
          </w:rPr>
          <w:t xml:space="preserve">: when set to "1", this indicates that the </w:t>
        </w:r>
      </w:ins>
      <w:ins w:id="1309" w:author="Bruno Landais" w:date="2023-06-15T18:25:00Z">
        <w:r>
          <w:rPr>
            <w:noProof/>
          </w:rPr>
          <w:t>Protocol</w:t>
        </w:r>
      </w:ins>
      <w:ins w:id="1310" w:author="Bruno Landais" w:date="2023-06-15T18:24:00Z">
        <w:r>
          <w:rPr>
            <w:noProof/>
          </w:rPr>
          <w:t xml:space="preserve"> value field is present.</w:t>
        </w:r>
      </w:ins>
    </w:p>
    <w:p w14:paraId="7938BD2A" w14:textId="179A3750" w:rsidR="00474A78" w:rsidRDefault="00474A78" w:rsidP="00474A78">
      <w:pPr>
        <w:pStyle w:val="B1"/>
        <w:rPr>
          <w:ins w:id="1311" w:author="Bruno Landais" w:date="2023-06-15T18:25:00Z"/>
          <w:noProof/>
        </w:rPr>
      </w:pPr>
      <w:ins w:id="1312" w:author="Bruno Landais" w:date="2023-06-15T18:25:00Z">
        <w:r>
          <w:rPr>
            <w:noProof/>
          </w:rPr>
          <w:t>-</w:t>
        </w:r>
        <w:r>
          <w:rPr>
            <w:noProof/>
          </w:rPr>
          <w:tab/>
          <w:t>Bit 5 – SPN (</w:t>
        </w:r>
        <w:r>
          <w:rPr>
            <w:lang w:eastAsia="zh-CN"/>
          </w:rPr>
          <w:t>Source Port Number)</w:t>
        </w:r>
        <w:r>
          <w:rPr>
            <w:noProof/>
          </w:rPr>
          <w:t>: when set to "1", this indicates that the Source Port Number field is present.</w:t>
        </w:r>
      </w:ins>
    </w:p>
    <w:p w14:paraId="7CB19B42" w14:textId="42D979CE" w:rsidR="00474A78" w:rsidRDefault="00474A78" w:rsidP="00474A78">
      <w:pPr>
        <w:pStyle w:val="B1"/>
        <w:rPr>
          <w:ins w:id="1313" w:author="Bruno Landais" w:date="2023-06-15T18:23:00Z"/>
          <w:noProof/>
        </w:rPr>
      </w:pPr>
      <w:ins w:id="1314" w:author="Bruno Landais" w:date="2023-06-15T18:25:00Z">
        <w:r>
          <w:rPr>
            <w:noProof/>
          </w:rPr>
          <w:t>-</w:t>
        </w:r>
        <w:r>
          <w:rPr>
            <w:noProof/>
          </w:rPr>
          <w:tab/>
          <w:t xml:space="preserve">Bit </w:t>
        </w:r>
      </w:ins>
      <w:ins w:id="1315" w:author="Bruno Landais" w:date="2023-06-15T18:26:00Z">
        <w:r>
          <w:rPr>
            <w:noProof/>
          </w:rPr>
          <w:t>6</w:t>
        </w:r>
      </w:ins>
      <w:ins w:id="1316" w:author="Bruno Landais" w:date="2023-06-15T18:25:00Z">
        <w:r>
          <w:rPr>
            <w:noProof/>
          </w:rPr>
          <w:t xml:space="preserve"> – </w:t>
        </w:r>
      </w:ins>
      <w:ins w:id="1317" w:author="Bruno Landais" w:date="2023-06-15T18:26:00Z">
        <w:r>
          <w:rPr>
            <w:noProof/>
          </w:rPr>
          <w:t>D</w:t>
        </w:r>
      </w:ins>
      <w:ins w:id="1318" w:author="Bruno Landais" w:date="2023-06-15T18:25:00Z">
        <w:r>
          <w:rPr>
            <w:noProof/>
          </w:rPr>
          <w:t>PN (</w:t>
        </w:r>
      </w:ins>
      <w:ins w:id="1319" w:author="Bruno Landais" w:date="2023-06-15T18:26:00Z">
        <w:r>
          <w:rPr>
            <w:lang w:eastAsia="zh-CN"/>
          </w:rPr>
          <w:t>Destination</w:t>
        </w:r>
      </w:ins>
      <w:ins w:id="1320" w:author="Bruno Landais" w:date="2023-06-15T18:25:00Z">
        <w:r>
          <w:rPr>
            <w:lang w:eastAsia="zh-CN"/>
          </w:rPr>
          <w:t xml:space="preserve"> Port Number)</w:t>
        </w:r>
        <w:r>
          <w:rPr>
            <w:noProof/>
          </w:rPr>
          <w:t xml:space="preserve">: when set to "1", this indicates that the </w:t>
        </w:r>
      </w:ins>
      <w:ins w:id="1321" w:author="Bruno Landais" w:date="2023-06-15T18:26:00Z">
        <w:r>
          <w:rPr>
            <w:noProof/>
          </w:rPr>
          <w:t>Destination</w:t>
        </w:r>
      </w:ins>
      <w:ins w:id="1322" w:author="Bruno Landais" w:date="2023-06-15T18:25:00Z">
        <w:r>
          <w:rPr>
            <w:noProof/>
          </w:rPr>
          <w:t xml:space="preserve"> Port Number field is present.</w:t>
        </w:r>
      </w:ins>
    </w:p>
    <w:p w14:paraId="014B8AE5" w14:textId="5B0EFABA" w:rsidR="00474A78" w:rsidRDefault="00474A78" w:rsidP="00474A78">
      <w:pPr>
        <w:pStyle w:val="B1"/>
        <w:rPr>
          <w:ins w:id="1323" w:author="Bruno Landais" w:date="2023-06-15T18:23:00Z"/>
        </w:rPr>
      </w:pPr>
      <w:ins w:id="1324" w:author="Bruno Landais" w:date="2023-06-15T18:23:00Z">
        <w:r>
          <w:lastRenderedPageBreak/>
          <w:t>-</w:t>
        </w:r>
        <w:r>
          <w:tab/>
          <w:t xml:space="preserve">Bit </w:t>
        </w:r>
      </w:ins>
      <w:ins w:id="1325" w:author="Bruno Landais" w:date="2023-06-15T18:26:00Z">
        <w:r>
          <w:t>7</w:t>
        </w:r>
      </w:ins>
      <w:ins w:id="1326" w:author="Bruno Landais" w:date="2023-06-15T18:23:00Z">
        <w:r>
          <w:t xml:space="preserve"> to 8 </w:t>
        </w:r>
        <w:r>
          <w:rPr>
            <w:noProof/>
          </w:rPr>
          <w:t>Spare, for future use and set to 0</w:t>
        </w:r>
        <w:r>
          <w:t>.</w:t>
        </w:r>
      </w:ins>
    </w:p>
    <w:p w14:paraId="4E47A702" w14:textId="1AFF2AEC" w:rsidR="00EE7457" w:rsidRDefault="00EE7457" w:rsidP="00474A78">
      <w:pPr>
        <w:rPr>
          <w:ins w:id="1327" w:author="Bruno Landais" w:date="2023-06-15T18:26:00Z"/>
          <w:noProof/>
          <w:lang w:eastAsia="en-GB"/>
        </w:rPr>
      </w:pPr>
      <w:ins w:id="1328" w:author="Bruno Landais" w:date="2023-06-15T18:30:00Z">
        <w:r>
          <w:rPr>
            <w:lang w:val="en-US"/>
          </w:rPr>
          <w:t>When present, source I</w:t>
        </w:r>
      </w:ins>
      <w:ins w:id="1329" w:author="Bruno Landais" w:date="2023-06-15T18:32:00Z">
        <w:r>
          <w:rPr>
            <w:lang w:val="en-US"/>
          </w:rPr>
          <w:t>P</w:t>
        </w:r>
      </w:ins>
      <w:ins w:id="1330" w:author="Bruno Landais" w:date="2023-06-15T18:30:00Z">
        <w:r>
          <w:rPr>
            <w:lang w:val="en-US"/>
          </w:rPr>
          <w:t>v4 address, destination I</w:t>
        </w:r>
      </w:ins>
      <w:ins w:id="1331" w:author="Bruno Landais" w:date="2023-06-15T18:32:00Z">
        <w:r>
          <w:rPr>
            <w:lang w:val="en-US"/>
          </w:rPr>
          <w:t>P</w:t>
        </w:r>
      </w:ins>
      <w:ins w:id="1332" w:author="Bruno Landais" w:date="2023-06-15T18:30:00Z">
        <w:r>
          <w:rPr>
            <w:lang w:val="en-US"/>
          </w:rPr>
          <w:t xml:space="preserve">v4 address, Protocol, Source Port Number and Destination Port Number shall be encoded as </w:t>
        </w:r>
        <w:r>
          <w:t>defined in clause </w:t>
        </w:r>
      </w:ins>
      <w:ins w:id="1333" w:author="Bruno Landais" w:date="2023-06-15T18:29:00Z">
        <w:r>
          <w:t>46.2.3.4.3</w:t>
        </w:r>
        <w:r>
          <w:rPr>
            <w:lang w:val="en-US"/>
          </w:rPr>
          <w:t xml:space="preserve"> </w:t>
        </w:r>
        <w:r>
          <w:t>of IEEE Std 802.1</w:t>
        </w:r>
      </w:ins>
      <w:ins w:id="1334" w:author="Bruno Landais" w:date="2023-06-27T13:28:00Z">
        <w:r w:rsidR="00672FA0">
          <w:t>Q</w:t>
        </w:r>
      </w:ins>
      <w:ins w:id="1335" w:author="Bruno Landais" w:date="2023-06-15T18:29:00Z">
        <w:r>
          <w:t> [x].</w:t>
        </w:r>
      </w:ins>
    </w:p>
    <w:p w14:paraId="62731CEB" w14:textId="08DCB509" w:rsidR="00AE39A0" w:rsidRDefault="00EB47B9" w:rsidP="00EB47B9">
      <w:pPr>
        <w:rPr>
          <w:ins w:id="1336" w:author="Bruno Landais" w:date="2023-06-16T14:20:00Z"/>
          <w:lang w:val="en-US"/>
        </w:rPr>
      </w:pPr>
      <w:ins w:id="1337" w:author="Bruno Landais" w:date="2023-06-16T14:20:00Z">
        <w:r>
          <w:rPr>
            <w:lang w:val="en-US"/>
          </w:rPr>
          <w:t xml:space="preserve">The </w:t>
        </w:r>
      </w:ins>
      <w:ins w:id="1338" w:author="Bruno Landais" w:date="2023-06-16T14:21:00Z">
        <w:r>
          <w:rPr>
            <w:lang w:val="en-US"/>
          </w:rPr>
          <w:t xml:space="preserve">DSCP value </w:t>
        </w:r>
      </w:ins>
      <w:ins w:id="1339" w:author="Bruno Landais" w:date="2023-06-16T14:20:00Z">
        <w:r w:rsidRPr="00EB47B9">
          <w:rPr>
            <w:lang w:val="en-US"/>
          </w:rPr>
          <w:t>shall be encoded as the DSCP in TOS (IPv4) or TC (IPv6) information (see IETF RFC 2474 [</w:t>
        </w:r>
      </w:ins>
      <w:ins w:id="1340" w:author="Bruno Landais" w:date="2023-06-16T14:22:00Z">
        <w:r w:rsidR="00C1149E">
          <w:rPr>
            <w:lang w:val="en-US"/>
          </w:rPr>
          <w:t>y</w:t>
        </w:r>
      </w:ins>
      <w:ins w:id="1341" w:author="Bruno Landais" w:date="2023-06-16T14:20:00Z">
        <w:r w:rsidRPr="00EB47B9">
          <w:rPr>
            <w:lang w:val="en-US"/>
          </w:rPr>
          <w:t>]).</w:t>
        </w:r>
      </w:ins>
    </w:p>
    <w:p w14:paraId="3FF69231" w14:textId="77777777" w:rsidR="00EB47B9" w:rsidRPr="00EB47B9" w:rsidRDefault="00EB47B9" w:rsidP="00EB47B9">
      <w:pPr>
        <w:rPr>
          <w:lang w:val="en-US"/>
        </w:rPr>
      </w:pPr>
    </w:p>
    <w:p w14:paraId="457FD94D"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C3113" w14:textId="0C8923DC" w:rsidR="00EE7457" w:rsidRPr="00644C11" w:rsidRDefault="00EE7457" w:rsidP="00EE7457">
      <w:pPr>
        <w:pStyle w:val="Heading2"/>
        <w:rPr>
          <w:ins w:id="1342" w:author="Bruno Landais" w:date="2023-06-15T18:31:00Z"/>
        </w:rPr>
      </w:pPr>
      <w:ins w:id="1343" w:author="Bruno Landais" w:date="2023-06-15T18:31:00Z">
        <w:r>
          <w:t>8</w:t>
        </w:r>
        <w:r w:rsidRPr="00644C11">
          <w:t>.</w:t>
        </w:r>
      </w:ins>
      <w:ins w:id="1344" w:author="Bruno Landais" w:date="2023-06-16T12:05:00Z">
        <w:r w:rsidR="00D3527C">
          <w:t>g</w:t>
        </w:r>
      </w:ins>
      <w:ins w:id="1345" w:author="Bruno Landais" w:date="2023-06-15T18:31:00Z">
        <w:r w:rsidRPr="00644C11">
          <w:tab/>
        </w:r>
        <w:r>
          <w:rPr>
            <w:szCs w:val="18"/>
            <w:lang w:eastAsia="en-GB"/>
          </w:rPr>
          <w:t>IPv6 tuple</w:t>
        </w:r>
      </w:ins>
    </w:p>
    <w:p w14:paraId="2ED369DD" w14:textId="3C3388C5" w:rsidR="00EE7457" w:rsidRDefault="00EE7457" w:rsidP="00EE7457">
      <w:pPr>
        <w:rPr>
          <w:ins w:id="1346" w:author="Bruno Landais" w:date="2023-06-15T18:31:00Z"/>
          <w:lang w:eastAsia="x-none"/>
        </w:rPr>
      </w:pPr>
      <w:ins w:id="1347" w:author="Bruno Landais" w:date="2023-06-15T18:31:00Z">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1348" w:author="Bruno Landais" w:date="2023-06-16T12:05:00Z">
        <w:r w:rsidR="00D3527C">
          <w:rPr>
            <w:lang w:eastAsia="zh-CN"/>
          </w:rPr>
          <w:t>g</w:t>
        </w:r>
      </w:ins>
      <w:ins w:id="1349" w:author="Bruno Landais" w:date="2023-06-15T18:31:00Z">
        <w:r>
          <w:rPr>
            <w:lang w:eastAsia="zh-CN"/>
          </w:rPr>
          <w:t xml:space="preserve">-1. It encodes an IPv6 tuple </w:t>
        </w:r>
        <w:r>
          <w:rPr>
            <w:lang w:val="en-US"/>
          </w:rPr>
          <w:t xml:space="preserve">as defined in </w:t>
        </w:r>
        <w:r>
          <w:t>clause 46.2.3.4.</w:t>
        </w:r>
      </w:ins>
      <w:ins w:id="1350" w:author="Bruno Landais" w:date="2023-06-15T18:32:00Z">
        <w:r>
          <w:t>4</w:t>
        </w:r>
      </w:ins>
      <w:ins w:id="1351" w:author="Bruno Landais" w:date="2023-06-15T18:31:00Z">
        <w:r>
          <w:rPr>
            <w:lang w:val="en-US"/>
          </w:rPr>
          <w:t xml:space="preserve"> </w:t>
        </w:r>
        <w:r>
          <w:t>of IEEE Std 802.1</w:t>
        </w:r>
      </w:ins>
      <w:ins w:id="1352" w:author="Bruno Landais" w:date="2023-06-27T13:28:00Z">
        <w:r w:rsidR="00672FA0">
          <w:t>Q</w:t>
        </w:r>
      </w:ins>
      <w:ins w:id="1353" w:author="Bruno Landais" w:date="2023-06-15T18:31:00Z">
        <w:r>
          <w:t> [x].</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E7457" w14:paraId="73C1B8FB" w14:textId="77777777" w:rsidTr="00DA76A4">
        <w:trPr>
          <w:jc w:val="center"/>
          <w:ins w:id="1354" w:author="Bruno Landais" w:date="2023-06-15T18:31:00Z"/>
        </w:trPr>
        <w:tc>
          <w:tcPr>
            <w:tcW w:w="151" w:type="dxa"/>
            <w:tcBorders>
              <w:top w:val="single" w:sz="6" w:space="0" w:color="auto"/>
              <w:left w:val="single" w:sz="6" w:space="0" w:color="auto"/>
              <w:bottom w:val="nil"/>
              <w:right w:val="nil"/>
            </w:tcBorders>
          </w:tcPr>
          <w:p w14:paraId="7F911374" w14:textId="77777777" w:rsidR="00EE7457" w:rsidRDefault="00EE7457" w:rsidP="00DA76A4">
            <w:pPr>
              <w:pStyle w:val="TAC"/>
              <w:rPr>
                <w:ins w:id="1355" w:author="Bruno Landais" w:date="2023-06-15T18:31:00Z"/>
                <w:lang w:val="en-US" w:eastAsia="en-GB"/>
              </w:rPr>
            </w:pPr>
          </w:p>
        </w:tc>
        <w:tc>
          <w:tcPr>
            <w:tcW w:w="1104" w:type="dxa"/>
            <w:tcBorders>
              <w:top w:val="single" w:sz="6" w:space="0" w:color="auto"/>
              <w:left w:val="nil"/>
              <w:bottom w:val="nil"/>
              <w:right w:val="nil"/>
            </w:tcBorders>
          </w:tcPr>
          <w:p w14:paraId="7BA456FA" w14:textId="77777777" w:rsidR="00EE7457" w:rsidRDefault="00EE7457" w:rsidP="00DA76A4">
            <w:pPr>
              <w:pStyle w:val="TAH"/>
              <w:rPr>
                <w:ins w:id="1356" w:author="Bruno Landais" w:date="2023-06-15T18:31:00Z"/>
                <w:lang w:val="en-US"/>
              </w:rPr>
            </w:pPr>
          </w:p>
        </w:tc>
        <w:tc>
          <w:tcPr>
            <w:tcW w:w="4711" w:type="dxa"/>
            <w:gridSpan w:val="8"/>
            <w:tcBorders>
              <w:top w:val="single" w:sz="6" w:space="0" w:color="auto"/>
              <w:left w:val="nil"/>
              <w:bottom w:val="nil"/>
              <w:right w:val="nil"/>
            </w:tcBorders>
            <w:hideMark/>
          </w:tcPr>
          <w:p w14:paraId="6AA9AF2D" w14:textId="77777777" w:rsidR="00EE7457" w:rsidRDefault="00EE7457" w:rsidP="00DA76A4">
            <w:pPr>
              <w:pStyle w:val="TAH"/>
              <w:rPr>
                <w:ins w:id="1357" w:author="Bruno Landais" w:date="2023-06-15T18:31:00Z"/>
                <w:lang w:val="fr-FR"/>
              </w:rPr>
            </w:pPr>
            <w:ins w:id="1358" w:author="Bruno Landais" w:date="2023-06-15T18:31:00Z">
              <w:r>
                <w:rPr>
                  <w:lang w:val="fr-FR"/>
                </w:rPr>
                <w:t>Bits</w:t>
              </w:r>
            </w:ins>
          </w:p>
        </w:tc>
        <w:tc>
          <w:tcPr>
            <w:tcW w:w="588" w:type="dxa"/>
            <w:tcBorders>
              <w:top w:val="single" w:sz="6" w:space="0" w:color="auto"/>
              <w:left w:val="nil"/>
              <w:bottom w:val="nil"/>
              <w:right w:val="single" w:sz="6" w:space="0" w:color="auto"/>
            </w:tcBorders>
          </w:tcPr>
          <w:p w14:paraId="0AB24304" w14:textId="77777777" w:rsidR="00EE7457" w:rsidRDefault="00EE7457" w:rsidP="00DA76A4">
            <w:pPr>
              <w:pStyle w:val="TAC"/>
              <w:rPr>
                <w:ins w:id="1359" w:author="Bruno Landais" w:date="2023-06-15T18:31:00Z"/>
                <w:lang w:val="fr-FR"/>
              </w:rPr>
            </w:pPr>
          </w:p>
        </w:tc>
      </w:tr>
      <w:tr w:rsidR="00EE7457" w14:paraId="407558BF" w14:textId="77777777" w:rsidTr="00DA76A4">
        <w:trPr>
          <w:jc w:val="center"/>
          <w:ins w:id="1360" w:author="Bruno Landais" w:date="2023-06-15T18:31:00Z"/>
        </w:trPr>
        <w:tc>
          <w:tcPr>
            <w:tcW w:w="151" w:type="dxa"/>
            <w:tcBorders>
              <w:top w:val="nil"/>
              <w:left w:val="single" w:sz="6" w:space="0" w:color="auto"/>
              <w:bottom w:val="nil"/>
              <w:right w:val="nil"/>
            </w:tcBorders>
          </w:tcPr>
          <w:p w14:paraId="69E26ECA" w14:textId="77777777" w:rsidR="00EE7457" w:rsidRDefault="00EE7457" w:rsidP="00DA76A4">
            <w:pPr>
              <w:pStyle w:val="TAC"/>
              <w:rPr>
                <w:ins w:id="1361" w:author="Bruno Landais" w:date="2023-06-15T18:31:00Z"/>
                <w:lang w:val="fr-FR"/>
              </w:rPr>
            </w:pPr>
          </w:p>
        </w:tc>
        <w:tc>
          <w:tcPr>
            <w:tcW w:w="1104" w:type="dxa"/>
            <w:tcBorders>
              <w:top w:val="nil"/>
              <w:left w:val="nil"/>
              <w:bottom w:val="nil"/>
              <w:right w:val="nil"/>
            </w:tcBorders>
            <w:hideMark/>
          </w:tcPr>
          <w:p w14:paraId="2EC13418" w14:textId="77777777" w:rsidR="00EE7457" w:rsidRDefault="00EE7457" w:rsidP="00DA76A4">
            <w:pPr>
              <w:pStyle w:val="TAH"/>
              <w:rPr>
                <w:ins w:id="1362" w:author="Bruno Landais" w:date="2023-06-15T18:31:00Z"/>
                <w:lang w:val="fr-FR"/>
              </w:rPr>
            </w:pPr>
            <w:ins w:id="1363" w:author="Bruno Landais" w:date="2023-06-15T18:31:00Z">
              <w:r>
                <w:rPr>
                  <w:lang w:val="fr-FR"/>
                </w:rPr>
                <w:t>Octets</w:t>
              </w:r>
            </w:ins>
          </w:p>
        </w:tc>
        <w:tc>
          <w:tcPr>
            <w:tcW w:w="588" w:type="dxa"/>
            <w:tcBorders>
              <w:top w:val="nil"/>
              <w:left w:val="nil"/>
              <w:bottom w:val="single" w:sz="4" w:space="0" w:color="auto"/>
              <w:right w:val="nil"/>
            </w:tcBorders>
            <w:hideMark/>
          </w:tcPr>
          <w:p w14:paraId="44F84819" w14:textId="77777777" w:rsidR="00EE7457" w:rsidRDefault="00EE7457" w:rsidP="00DA76A4">
            <w:pPr>
              <w:pStyle w:val="TAH"/>
              <w:rPr>
                <w:ins w:id="1364" w:author="Bruno Landais" w:date="2023-06-15T18:31:00Z"/>
                <w:lang w:val="fr-FR"/>
              </w:rPr>
            </w:pPr>
            <w:ins w:id="1365" w:author="Bruno Landais" w:date="2023-06-15T18:31:00Z">
              <w:r>
                <w:rPr>
                  <w:lang w:val="fr-FR"/>
                </w:rPr>
                <w:t>8</w:t>
              </w:r>
            </w:ins>
          </w:p>
        </w:tc>
        <w:tc>
          <w:tcPr>
            <w:tcW w:w="589" w:type="dxa"/>
            <w:tcBorders>
              <w:top w:val="nil"/>
              <w:left w:val="nil"/>
              <w:bottom w:val="single" w:sz="4" w:space="0" w:color="auto"/>
              <w:right w:val="nil"/>
            </w:tcBorders>
            <w:hideMark/>
          </w:tcPr>
          <w:p w14:paraId="03F2B696" w14:textId="77777777" w:rsidR="00EE7457" w:rsidRDefault="00EE7457" w:rsidP="00DA76A4">
            <w:pPr>
              <w:pStyle w:val="TAH"/>
              <w:rPr>
                <w:ins w:id="1366" w:author="Bruno Landais" w:date="2023-06-15T18:31:00Z"/>
                <w:lang w:val="fr-FR"/>
              </w:rPr>
            </w:pPr>
            <w:ins w:id="1367" w:author="Bruno Landais" w:date="2023-06-15T18:31:00Z">
              <w:r>
                <w:rPr>
                  <w:lang w:val="fr-FR"/>
                </w:rPr>
                <w:t>7</w:t>
              </w:r>
            </w:ins>
          </w:p>
        </w:tc>
        <w:tc>
          <w:tcPr>
            <w:tcW w:w="589" w:type="dxa"/>
            <w:tcBorders>
              <w:top w:val="nil"/>
              <w:left w:val="nil"/>
              <w:bottom w:val="single" w:sz="4" w:space="0" w:color="auto"/>
              <w:right w:val="nil"/>
            </w:tcBorders>
            <w:hideMark/>
          </w:tcPr>
          <w:p w14:paraId="11534142" w14:textId="77777777" w:rsidR="00EE7457" w:rsidRDefault="00EE7457" w:rsidP="00DA76A4">
            <w:pPr>
              <w:pStyle w:val="TAH"/>
              <w:rPr>
                <w:ins w:id="1368" w:author="Bruno Landais" w:date="2023-06-15T18:31:00Z"/>
                <w:lang w:val="fr-FR"/>
              </w:rPr>
            </w:pPr>
            <w:ins w:id="1369" w:author="Bruno Landais" w:date="2023-06-15T18:31:00Z">
              <w:r>
                <w:rPr>
                  <w:lang w:val="fr-FR"/>
                </w:rPr>
                <w:t>6</w:t>
              </w:r>
            </w:ins>
          </w:p>
        </w:tc>
        <w:tc>
          <w:tcPr>
            <w:tcW w:w="589" w:type="dxa"/>
            <w:tcBorders>
              <w:top w:val="nil"/>
              <w:left w:val="nil"/>
              <w:bottom w:val="single" w:sz="4" w:space="0" w:color="auto"/>
              <w:right w:val="nil"/>
            </w:tcBorders>
            <w:hideMark/>
          </w:tcPr>
          <w:p w14:paraId="41FB2D42" w14:textId="77777777" w:rsidR="00EE7457" w:rsidRDefault="00EE7457" w:rsidP="00DA76A4">
            <w:pPr>
              <w:pStyle w:val="TAH"/>
              <w:rPr>
                <w:ins w:id="1370" w:author="Bruno Landais" w:date="2023-06-15T18:31:00Z"/>
                <w:lang w:val="fr-FR"/>
              </w:rPr>
            </w:pPr>
            <w:ins w:id="1371" w:author="Bruno Landais" w:date="2023-06-15T18:31:00Z">
              <w:r>
                <w:rPr>
                  <w:lang w:val="fr-FR"/>
                </w:rPr>
                <w:t>5</w:t>
              </w:r>
            </w:ins>
          </w:p>
        </w:tc>
        <w:tc>
          <w:tcPr>
            <w:tcW w:w="589" w:type="dxa"/>
            <w:tcBorders>
              <w:top w:val="nil"/>
              <w:left w:val="nil"/>
              <w:bottom w:val="single" w:sz="4" w:space="0" w:color="auto"/>
              <w:right w:val="nil"/>
            </w:tcBorders>
            <w:hideMark/>
          </w:tcPr>
          <w:p w14:paraId="5C04243A" w14:textId="77777777" w:rsidR="00EE7457" w:rsidRDefault="00EE7457" w:rsidP="00DA76A4">
            <w:pPr>
              <w:pStyle w:val="TAH"/>
              <w:rPr>
                <w:ins w:id="1372" w:author="Bruno Landais" w:date="2023-06-15T18:31:00Z"/>
                <w:lang w:val="fr-FR"/>
              </w:rPr>
            </w:pPr>
            <w:ins w:id="1373" w:author="Bruno Landais" w:date="2023-06-15T18:31:00Z">
              <w:r>
                <w:rPr>
                  <w:lang w:val="fr-FR"/>
                </w:rPr>
                <w:t>4</w:t>
              </w:r>
            </w:ins>
          </w:p>
        </w:tc>
        <w:tc>
          <w:tcPr>
            <w:tcW w:w="589" w:type="dxa"/>
            <w:tcBorders>
              <w:top w:val="nil"/>
              <w:left w:val="nil"/>
              <w:bottom w:val="single" w:sz="4" w:space="0" w:color="auto"/>
              <w:right w:val="nil"/>
            </w:tcBorders>
            <w:hideMark/>
          </w:tcPr>
          <w:p w14:paraId="25EEAA73" w14:textId="77777777" w:rsidR="00EE7457" w:rsidRDefault="00EE7457" w:rsidP="00DA76A4">
            <w:pPr>
              <w:pStyle w:val="TAH"/>
              <w:rPr>
                <w:ins w:id="1374" w:author="Bruno Landais" w:date="2023-06-15T18:31:00Z"/>
                <w:lang w:val="fr-FR"/>
              </w:rPr>
            </w:pPr>
            <w:ins w:id="1375" w:author="Bruno Landais" w:date="2023-06-15T18:31:00Z">
              <w:r>
                <w:rPr>
                  <w:lang w:val="fr-FR"/>
                </w:rPr>
                <w:t>3</w:t>
              </w:r>
            </w:ins>
          </w:p>
        </w:tc>
        <w:tc>
          <w:tcPr>
            <w:tcW w:w="589" w:type="dxa"/>
            <w:tcBorders>
              <w:top w:val="nil"/>
              <w:left w:val="nil"/>
              <w:bottom w:val="single" w:sz="4" w:space="0" w:color="auto"/>
              <w:right w:val="nil"/>
            </w:tcBorders>
            <w:hideMark/>
          </w:tcPr>
          <w:p w14:paraId="500DCE66" w14:textId="77777777" w:rsidR="00EE7457" w:rsidRDefault="00EE7457" w:rsidP="00DA76A4">
            <w:pPr>
              <w:pStyle w:val="TAH"/>
              <w:rPr>
                <w:ins w:id="1376" w:author="Bruno Landais" w:date="2023-06-15T18:31:00Z"/>
                <w:lang w:val="fr-FR"/>
              </w:rPr>
            </w:pPr>
            <w:ins w:id="1377" w:author="Bruno Landais" w:date="2023-06-15T18:31:00Z">
              <w:r>
                <w:rPr>
                  <w:lang w:val="fr-FR"/>
                </w:rPr>
                <w:t>2</w:t>
              </w:r>
            </w:ins>
          </w:p>
        </w:tc>
        <w:tc>
          <w:tcPr>
            <w:tcW w:w="589" w:type="dxa"/>
            <w:tcBorders>
              <w:top w:val="nil"/>
              <w:left w:val="nil"/>
              <w:bottom w:val="single" w:sz="4" w:space="0" w:color="auto"/>
              <w:right w:val="nil"/>
            </w:tcBorders>
            <w:hideMark/>
          </w:tcPr>
          <w:p w14:paraId="3CB409FA" w14:textId="77777777" w:rsidR="00EE7457" w:rsidRDefault="00EE7457" w:rsidP="00DA76A4">
            <w:pPr>
              <w:pStyle w:val="TAH"/>
              <w:rPr>
                <w:ins w:id="1378" w:author="Bruno Landais" w:date="2023-06-15T18:31:00Z"/>
                <w:lang w:val="fr-FR"/>
              </w:rPr>
            </w:pPr>
            <w:ins w:id="1379" w:author="Bruno Landais" w:date="2023-06-15T18:31:00Z">
              <w:r>
                <w:rPr>
                  <w:lang w:val="fr-FR"/>
                </w:rPr>
                <w:t>1</w:t>
              </w:r>
            </w:ins>
          </w:p>
        </w:tc>
        <w:tc>
          <w:tcPr>
            <w:tcW w:w="588" w:type="dxa"/>
            <w:tcBorders>
              <w:top w:val="nil"/>
              <w:left w:val="nil"/>
              <w:bottom w:val="nil"/>
              <w:right w:val="single" w:sz="6" w:space="0" w:color="auto"/>
            </w:tcBorders>
          </w:tcPr>
          <w:p w14:paraId="61EF9D60" w14:textId="77777777" w:rsidR="00EE7457" w:rsidRDefault="00EE7457" w:rsidP="00DA76A4">
            <w:pPr>
              <w:pStyle w:val="TAC"/>
              <w:rPr>
                <w:ins w:id="1380" w:author="Bruno Landais" w:date="2023-06-15T18:31:00Z"/>
                <w:lang w:val="fr-FR"/>
              </w:rPr>
            </w:pPr>
          </w:p>
        </w:tc>
      </w:tr>
      <w:tr w:rsidR="00EE7457" w14:paraId="463EAF8D" w14:textId="77777777" w:rsidTr="00DA76A4">
        <w:trPr>
          <w:jc w:val="center"/>
          <w:ins w:id="1381" w:author="Bruno Landais" w:date="2023-06-15T18:31:00Z"/>
        </w:trPr>
        <w:tc>
          <w:tcPr>
            <w:tcW w:w="151" w:type="dxa"/>
            <w:tcBorders>
              <w:top w:val="nil"/>
              <w:left w:val="single" w:sz="6" w:space="0" w:color="auto"/>
              <w:bottom w:val="nil"/>
              <w:right w:val="nil"/>
            </w:tcBorders>
          </w:tcPr>
          <w:p w14:paraId="70DA6E4D" w14:textId="77777777" w:rsidR="00EE7457" w:rsidRDefault="00EE7457" w:rsidP="00DA76A4">
            <w:pPr>
              <w:pStyle w:val="TAC"/>
              <w:rPr>
                <w:ins w:id="1382" w:author="Bruno Landais" w:date="2023-06-15T18:31:00Z"/>
                <w:lang w:val="fr-FR"/>
              </w:rPr>
            </w:pPr>
          </w:p>
        </w:tc>
        <w:tc>
          <w:tcPr>
            <w:tcW w:w="1104" w:type="dxa"/>
            <w:tcBorders>
              <w:top w:val="nil"/>
              <w:left w:val="nil"/>
              <w:bottom w:val="nil"/>
              <w:right w:val="single" w:sz="4" w:space="0" w:color="auto"/>
            </w:tcBorders>
            <w:hideMark/>
          </w:tcPr>
          <w:p w14:paraId="06C674CA" w14:textId="77777777" w:rsidR="00EE7457" w:rsidRDefault="00EE7457" w:rsidP="00DA76A4">
            <w:pPr>
              <w:pStyle w:val="TAC"/>
              <w:rPr>
                <w:ins w:id="1383" w:author="Bruno Landais" w:date="2023-06-15T18:31:00Z"/>
                <w:lang w:val="fr-FR"/>
              </w:rPr>
            </w:pPr>
            <w:ins w:id="1384" w:author="Bruno Landais" w:date="2023-06-15T18:31: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67B23C1" w14:textId="544A8DC2" w:rsidR="00EE7457" w:rsidRDefault="00EE7457" w:rsidP="00DA76A4">
            <w:pPr>
              <w:pStyle w:val="TAC"/>
              <w:rPr>
                <w:ins w:id="1385" w:author="Bruno Landais" w:date="2023-06-15T18:31:00Z"/>
                <w:lang w:val="fr-FR"/>
              </w:rPr>
            </w:pPr>
            <w:ins w:id="1386" w:author="Bruno Landais" w:date="2023-06-15T18:31:00Z">
              <w:r>
                <w:rPr>
                  <w:lang w:val="fr-FR"/>
                </w:rPr>
                <w:t xml:space="preserve">Type = </w:t>
              </w:r>
            </w:ins>
            <w:ins w:id="1387" w:author="Bruno Landais" w:date="2023-06-16T12:35:00Z">
              <w:r w:rsidR="001833EC">
                <w:rPr>
                  <w:lang w:val="sv-SE"/>
                </w:rPr>
                <w:t>l</w:t>
              </w:r>
            </w:ins>
            <w:ins w:id="1388" w:author="Bruno Landais" w:date="2023-06-15T18:31:00Z">
              <w:r>
                <w:rPr>
                  <w:lang w:val="fr-FR"/>
                </w:rPr>
                <w:t xml:space="preserve"> (decimal)</w:t>
              </w:r>
            </w:ins>
          </w:p>
        </w:tc>
        <w:tc>
          <w:tcPr>
            <w:tcW w:w="588" w:type="dxa"/>
            <w:tcBorders>
              <w:top w:val="nil"/>
              <w:left w:val="single" w:sz="4" w:space="0" w:color="auto"/>
              <w:bottom w:val="nil"/>
              <w:right w:val="single" w:sz="6" w:space="0" w:color="auto"/>
            </w:tcBorders>
          </w:tcPr>
          <w:p w14:paraId="3D1769B2" w14:textId="77777777" w:rsidR="00EE7457" w:rsidRDefault="00EE7457" w:rsidP="00DA76A4">
            <w:pPr>
              <w:pStyle w:val="TAC"/>
              <w:rPr>
                <w:ins w:id="1389" w:author="Bruno Landais" w:date="2023-06-15T18:31:00Z"/>
                <w:lang w:val="fr-FR"/>
              </w:rPr>
            </w:pPr>
          </w:p>
        </w:tc>
      </w:tr>
      <w:tr w:rsidR="00EE7457" w14:paraId="71DCDE23" w14:textId="77777777" w:rsidTr="00DA76A4">
        <w:trPr>
          <w:jc w:val="center"/>
          <w:ins w:id="1390" w:author="Bruno Landais" w:date="2023-06-15T18:31:00Z"/>
        </w:trPr>
        <w:tc>
          <w:tcPr>
            <w:tcW w:w="151" w:type="dxa"/>
            <w:tcBorders>
              <w:top w:val="nil"/>
              <w:left w:val="single" w:sz="6" w:space="0" w:color="auto"/>
              <w:bottom w:val="nil"/>
              <w:right w:val="nil"/>
            </w:tcBorders>
          </w:tcPr>
          <w:p w14:paraId="6DE17E8D" w14:textId="77777777" w:rsidR="00EE7457" w:rsidRDefault="00EE7457" w:rsidP="00DA76A4">
            <w:pPr>
              <w:pStyle w:val="TAC"/>
              <w:rPr>
                <w:ins w:id="1391" w:author="Bruno Landais" w:date="2023-06-15T18:31:00Z"/>
                <w:lang w:val="fr-FR"/>
              </w:rPr>
            </w:pPr>
          </w:p>
        </w:tc>
        <w:tc>
          <w:tcPr>
            <w:tcW w:w="1104" w:type="dxa"/>
            <w:tcBorders>
              <w:top w:val="nil"/>
              <w:left w:val="nil"/>
              <w:bottom w:val="nil"/>
              <w:right w:val="single" w:sz="4" w:space="0" w:color="auto"/>
            </w:tcBorders>
            <w:hideMark/>
          </w:tcPr>
          <w:p w14:paraId="7EC0C840" w14:textId="77777777" w:rsidR="00EE7457" w:rsidRDefault="00EE7457" w:rsidP="00DA76A4">
            <w:pPr>
              <w:pStyle w:val="TAC"/>
              <w:rPr>
                <w:ins w:id="1392" w:author="Bruno Landais" w:date="2023-06-15T18:31:00Z"/>
                <w:lang w:val="fr-FR"/>
              </w:rPr>
            </w:pPr>
            <w:ins w:id="1393" w:author="Bruno Landais" w:date="2023-06-15T18:31: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4CF4825" w14:textId="77777777" w:rsidR="00EE7457" w:rsidRDefault="00EE7457" w:rsidP="00DA76A4">
            <w:pPr>
              <w:pStyle w:val="TAC"/>
              <w:rPr>
                <w:ins w:id="1394" w:author="Bruno Landais" w:date="2023-06-15T18:31:00Z"/>
                <w:lang w:val="fr-FR" w:eastAsia="zh-CN"/>
              </w:rPr>
            </w:pPr>
            <w:ins w:id="1395" w:author="Bruno Landais" w:date="2023-06-15T18:31:00Z">
              <w:r>
                <w:rPr>
                  <w:lang w:val="fr-FR"/>
                </w:rPr>
                <w:t>Length = n</w:t>
              </w:r>
            </w:ins>
          </w:p>
        </w:tc>
        <w:tc>
          <w:tcPr>
            <w:tcW w:w="588" w:type="dxa"/>
            <w:tcBorders>
              <w:top w:val="nil"/>
              <w:left w:val="single" w:sz="4" w:space="0" w:color="auto"/>
              <w:bottom w:val="nil"/>
              <w:right w:val="single" w:sz="6" w:space="0" w:color="auto"/>
            </w:tcBorders>
          </w:tcPr>
          <w:p w14:paraId="5F0F87E2" w14:textId="77777777" w:rsidR="00EE7457" w:rsidRDefault="00EE7457" w:rsidP="00DA76A4">
            <w:pPr>
              <w:pStyle w:val="TAC"/>
              <w:rPr>
                <w:ins w:id="1396" w:author="Bruno Landais" w:date="2023-06-15T18:31:00Z"/>
                <w:lang w:val="fr-FR" w:eastAsia="en-GB"/>
              </w:rPr>
            </w:pPr>
          </w:p>
        </w:tc>
      </w:tr>
      <w:tr w:rsidR="00EE7457" w14:paraId="28876845" w14:textId="77777777" w:rsidTr="00DA76A4">
        <w:trPr>
          <w:jc w:val="center"/>
          <w:ins w:id="1397" w:author="Bruno Landais" w:date="2023-06-15T18:31:00Z"/>
        </w:trPr>
        <w:tc>
          <w:tcPr>
            <w:tcW w:w="151" w:type="dxa"/>
            <w:tcBorders>
              <w:top w:val="nil"/>
              <w:left w:val="single" w:sz="6" w:space="0" w:color="auto"/>
              <w:bottom w:val="nil"/>
              <w:right w:val="nil"/>
            </w:tcBorders>
          </w:tcPr>
          <w:p w14:paraId="4142DA47" w14:textId="77777777" w:rsidR="00EE7457" w:rsidRDefault="00EE7457" w:rsidP="00DA76A4">
            <w:pPr>
              <w:pStyle w:val="TAC"/>
              <w:rPr>
                <w:ins w:id="1398" w:author="Bruno Landais" w:date="2023-06-15T18:31:00Z"/>
                <w:lang w:val="fr-FR"/>
              </w:rPr>
            </w:pPr>
          </w:p>
        </w:tc>
        <w:tc>
          <w:tcPr>
            <w:tcW w:w="1104" w:type="dxa"/>
            <w:tcBorders>
              <w:top w:val="nil"/>
              <w:left w:val="nil"/>
              <w:bottom w:val="nil"/>
              <w:right w:val="single" w:sz="4" w:space="0" w:color="auto"/>
            </w:tcBorders>
            <w:hideMark/>
          </w:tcPr>
          <w:p w14:paraId="3CBCAF7C" w14:textId="77777777" w:rsidR="00EE7457" w:rsidRDefault="00EE7457" w:rsidP="00DA76A4">
            <w:pPr>
              <w:pStyle w:val="TAC"/>
              <w:rPr>
                <w:ins w:id="1399" w:author="Bruno Landais" w:date="2023-06-15T18:31:00Z"/>
                <w:lang w:val="fr-FR" w:eastAsia="zh-CN"/>
              </w:rPr>
            </w:pPr>
            <w:ins w:id="1400" w:author="Bruno Landais" w:date="2023-06-15T18:31:00Z">
              <w:r>
                <w:t>5</w:t>
              </w:r>
            </w:ins>
          </w:p>
        </w:tc>
        <w:tc>
          <w:tcPr>
            <w:tcW w:w="588" w:type="dxa"/>
            <w:tcBorders>
              <w:top w:val="single" w:sz="4" w:space="0" w:color="auto"/>
              <w:left w:val="single" w:sz="4" w:space="0" w:color="auto"/>
              <w:bottom w:val="single" w:sz="4" w:space="0" w:color="auto"/>
              <w:right w:val="single" w:sz="4" w:space="0" w:color="auto"/>
            </w:tcBorders>
          </w:tcPr>
          <w:p w14:paraId="2DA4EBC9" w14:textId="77777777" w:rsidR="00EE7457" w:rsidRDefault="00EE7457" w:rsidP="00DA76A4">
            <w:pPr>
              <w:pStyle w:val="TAC"/>
              <w:rPr>
                <w:ins w:id="1401" w:author="Bruno Landais" w:date="2023-06-15T18:31:00Z"/>
                <w:lang w:val="fr-FR" w:eastAsia="zh-CN"/>
              </w:rPr>
            </w:pPr>
            <w:ins w:id="1402" w:author="Bruno Landais" w:date="2023-06-15T18:31:00Z">
              <w:r>
                <w:rPr>
                  <w:lang w:eastAsia="en-GB"/>
                </w:rPr>
                <w:t>Spare</w:t>
              </w:r>
            </w:ins>
          </w:p>
        </w:tc>
        <w:tc>
          <w:tcPr>
            <w:tcW w:w="589" w:type="dxa"/>
            <w:tcBorders>
              <w:top w:val="single" w:sz="4" w:space="0" w:color="auto"/>
              <w:left w:val="single" w:sz="4" w:space="0" w:color="auto"/>
              <w:bottom w:val="single" w:sz="4" w:space="0" w:color="auto"/>
              <w:right w:val="single" w:sz="4" w:space="0" w:color="auto"/>
            </w:tcBorders>
          </w:tcPr>
          <w:p w14:paraId="2AF6394A" w14:textId="77777777" w:rsidR="00EE7457" w:rsidRDefault="00EE7457" w:rsidP="00DA76A4">
            <w:pPr>
              <w:pStyle w:val="TAC"/>
              <w:rPr>
                <w:ins w:id="1403" w:author="Bruno Landais" w:date="2023-06-15T18:31:00Z"/>
                <w:lang w:val="fr-FR" w:eastAsia="zh-CN"/>
              </w:rPr>
            </w:pPr>
            <w:ins w:id="1404" w:author="Bruno Landais" w:date="2023-06-15T18:31:00Z">
              <w:r>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300995C" w14:textId="77777777" w:rsidR="00EE7457" w:rsidRDefault="00EE7457" w:rsidP="00DA76A4">
            <w:pPr>
              <w:pStyle w:val="TAC"/>
              <w:rPr>
                <w:ins w:id="1405" w:author="Bruno Landais" w:date="2023-06-15T18:31:00Z"/>
                <w:lang w:val="fr-FR" w:eastAsia="zh-CN"/>
              </w:rPr>
            </w:pPr>
            <w:ins w:id="1406" w:author="Bruno Landais" w:date="2023-06-15T18:31:00Z">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14:paraId="09083139" w14:textId="77777777" w:rsidR="00EE7457" w:rsidRDefault="00EE7457" w:rsidP="00DA76A4">
            <w:pPr>
              <w:pStyle w:val="TAC"/>
              <w:rPr>
                <w:ins w:id="1407" w:author="Bruno Landais" w:date="2023-06-15T18:31:00Z"/>
                <w:lang w:val="fr-FR" w:eastAsia="zh-CN"/>
              </w:rPr>
            </w:pPr>
            <w:ins w:id="1408" w:author="Bruno Landais" w:date="2023-06-15T18:31:00Z">
              <w:r>
                <w:rPr>
                  <w:lang w:val="fr-FR" w:eastAsia="zh-CN"/>
                </w:rPr>
                <w:t>SPN</w:t>
              </w:r>
            </w:ins>
          </w:p>
        </w:tc>
        <w:tc>
          <w:tcPr>
            <w:tcW w:w="589" w:type="dxa"/>
            <w:tcBorders>
              <w:top w:val="single" w:sz="4" w:space="0" w:color="auto"/>
              <w:left w:val="single" w:sz="4" w:space="0" w:color="auto"/>
              <w:bottom w:val="single" w:sz="4" w:space="0" w:color="auto"/>
              <w:right w:val="single" w:sz="4" w:space="0" w:color="auto"/>
            </w:tcBorders>
          </w:tcPr>
          <w:p w14:paraId="1A55002C" w14:textId="77777777" w:rsidR="00EE7457" w:rsidRDefault="00EE7457" w:rsidP="00DA76A4">
            <w:pPr>
              <w:pStyle w:val="TAC"/>
              <w:rPr>
                <w:ins w:id="1409" w:author="Bruno Landais" w:date="2023-06-15T18:31:00Z"/>
                <w:lang w:val="fr-FR" w:eastAsia="zh-CN"/>
              </w:rPr>
            </w:pPr>
            <w:ins w:id="1410" w:author="Bruno Landais" w:date="2023-06-15T18:31:00Z">
              <w:r>
                <w:rPr>
                  <w:lang w:val="fr-FR" w:eastAsia="zh-CN"/>
                </w:rPr>
                <w:t>Protoc</w:t>
              </w:r>
            </w:ins>
          </w:p>
        </w:tc>
        <w:tc>
          <w:tcPr>
            <w:tcW w:w="589" w:type="dxa"/>
            <w:tcBorders>
              <w:top w:val="single" w:sz="4" w:space="0" w:color="auto"/>
              <w:left w:val="single" w:sz="4" w:space="0" w:color="auto"/>
              <w:bottom w:val="single" w:sz="4" w:space="0" w:color="auto"/>
              <w:right w:val="single" w:sz="4" w:space="0" w:color="auto"/>
            </w:tcBorders>
          </w:tcPr>
          <w:p w14:paraId="49F44EC2" w14:textId="77777777" w:rsidR="00EE7457" w:rsidRDefault="00EE7457" w:rsidP="00DA76A4">
            <w:pPr>
              <w:pStyle w:val="TAC"/>
              <w:rPr>
                <w:ins w:id="1411" w:author="Bruno Landais" w:date="2023-06-15T18:31:00Z"/>
                <w:lang w:val="fr-FR" w:eastAsia="zh-CN"/>
              </w:rPr>
            </w:pPr>
            <w:ins w:id="1412" w:author="Bruno Landais" w:date="2023-06-15T18:31:00Z">
              <w:r>
                <w:rPr>
                  <w:lang w:val="fr-FR" w:eastAsia="zh-CN"/>
                </w:rPr>
                <w:t>DSCP</w:t>
              </w:r>
            </w:ins>
          </w:p>
        </w:tc>
        <w:tc>
          <w:tcPr>
            <w:tcW w:w="589" w:type="dxa"/>
            <w:tcBorders>
              <w:top w:val="single" w:sz="4" w:space="0" w:color="auto"/>
              <w:left w:val="single" w:sz="4" w:space="0" w:color="auto"/>
              <w:bottom w:val="single" w:sz="4" w:space="0" w:color="auto"/>
              <w:right w:val="single" w:sz="4" w:space="0" w:color="auto"/>
            </w:tcBorders>
          </w:tcPr>
          <w:p w14:paraId="3C7E39D9" w14:textId="77777777" w:rsidR="00EE7457" w:rsidRDefault="00EE7457" w:rsidP="00DA76A4">
            <w:pPr>
              <w:pStyle w:val="TAC"/>
              <w:rPr>
                <w:ins w:id="1413" w:author="Bruno Landais" w:date="2023-06-15T18:31:00Z"/>
                <w:lang w:val="fr-FR" w:eastAsia="zh-CN"/>
              </w:rPr>
            </w:pPr>
            <w:ins w:id="1414" w:author="Bruno Landais" w:date="2023-06-15T18:31:00Z">
              <w:r>
                <w:rPr>
                  <w:lang w:val="fr-FR" w:eastAsia="zh-CN"/>
                </w:rPr>
                <w:t>DIPA</w:t>
              </w:r>
            </w:ins>
          </w:p>
        </w:tc>
        <w:tc>
          <w:tcPr>
            <w:tcW w:w="589" w:type="dxa"/>
            <w:tcBorders>
              <w:top w:val="single" w:sz="4" w:space="0" w:color="auto"/>
              <w:left w:val="single" w:sz="4" w:space="0" w:color="auto"/>
              <w:bottom w:val="single" w:sz="4" w:space="0" w:color="auto"/>
              <w:right w:val="single" w:sz="4" w:space="0" w:color="auto"/>
            </w:tcBorders>
          </w:tcPr>
          <w:p w14:paraId="517E1DB6" w14:textId="77777777" w:rsidR="00EE7457" w:rsidRDefault="00EE7457" w:rsidP="00DA76A4">
            <w:pPr>
              <w:pStyle w:val="TAC"/>
              <w:rPr>
                <w:ins w:id="1415" w:author="Bruno Landais" w:date="2023-06-15T18:31:00Z"/>
                <w:lang w:val="fr-FR" w:eastAsia="zh-CN"/>
              </w:rPr>
            </w:pPr>
            <w:ins w:id="1416" w:author="Bruno Landais" w:date="2023-06-15T18:31:00Z">
              <w:r>
                <w:rPr>
                  <w:lang w:val="fr-FR" w:eastAsia="zh-CN"/>
                </w:rPr>
                <w:t>SIPA</w:t>
              </w:r>
            </w:ins>
          </w:p>
        </w:tc>
        <w:tc>
          <w:tcPr>
            <w:tcW w:w="588" w:type="dxa"/>
            <w:tcBorders>
              <w:top w:val="nil"/>
              <w:left w:val="single" w:sz="4" w:space="0" w:color="auto"/>
              <w:bottom w:val="nil"/>
              <w:right w:val="single" w:sz="6" w:space="0" w:color="auto"/>
            </w:tcBorders>
          </w:tcPr>
          <w:p w14:paraId="6E46ADD3" w14:textId="77777777" w:rsidR="00EE7457" w:rsidRDefault="00EE7457" w:rsidP="00DA76A4">
            <w:pPr>
              <w:pStyle w:val="TAC"/>
              <w:rPr>
                <w:ins w:id="1417" w:author="Bruno Landais" w:date="2023-06-15T18:31:00Z"/>
                <w:lang w:val="fr-FR" w:eastAsia="en-GB"/>
              </w:rPr>
            </w:pPr>
          </w:p>
        </w:tc>
      </w:tr>
      <w:tr w:rsidR="00EE7457" w14:paraId="00BC0D5E" w14:textId="77777777" w:rsidTr="00DA76A4">
        <w:trPr>
          <w:jc w:val="center"/>
          <w:ins w:id="1418" w:author="Bruno Landais" w:date="2023-06-15T18:31:00Z"/>
        </w:trPr>
        <w:tc>
          <w:tcPr>
            <w:tcW w:w="151" w:type="dxa"/>
            <w:tcBorders>
              <w:top w:val="nil"/>
              <w:left w:val="single" w:sz="6" w:space="0" w:color="auto"/>
              <w:bottom w:val="nil"/>
              <w:right w:val="nil"/>
            </w:tcBorders>
          </w:tcPr>
          <w:p w14:paraId="6DB7F934" w14:textId="77777777" w:rsidR="00EE7457" w:rsidRDefault="00EE7457" w:rsidP="00DA76A4">
            <w:pPr>
              <w:pStyle w:val="TAC"/>
              <w:rPr>
                <w:ins w:id="1419" w:author="Bruno Landais" w:date="2023-06-15T18:31:00Z"/>
                <w:lang w:val="fr-FR"/>
              </w:rPr>
            </w:pPr>
          </w:p>
        </w:tc>
        <w:tc>
          <w:tcPr>
            <w:tcW w:w="1104" w:type="dxa"/>
            <w:tcBorders>
              <w:top w:val="nil"/>
              <w:left w:val="nil"/>
              <w:bottom w:val="nil"/>
              <w:right w:val="single" w:sz="4" w:space="0" w:color="auto"/>
            </w:tcBorders>
            <w:hideMark/>
          </w:tcPr>
          <w:p w14:paraId="45E02D70" w14:textId="4BC447D8" w:rsidR="00EE7457" w:rsidRDefault="00EE7457" w:rsidP="00DA76A4">
            <w:pPr>
              <w:pStyle w:val="TAC"/>
              <w:rPr>
                <w:ins w:id="1420" w:author="Bruno Landais" w:date="2023-06-15T18:31:00Z"/>
                <w:lang w:val="fr-FR" w:eastAsia="zh-CN"/>
              </w:rPr>
            </w:pPr>
            <w:ins w:id="1421" w:author="Bruno Landais" w:date="2023-06-15T18:31:00Z">
              <w:r>
                <w:t>m to (m+15)</w:t>
              </w:r>
            </w:ins>
          </w:p>
        </w:tc>
        <w:tc>
          <w:tcPr>
            <w:tcW w:w="4711" w:type="dxa"/>
            <w:gridSpan w:val="8"/>
            <w:tcBorders>
              <w:top w:val="single" w:sz="4" w:space="0" w:color="auto"/>
              <w:left w:val="single" w:sz="4" w:space="0" w:color="auto"/>
              <w:bottom w:val="single" w:sz="4" w:space="0" w:color="auto"/>
              <w:right w:val="single" w:sz="4" w:space="0" w:color="auto"/>
            </w:tcBorders>
          </w:tcPr>
          <w:p w14:paraId="443BEABE" w14:textId="187B3F38" w:rsidR="00EE7457" w:rsidRDefault="00EE7457" w:rsidP="00DA76A4">
            <w:pPr>
              <w:pStyle w:val="TAC"/>
              <w:rPr>
                <w:ins w:id="1422" w:author="Bruno Landais" w:date="2023-06-15T18:31:00Z"/>
                <w:lang w:val="fr-FR" w:eastAsia="zh-CN"/>
              </w:rPr>
            </w:pPr>
            <w:ins w:id="1423" w:author="Bruno Landais" w:date="2023-06-15T18:31:00Z">
              <w:r>
                <w:rPr>
                  <w:lang w:eastAsia="ko-KR"/>
                </w:rPr>
                <w:t>Source IPv6 address</w:t>
              </w:r>
            </w:ins>
          </w:p>
        </w:tc>
        <w:tc>
          <w:tcPr>
            <w:tcW w:w="588" w:type="dxa"/>
            <w:tcBorders>
              <w:top w:val="nil"/>
              <w:left w:val="single" w:sz="4" w:space="0" w:color="auto"/>
              <w:bottom w:val="nil"/>
              <w:right w:val="single" w:sz="6" w:space="0" w:color="auto"/>
            </w:tcBorders>
          </w:tcPr>
          <w:p w14:paraId="49A958AF" w14:textId="77777777" w:rsidR="00EE7457" w:rsidRDefault="00EE7457" w:rsidP="00DA76A4">
            <w:pPr>
              <w:pStyle w:val="TAC"/>
              <w:rPr>
                <w:ins w:id="1424" w:author="Bruno Landais" w:date="2023-06-15T18:31:00Z"/>
                <w:lang w:val="fr-FR" w:eastAsia="en-GB"/>
              </w:rPr>
            </w:pPr>
          </w:p>
        </w:tc>
      </w:tr>
      <w:tr w:rsidR="00EE7457" w14:paraId="12587321" w14:textId="77777777" w:rsidTr="00DA76A4">
        <w:trPr>
          <w:jc w:val="center"/>
          <w:ins w:id="1425" w:author="Bruno Landais" w:date="2023-06-15T18:31:00Z"/>
        </w:trPr>
        <w:tc>
          <w:tcPr>
            <w:tcW w:w="151" w:type="dxa"/>
            <w:tcBorders>
              <w:top w:val="nil"/>
              <w:left w:val="single" w:sz="6" w:space="0" w:color="auto"/>
              <w:bottom w:val="nil"/>
              <w:right w:val="nil"/>
            </w:tcBorders>
          </w:tcPr>
          <w:p w14:paraId="49596FD1" w14:textId="77777777" w:rsidR="00EE7457" w:rsidRDefault="00EE7457" w:rsidP="00DA76A4">
            <w:pPr>
              <w:pStyle w:val="TAC"/>
              <w:rPr>
                <w:ins w:id="1426" w:author="Bruno Landais" w:date="2023-06-15T18:31:00Z"/>
                <w:lang w:val="fr-FR"/>
              </w:rPr>
            </w:pPr>
          </w:p>
        </w:tc>
        <w:tc>
          <w:tcPr>
            <w:tcW w:w="1104" w:type="dxa"/>
            <w:tcBorders>
              <w:top w:val="nil"/>
              <w:left w:val="nil"/>
              <w:bottom w:val="nil"/>
              <w:right w:val="single" w:sz="4" w:space="0" w:color="auto"/>
            </w:tcBorders>
          </w:tcPr>
          <w:p w14:paraId="07238643" w14:textId="4E26A561" w:rsidR="00EE7457" w:rsidRDefault="00EE7457" w:rsidP="00DA76A4">
            <w:pPr>
              <w:pStyle w:val="TAC"/>
              <w:rPr>
                <w:ins w:id="1427" w:author="Bruno Landais" w:date="2023-06-15T18:31:00Z"/>
              </w:rPr>
            </w:pPr>
            <w:ins w:id="1428" w:author="Bruno Landais" w:date="2023-06-15T18:31:00Z">
              <w:r>
                <w:t>o to (o+15)</w:t>
              </w:r>
            </w:ins>
          </w:p>
        </w:tc>
        <w:tc>
          <w:tcPr>
            <w:tcW w:w="4711" w:type="dxa"/>
            <w:gridSpan w:val="8"/>
            <w:tcBorders>
              <w:top w:val="single" w:sz="4" w:space="0" w:color="auto"/>
              <w:left w:val="single" w:sz="4" w:space="0" w:color="auto"/>
              <w:bottom w:val="single" w:sz="4" w:space="0" w:color="auto"/>
              <w:right w:val="single" w:sz="4" w:space="0" w:color="auto"/>
            </w:tcBorders>
          </w:tcPr>
          <w:p w14:paraId="78E27567" w14:textId="5E57FFDA" w:rsidR="00EE7457" w:rsidRDefault="00EE7457" w:rsidP="00DA76A4">
            <w:pPr>
              <w:pStyle w:val="TAC"/>
              <w:rPr>
                <w:ins w:id="1429" w:author="Bruno Landais" w:date="2023-06-15T18:31:00Z"/>
                <w:lang w:eastAsia="ko-KR"/>
              </w:rPr>
            </w:pPr>
            <w:ins w:id="1430" w:author="Bruno Landais" w:date="2023-06-15T18:31:00Z">
              <w:r>
                <w:rPr>
                  <w:lang w:eastAsia="ko-KR"/>
                </w:rPr>
                <w:t>Destination IPv6 address</w:t>
              </w:r>
            </w:ins>
          </w:p>
        </w:tc>
        <w:tc>
          <w:tcPr>
            <w:tcW w:w="588" w:type="dxa"/>
            <w:tcBorders>
              <w:top w:val="nil"/>
              <w:left w:val="single" w:sz="4" w:space="0" w:color="auto"/>
              <w:bottom w:val="nil"/>
              <w:right w:val="single" w:sz="6" w:space="0" w:color="auto"/>
            </w:tcBorders>
          </w:tcPr>
          <w:p w14:paraId="22BEF20C" w14:textId="77777777" w:rsidR="00EE7457" w:rsidRDefault="00EE7457" w:rsidP="00DA76A4">
            <w:pPr>
              <w:pStyle w:val="TAC"/>
              <w:rPr>
                <w:ins w:id="1431" w:author="Bruno Landais" w:date="2023-06-15T18:31:00Z"/>
                <w:lang w:val="fr-FR" w:eastAsia="en-GB"/>
              </w:rPr>
            </w:pPr>
          </w:p>
        </w:tc>
      </w:tr>
      <w:tr w:rsidR="00650912" w14:paraId="1DEB8086" w14:textId="77777777" w:rsidTr="00223274">
        <w:trPr>
          <w:jc w:val="center"/>
          <w:ins w:id="1432" w:author="Bruno Landais" w:date="2023-06-15T18:31:00Z"/>
        </w:trPr>
        <w:tc>
          <w:tcPr>
            <w:tcW w:w="151" w:type="dxa"/>
            <w:tcBorders>
              <w:top w:val="nil"/>
              <w:left w:val="single" w:sz="6" w:space="0" w:color="auto"/>
              <w:bottom w:val="nil"/>
              <w:right w:val="nil"/>
            </w:tcBorders>
          </w:tcPr>
          <w:p w14:paraId="66457860" w14:textId="77777777" w:rsidR="00650912" w:rsidRDefault="00650912" w:rsidP="00DA76A4">
            <w:pPr>
              <w:pStyle w:val="TAC"/>
              <w:rPr>
                <w:ins w:id="1433" w:author="Bruno Landais" w:date="2023-06-15T18:31:00Z"/>
                <w:lang w:val="fr-FR"/>
              </w:rPr>
            </w:pPr>
          </w:p>
        </w:tc>
        <w:tc>
          <w:tcPr>
            <w:tcW w:w="1104" w:type="dxa"/>
            <w:tcBorders>
              <w:top w:val="nil"/>
              <w:left w:val="nil"/>
              <w:bottom w:val="nil"/>
              <w:right w:val="single" w:sz="4" w:space="0" w:color="auto"/>
            </w:tcBorders>
          </w:tcPr>
          <w:p w14:paraId="1227EE58" w14:textId="77777777" w:rsidR="00650912" w:rsidRDefault="00650912" w:rsidP="00DA76A4">
            <w:pPr>
              <w:pStyle w:val="TAC"/>
              <w:rPr>
                <w:ins w:id="1434" w:author="Bruno Landais" w:date="2023-06-15T18:31:00Z"/>
              </w:rPr>
            </w:pPr>
            <w:ins w:id="1435" w:author="Bruno Landais" w:date="2023-06-15T18:31:00Z">
              <w:r>
                <w:t>p</w:t>
              </w:r>
            </w:ins>
          </w:p>
        </w:tc>
        <w:tc>
          <w:tcPr>
            <w:tcW w:w="1177" w:type="dxa"/>
            <w:gridSpan w:val="2"/>
            <w:tcBorders>
              <w:top w:val="single" w:sz="4" w:space="0" w:color="auto"/>
              <w:left w:val="single" w:sz="4" w:space="0" w:color="auto"/>
              <w:bottom w:val="single" w:sz="4" w:space="0" w:color="auto"/>
              <w:right w:val="single" w:sz="4" w:space="0" w:color="auto"/>
            </w:tcBorders>
          </w:tcPr>
          <w:p w14:paraId="6C8B45B5" w14:textId="7E96B39A" w:rsidR="00650912" w:rsidRDefault="00650912" w:rsidP="00DA76A4">
            <w:pPr>
              <w:pStyle w:val="TAC"/>
              <w:rPr>
                <w:ins w:id="1436" w:author="Bruno Landais" w:date="2023-06-15T18:31:00Z"/>
                <w:lang w:eastAsia="ko-KR"/>
              </w:rPr>
            </w:pPr>
            <w:ins w:id="1437" w:author="Bruno Landais" w:date="2023-06-16T14:24:00Z">
              <w:r>
                <w:rPr>
                  <w:lang w:eastAsia="ko-KR"/>
                </w:rPr>
                <w:t>Spare</w:t>
              </w:r>
            </w:ins>
          </w:p>
        </w:tc>
        <w:tc>
          <w:tcPr>
            <w:tcW w:w="3534" w:type="dxa"/>
            <w:gridSpan w:val="6"/>
            <w:tcBorders>
              <w:top w:val="single" w:sz="4" w:space="0" w:color="auto"/>
              <w:left w:val="single" w:sz="4" w:space="0" w:color="auto"/>
              <w:bottom w:val="single" w:sz="4" w:space="0" w:color="auto"/>
              <w:right w:val="single" w:sz="4" w:space="0" w:color="auto"/>
            </w:tcBorders>
          </w:tcPr>
          <w:p w14:paraId="20EF55ED" w14:textId="7C9F0410" w:rsidR="00650912" w:rsidRDefault="00650912" w:rsidP="00DA76A4">
            <w:pPr>
              <w:pStyle w:val="TAC"/>
              <w:rPr>
                <w:ins w:id="1438" w:author="Bruno Landais" w:date="2023-06-15T18:31:00Z"/>
                <w:lang w:eastAsia="ko-KR"/>
              </w:rPr>
            </w:pPr>
            <w:ins w:id="1439" w:author="Bruno Landais" w:date="2023-06-15T18:31:00Z">
              <w:r>
                <w:rPr>
                  <w:lang w:eastAsia="ko-KR"/>
                </w:rPr>
                <w:t>DSCP value</w:t>
              </w:r>
            </w:ins>
          </w:p>
        </w:tc>
        <w:tc>
          <w:tcPr>
            <w:tcW w:w="588" w:type="dxa"/>
            <w:tcBorders>
              <w:top w:val="nil"/>
              <w:left w:val="single" w:sz="4" w:space="0" w:color="auto"/>
              <w:bottom w:val="nil"/>
              <w:right w:val="single" w:sz="6" w:space="0" w:color="auto"/>
            </w:tcBorders>
          </w:tcPr>
          <w:p w14:paraId="18C0222B" w14:textId="77777777" w:rsidR="00650912" w:rsidRDefault="00650912" w:rsidP="00DA76A4">
            <w:pPr>
              <w:pStyle w:val="TAC"/>
              <w:rPr>
                <w:ins w:id="1440" w:author="Bruno Landais" w:date="2023-06-15T18:31:00Z"/>
                <w:lang w:val="fr-FR" w:eastAsia="en-GB"/>
              </w:rPr>
            </w:pPr>
          </w:p>
        </w:tc>
      </w:tr>
      <w:tr w:rsidR="00EE7457" w14:paraId="1D4BF260" w14:textId="77777777" w:rsidTr="00DA76A4">
        <w:trPr>
          <w:jc w:val="center"/>
          <w:ins w:id="1441" w:author="Bruno Landais" w:date="2023-06-15T18:31:00Z"/>
        </w:trPr>
        <w:tc>
          <w:tcPr>
            <w:tcW w:w="151" w:type="dxa"/>
            <w:tcBorders>
              <w:top w:val="nil"/>
              <w:left w:val="single" w:sz="6" w:space="0" w:color="auto"/>
              <w:bottom w:val="nil"/>
              <w:right w:val="nil"/>
            </w:tcBorders>
          </w:tcPr>
          <w:p w14:paraId="6EAE514B" w14:textId="77777777" w:rsidR="00EE7457" w:rsidRDefault="00EE7457" w:rsidP="00DA76A4">
            <w:pPr>
              <w:pStyle w:val="TAC"/>
              <w:rPr>
                <w:ins w:id="1442" w:author="Bruno Landais" w:date="2023-06-15T18:31:00Z"/>
                <w:lang w:val="fr-FR"/>
              </w:rPr>
            </w:pPr>
          </w:p>
        </w:tc>
        <w:tc>
          <w:tcPr>
            <w:tcW w:w="1104" w:type="dxa"/>
            <w:tcBorders>
              <w:top w:val="nil"/>
              <w:left w:val="nil"/>
              <w:bottom w:val="nil"/>
              <w:right w:val="single" w:sz="4" w:space="0" w:color="auto"/>
            </w:tcBorders>
          </w:tcPr>
          <w:p w14:paraId="3071A86D" w14:textId="77777777" w:rsidR="00EE7457" w:rsidRDefault="00EE7457" w:rsidP="00DA76A4">
            <w:pPr>
              <w:pStyle w:val="TAC"/>
              <w:rPr>
                <w:ins w:id="1443" w:author="Bruno Landais" w:date="2023-06-15T18:31:00Z"/>
              </w:rPr>
            </w:pPr>
            <w:ins w:id="1444" w:author="Bruno Landais" w:date="2023-06-15T18:31:00Z">
              <w:r>
                <w:t>q to (q+1)</w:t>
              </w:r>
            </w:ins>
          </w:p>
        </w:tc>
        <w:tc>
          <w:tcPr>
            <w:tcW w:w="4711" w:type="dxa"/>
            <w:gridSpan w:val="8"/>
            <w:tcBorders>
              <w:top w:val="single" w:sz="4" w:space="0" w:color="auto"/>
              <w:left w:val="single" w:sz="4" w:space="0" w:color="auto"/>
              <w:bottom w:val="single" w:sz="4" w:space="0" w:color="auto"/>
              <w:right w:val="single" w:sz="4" w:space="0" w:color="auto"/>
            </w:tcBorders>
          </w:tcPr>
          <w:p w14:paraId="135732F2" w14:textId="77777777" w:rsidR="00EE7457" w:rsidRDefault="00EE7457" w:rsidP="00DA76A4">
            <w:pPr>
              <w:pStyle w:val="TAC"/>
              <w:rPr>
                <w:ins w:id="1445" w:author="Bruno Landais" w:date="2023-06-15T18:31:00Z"/>
                <w:lang w:eastAsia="ko-KR"/>
              </w:rPr>
            </w:pPr>
            <w:ins w:id="1446" w:author="Bruno Landais" w:date="2023-06-15T18:31:00Z">
              <w:r>
                <w:rPr>
                  <w:lang w:eastAsia="ko-KR"/>
                </w:rPr>
                <w:t>Protocol value</w:t>
              </w:r>
            </w:ins>
          </w:p>
        </w:tc>
        <w:tc>
          <w:tcPr>
            <w:tcW w:w="588" w:type="dxa"/>
            <w:tcBorders>
              <w:top w:val="nil"/>
              <w:left w:val="single" w:sz="4" w:space="0" w:color="auto"/>
              <w:bottom w:val="nil"/>
              <w:right w:val="single" w:sz="6" w:space="0" w:color="auto"/>
            </w:tcBorders>
          </w:tcPr>
          <w:p w14:paraId="134A1D1F" w14:textId="77777777" w:rsidR="00EE7457" w:rsidRDefault="00EE7457" w:rsidP="00DA76A4">
            <w:pPr>
              <w:pStyle w:val="TAC"/>
              <w:rPr>
                <w:ins w:id="1447" w:author="Bruno Landais" w:date="2023-06-15T18:31:00Z"/>
                <w:lang w:val="fr-FR" w:eastAsia="en-GB"/>
              </w:rPr>
            </w:pPr>
          </w:p>
        </w:tc>
      </w:tr>
      <w:tr w:rsidR="00EE7457" w14:paraId="6A86C248" w14:textId="77777777" w:rsidTr="00DA76A4">
        <w:trPr>
          <w:jc w:val="center"/>
          <w:ins w:id="1448" w:author="Bruno Landais" w:date="2023-06-15T18:31:00Z"/>
        </w:trPr>
        <w:tc>
          <w:tcPr>
            <w:tcW w:w="151" w:type="dxa"/>
            <w:tcBorders>
              <w:top w:val="nil"/>
              <w:left w:val="single" w:sz="6" w:space="0" w:color="auto"/>
              <w:bottom w:val="nil"/>
              <w:right w:val="nil"/>
            </w:tcBorders>
          </w:tcPr>
          <w:p w14:paraId="059E04A0" w14:textId="77777777" w:rsidR="00EE7457" w:rsidRDefault="00EE7457" w:rsidP="00DA76A4">
            <w:pPr>
              <w:pStyle w:val="TAC"/>
              <w:rPr>
                <w:ins w:id="1449" w:author="Bruno Landais" w:date="2023-06-15T18:31:00Z"/>
                <w:lang w:val="fr-FR"/>
              </w:rPr>
            </w:pPr>
          </w:p>
        </w:tc>
        <w:tc>
          <w:tcPr>
            <w:tcW w:w="1104" w:type="dxa"/>
            <w:tcBorders>
              <w:top w:val="nil"/>
              <w:left w:val="nil"/>
              <w:bottom w:val="nil"/>
              <w:right w:val="single" w:sz="4" w:space="0" w:color="auto"/>
            </w:tcBorders>
          </w:tcPr>
          <w:p w14:paraId="1A242700" w14:textId="77777777" w:rsidR="00EE7457" w:rsidRDefault="00EE7457" w:rsidP="00DA76A4">
            <w:pPr>
              <w:pStyle w:val="TAC"/>
              <w:rPr>
                <w:ins w:id="1450" w:author="Bruno Landais" w:date="2023-06-15T18:31:00Z"/>
              </w:rPr>
            </w:pPr>
            <w:ins w:id="1451" w:author="Bruno Landais" w:date="2023-06-15T18:31:00Z">
              <w:r>
                <w:t>r to (r+1)</w:t>
              </w:r>
            </w:ins>
          </w:p>
        </w:tc>
        <w:tc>
          <w:tcPr>
            <w:tcW w:w="4711" w:type="dxa"/>
            <w:gridSpan w:val="8"/>
            <w:tcBorders>
              <w:top w:val="single" w:sz="4" w:space="0" w:color="auto"/>
              <w:left w:val="single" w:sz="4" w:space="0" w:color="auto"/>
              <w:bottom w:val="single" w:sz="4" w:space="0" w:color="auto"/>
              <w:right w:val="single" w:sz="4" w:space="0" w:color="auto"/>
            </w:tcBorders>
          </w:tcPr>
          <w:p w14:paraId="77F8D94D" w14:textId="77777777" w:rsidR="00EE7457" w:rsidRDefault="00EE7457" w:rsidP="00DA76A4">
            <w:pPr>
              <w:pStyle w:val="TAC"/>
              <w:rPr>
                <w:ins w:id="1452" w:author="Bruno Landais" w:date="2023-06-15T18:31:00Z"/>
                <w:lang w:eastAsia="ko-KR"/>
              </w:rPr>
            </w:pPr>
            <w:ins w:id="1453" w:author="Bruno Landais" w:date="2023-06-15T18:31:00Z">
              <w:r>
                <w:rPr>
                  <w:lang w:eastAsia="ko-KR"/>
                </w:rPr>
                <w:t>Source Port Number</w:t>
              </w:r>
            </w:ins>
          </w:p>
        </w:tc>
        <w:tc>
          <w:tcPr>
            <w:tcW w:w="588" w:type="dxa"/>
            <w:tcBorders>
              <w:top w:val="nil"/>
              <w:left w:val="single" w:sz="4" w:space="0" w:color="auto"/>
              <w:bottom w:val="nil"/>
              <w:right w:val="single" w:sz="6" w:space="0" w:color="auto"/>
            </w:tcBorders>
          </w:tcPr>
          <w:p w14:paraId="20B568EB" w14:textId="77777777" w:rsidR="00EE7457" w:rsidRDefault="00EE7457" w:rsidP="00DA76A4">
            <w:pPr>
              <w:pStyle w:val="TAC"/>
              <w:rPr>
                <w:ins w:id="1454" w:author="Bruno Landais" w:date="2023-06-15T18:31:00Z"/>
                <w:lang w:val="fr-FR" w:eastAsia="en-GB"/>
              </w:rPr>
            </w:pPr>
          </w:p>
        </w:tc>
      </w:tr>
      <w:tr w:rsidR="00EE7457" w14:paraId="522EBAA0" w14:textId="77777777" w:rsidTr="00DA76A4">
        <w:trPr>
          <w:jc w:val="center"/>
          <w:ins w:id="1455" w:author="Bruno Landais" w:date="2023-06-15T18:31:00Z"/>
        </w:trPr>
        <w:tc>
          <w:tcPr>
            <w:tcW w:w="151" w:type="dxa"/>
            <w:tcBorders>
              <w:top w:val="nil"/>
              <w:left w:val="single" w:sz="6" w:space="0" w:color="auto"/>
              <w:bottom w:val="nil"/>
              <w:right w:val="nil"/>
            </w:tcBorders>
          </w:tcPr>
          <w:p w14:paraId="4ED825DD" w14:textId="77777777" w:rsidR="00EE7457" w:rsidRDefault="00EE7457" w:rsidP="00DA76A4">
            <w:pPr>
              <w:pStyle w:val="TAC"/>
              <w:rPr>
                <w:ins w:id="1456" w:author="Bruno Landais" w:date="2023-06-15T18:31:00Z"/>
                <w:lang w:val="fr-FR"/>
              </w:rPr>
            </w:pPr>
          </w:p>
        </w:tc>
        <w:tc>
          <w:tcPr>
            <w:tcW w:w="1104" w:type="dxa"/>
            <w:tcBorders>
              <w:top w:val="nil"/>
              <w:left w:val="nil"/>
              <w:bottom w:val="nil"/>
              <w:right w:val="single" w:sz="4" w:space="0" w:color="auto"/>
            </w:tcBorders>
          </w:tcPr>
          <w:p w14:paraId="553163BA" w14:textId="77777777" w:rsidR="00EE7457" w:rsidRDefault="00EE7457" w:rsidP="00DA76A4">
            <w:pPr>
              <w:pStyle w:val="TAC"/>
              <w:rPr>
                <w:ins w:id="1457" w:author="Bruno Landais" w:date="2023-06-15T18:31:00Z"/>
              </w:rPr>
            </w:pPr>
            <w:ins w:id="1458" w:author="Bruno Landais" w:date="2023-06-15T18:31:00Z">
              <w:r>
                <w:t>s to (s+1)</w:t>
              </w:r>
            </w:ins>
          </w:p>
        </w:tc>
        <w:tc>
          <w:tcPr>
            <w:tcW w:w="4711" w:type="dxa"/>
            <w:gridSpan w:val="8"/>
            <w:tcBorders>
              <w:top w:val="single" w:sz="4" w:space="0" w:color="auto"/>
              <w:left w:val="single" w:sz="4" w:space="0" w:color="auto"/>
              <w:bottom w:val="single" w:sz="4" w:space="0" w:color="auto"/>
              <w:right w:val="single" w:sz="4" w:space="0" w:color="auto"/>
            </w:tcBorders>
          </w:tcPr>
          <w:p w14:paraId="62CBCB9B" w14:textId="77777777" w:rsidR="00EE7457" w:rsidRDefault="00EE7457" w:rsidP="00DA76A4">
            <w:pPr>
              <w:pStyle w:val="TAC"/>
              <w:rPr>
                <w:ins w:id="1459" w:author="Bruno Landais" w:date="2023-06-15T18:31:00Z"/>
                <w:lang w:eastAsia="ko-KR"/>
              </w:rPr>
            </w:pPr>
            <w:ins w:id="1460" w:author="Bruno Landais" w:date="2023-06-15T18:31:00Z">
              <w:r>
                <w:rPr>
                  <w:lang w:eastAsia="ko-KR"/>
                </w:rPr>
                <w:t>Destination Port Number</w:t>
              </w:r>
            </w:ins>
          </w:p>
        </w:tc>
        <w:tc>
          <w:tcPr>
            <w:tcW w:w="588" w:type="dxa"/>
            <w:tcBorders>
              <w:top w:val="nil"/>
              <w:left w:val="single" w:sz="4" w:space="0" w:color="auto"/>
              <w:bottom w:val="nil"/>
              <w:right w:val="single" w:sz="6" w:space="0" w:color="auto"/>
            </w:tcBorders>
          </w:tcPr>
          <w:p w14:paraId="3F4EEEDF" w14:textId="77777777" w:rsidR="00EE7457" w:rsidRDefault="00EE7457" w:rsidP="00DA76A4">
            <w:pPr>
              <w:pStyle w:val="TAC"/>
              <w:rPr>
                <w:ins w:id="1461" w:author="Bruno Landais" w:date="2023-06-15T18:31:00Z"/>
                <w:lang w:val="fr-FR" w:eastAsia="en-GB"/>
              </w:rPr>
            </w:pPr>
          </w:p>
        </w:tc>
      </w:tr>
      <w:tr w:rsidR="000D1BE4" w14:paraId="6DCFF995" w14:textId="77777777" w:rsidTr="00B1114D">
        <w:trPr>
          <w:jc w:val="center"/>
          <w:ins w:id="1462" w:author="Bruno Landais" w:date="2023-06-16T12:10:00Z"/>
        </w:trPr>
        <w:tc>
          <w:tcPr>
            <w:tcW w:w="151" w:type="dxa"/>
            <w:tcBorders>
              <w:top w:val="nil"/>
              <w:left w:val="single" w:sz="6" w:space="0" w:color="auto"/>
              <w:bottom w:val="single" w:sz="4" w:space="0" w:color="auto"/>
              <w:right w:val="nil"/>
            </w:tcBorders>
          </w:tcPr>
          <w:p w14:paraId="29EB1761" w14:textId="77777777" w:rsidR="000D1BE4" w:rsidRDefault="000D1BE4" w:rsidP="00B1114D">
            <w:pPr>
              <w:pStyle w:val="TAC"/>
              <w:rPr>
                <w:ins w:id="1463" w:author="Bruno Landais" w:date="2023-06-16T12:10:00Z"/>
                <w:lang w:val="fr-FR"/>
              </w:rPr>
            </w:pPr>
          </w:p>
        </w:tc>
        <w:tc>
          <w:tcPr>
            <w:tcW w:w="1104" w:type="dxa"/>
            <w:tcBorders>
              <w:top w:val="nil"/>
              <w:left w:val="nil"/>
              <w:bottom w:val="single" w:sz="4" w:space="0" w:color="auto"/>
              <w:right w:val="single" w:sz="4" w:space="0" w:color="auto"/>
            </w:tcBorders>
            <w:hideMark/>
          </w:tcPr>
          <w:p w14:paraId="3AEC9D69" w14:textId="77777777" w:rsidR="000D1BE4" w:rsidRDefault="000D1BE4" w:rsidP="00B1114D">
            <w:pPr>
              <w:pStyle w:val="TAC"/>
              <w:rPr>
                <w:ins w:id="1464" w:author="Bruno Landais" w:date="2023-06-16T12:10:00Z"/>
                <w:lang w:val="fr-FR"/>
              </w:rPr>
            </w:pPr>
            <w:ins w:id="1465" w:author="Bruno Landais" w:date="2023-06-16T12:10:00Z">
              <w:r>
                <w:rPr>
                  <w:lang w:val="fr-FR"/>
                </w:rPr>
                <w:t>t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25F8F53" w14:textId="77777777" w:rsidR="000D1BE4" w:rsidRDefault="000D1BE4" w:rsidP="00B1114D">
            <w:pPr>
              <w:pStyle w:val="TAC"/>
              <w:rPr>
                <w:ins w:id="1466" w:author="Bruno Landais" w:date="2023-06-16T12:10:00Z"/>
                <w:lang w:val="en-US"/>
              </w:rPr>
            </w:pPr>
            <w:ins w:id="1467" w:author="Bruno Landais" w:date="2023-06-16T12:10:00Z">
              <w:r>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70A363F" w14:textId="77777777" w:rsidR="000D1BE4" w:rsidRDefault="000D1BE4" w:rsidP="00B1114D">
            <w:pPr>
              <w:pStyle w:val="TAC"/>
              <w:rPr>
                <w:ins w:id="1468" w:author="Bruno Landais" w:date="2023-06-16T12:10:00Z"/>
                <w:lang w:val="en-US"/>
              </w:rPr>
            </w:pPr>
          </w:p>
        </w:tc>
      </w:tr>
    </w:tbl>
    <w:p w14:paraId="65BA6F41" w14:textId="024DD1B6" w:rsidR="00EE7457" w:rsidRPr="00D6407D" w:rsidRDefault="00EE7457" w:rsidP="00EE7457">
      <w:pPr>
        <w:pStyle w:val="TF"/>
        <w:rPr>
          <w:ins w:id="1469" w:author="Bruno Landais" w:date="2023-06-15T18:31:00Z"/>
          <w:lang w:val="en-US" w:eastAsia="ja-JP"/>
        </w:rPr>
      </w:pPr>
      <w:ins w:id="1470" w:author="Bruno Landais" w:date="2023-06-15T18:31:00Z">
        <w:r w:rsidRPr="00D6407D">
          <w:rPr>
            <w:lang w:val="en-US"/>
          </w:rPr>
          <w:t xml:space="preserve">Figure </w:t>
        </w:r>
        <w:r w:rsidRPr="00D6407D">
          <w:rPr>
            <w:lang w:val="en-US" w:eastAsia="zh-CN"/>
          </w:rPr>
          <w:t>8</w:t>
        </w:r>
        <w:r w:rsidRPr="00D6407D">
          <w:rPr>
            <w:lang w:val="en-US" w:eastAsia="ja-JP"/>
          </w:rPr>
          <w:t>.</w:t>
        </w:r>
      </w:ins>
      <w:ins w:id="1471" w:author="Bruno Landais" w:date="2023-06-16T12:05:00Z">
        <w:r w:rsidR="00D3527C">
          <w:rPr>
            <w:lang w:val="en-US" w:eastAsia="ja-JP"/>
          </w:rPr>
          <w:t>g</w:t>
        </w:r>
      </w:ins>
      <w:ins w:id="1472" w:author="Bruno Landais" w:date="2023-06-15T18:31:00Z">
        <w:r w:rsidRPr="00D6407D">
          <w:rPr>
            <w:lang w:val="en-US" w:eastAsia="zh-CN"/>
          </w:rPr>
          <w:t>-</w:t>
        </w:r>
        <w:r w:rsidRPr="00D6407D">
          <w:rPr>
            <w:lang w:val="en-US" w:eastAsia="ja-JP"/>
          </w:rPr>
          <w:t>1</w:t>
        </w:r>
        <w:r w:rsidRPr="00D6407D">
          <w:rPr>
            <w:lang w:val="en-US"/>
          </w:rPr>
          <w:t xml:space="preserve">: </w:t>
        </w:r>
        <w:r>
          <w:rPr>
            <w:lang w:val="en-US"/>
          </w:rPr>
          <w:t>IPv6 tuple</w:t>
        </w:r>
      </w:ins>
    </w:p>
    <w:p w14:paraId="3C4AF65E" w14:textId="77777777" w:rsidR="00EE7457" w:rsidRDefault="00EE7457" w:rsidP="00EE7457">
      <w:pPr>
        <w:rPr>
          <w:ins w:id="1473" w:author="Bruno Landais" w:date="2023-06-15T18:31:00Z"/>
          <w:noProof/>
          <w:lang w:eastAsia="en-GB"/>
        </w:rPr>
      </w:pPr>
      <w:ins w:id="1474" w:author="Bruno Landais" w:date="2023-06-15T18:31:00Z">
        <w:r>
          <w:rPr>
            <w:noProof/>
          </w:rPr>
          <w:t>Octet 5 shall be encoded as follows:</w:t>
        </w:r>
      </w:ins>
    </w:p>
    <w:p w14:paraId="22DA4140" w14:textId="24DD87C1" w:rsidR="00EE7457" w:rsidRDefault="00EE7457" w:rsidP="00EE7457">
      <w:pPr>
        <w:pStyle w:val="B1"/>
        <w:rPr>
          <w:ins w:id="1475" w:author="Bruno Landais" w:date="2023-06-15T18:31:00Z"/>
          <w:noProof/>
        </w:rPr>
      </w:pPr>
      <w:ins w:id="1476" w:author="Bruno Landais" w:date="2023-06-15T18:31:00Z">
        <w:r>
          <w:rPr>
            <w:noProof/>
          </w:rPr>
          <w:t>-</w:t>
        </w:r>
        <w:r>
          <w:rPr>
            <w:noProof/>
          </w:rPr>
          <w:tab/>
          <w:t>Bit 1 – SIPA (</w:t>
        </w:r>
        <w:r>
          <w:rPr>
            <w:lang w:eastAsia="zh-CN"/>
          </w:rPr>
          <w:t>Source IP Address)</w:t>
        </w:r>
        <w:r>
          <w:rPr>
            <w:noProof/>
          </w:rPr>
          <w:t>: when set to "1", this indicates that the Source IPv6 address field is present.</w:t>
        </w:r>
      </w:ins>
    </w:p>
    <w:p w14:paraId="2A060A92" w14:textId="49C5F821" w:rsidR="00EE7457" w:rsidRDefault="00EE7457" w:rsidP="00EE7457">
      <w:pPr>
        <w:pStyle w:val="B1"/>
        <w:rPr>
          <w:ins w:id="1477" w:author="Bruno Landais" w:date="2023-06-15T18:31:00Z"/>
          <w:noProof/>
        </w:rPr>
      </w:pPr>
      <w:ins w:id="1478" w:author="Bruno Landais" w:date="2023-06-15T18:31:00Z">
        <w:r>
          <w:rPr>
            <w:noProof/>
          </w:rPr>
          <w:t>-</w:t>
        </w:r>
        <w:r>
          <w:rPr>
            <w:noProof/>
          </w:rPr>
          <w:tab/>
          <w:t>Bit 2 – DIPA (</w:t>
        </w:r>
        <w:r>
          <w:rPr>
            <w:lang w:eastAsia="zh-CN"/>
          </w:rPr>
          <w:t>Destination IP Address)</w:t>
        </w:r>
        <w:r>
          <w:rPr>
            <w:noProof/>
          </w:rPr>
          <w:t>: when set to "1", this indicates that the Destination IPv6 address field is present.</w:t>
        </w:r>
      </w:ins>
    </w:p>
    <w:p w14:paraId="44D0401B" w14:textId="77777777" w:rsidR="00EE7457" w:rsidRDefault="00EE7457" w:rsidP="00EE7457">
      <w:pPr>
        <w:pStyle w:val="B1"/>
        <w:rPr>
          <w:ins w:id="1479" w:author="Bruno Landais" w:date="2023-06-15T18:31:00Z"/>
          <w:noProof/>
        </w:rPr>
      </w:pPr>
      <w:ins w:id="1480" w:author="Bruno Landais" w:date="2023-06-15T18:31:00Z">
        <w:r>
          <w:rPr>
            <w:noProof/>
          </w:rPr>
          <w:t>-</w:t>
        </w:r>
        <w:r>
          <w:rPr>
            <w:noProof/>
          </w:rPr>
          <w:tab/>
          <w:t>Bit 3 – DSCP: when set to "1", this indicates that the DSCP value field is present.</w:t>
        </w:r>
      </w:ins>
    </w:p>
    <w:p w14:paraId="04382713" w14:textId="77777777" w:rsidR="00EE7457" w:rsidRDefault="00EE7457" w:rsidP="00EE7457">
      <w:pPr>
        <w:pStyle w:val="B1"/>
        <w:rPr>
          <w:ins w:id="1481" w:author="Bruno Landais" w:date="2023-06-15T18:31:00Z"/>
          <w:noProof/>
        </w:rPr>
      </w:pPr>
      <w:ins w:id="1482" w:author="Bruno Landais" w:date="2023-06-15T18:31:00Z">
        <w:r>
          <w:rPr>
            <w:noProof/>
          </w:rPr>
          <w:t>-</w:t>
        </w:r>
        <w:r>
          <w:rPr>
            <w:noProof/>
          </w:rPr>
          <w:tab/>
          <w:t>Bit 4 – Protoc (</w:t>
        </w:r>
        <w:r>
          <w:rPr>
            <w:lang w:eastAsia="zh-CN"/>
          </w:rPr>
          <w:t>Protocole)</w:t>
        </w:r>
        <w:r>
          <w:rPr>
            <w:noProof/>
          </w:rPr>
          <w:t>: when set to "1", this indicates that the Protocol value field is present.</w:t>
        </w:r>
      </w:ins>
    </w:p>
    <w:p w14:paraId="793FC084" w14:textId="77777777" w:rsidR="00EE7457" w:rsidRDefault="00EE7457" w:rsidP="00EE7457">
      <w:pPr>
        <w:pStyle w:val="B1"/>
        <w:rPr>
          <w:ins w:id="1483" w:author="Bruno Landais" w:date="2023-06-15T18:31:00Z"/>
          <w:noProof/>
        </w:rPr>
      </w:pPr>
      <w:ins w:id="1484" w:author="Bruno Landais" w:date="2023-06-15T18:31:00Z">
        <w:r>
          <w:rPr>
            <w:noProof/>
          </w:rPr>
          <w:t>-</w:t>
        </w:r>
        <w:r>
          <w:rPr>
            <w:noProof/>
          </w:rPr>
          <w:tab/>
          <w:t>Bit 5 – SPN (</w:t>
        </w:r>
        <w:r>
          <w:rPr>
            <w:lang w:eastAsia="zh-CN"/>
          </w:rPr>
          <w:t>Source Port Number)</w:t>
        </w:r>
        <w:r>
          <w:rPr>
            <w:noProof/>
          </w:rPr>
          <w:t>: when set to "1", this indicates that the Source Port Number field is present.</w:t>
        </w:r>
      </w:ins>
    </w:p>
    <w:p w14:paraId="1DC98623" w14:textId="77777777" w:rsidR="00EE7457" w:rsidRDefault="00EE7457" w:rsidP="00EE7457">
      <w:pPr>
        <w:pStyle w:val="B1"/>
        <w:rPr>
          <w:ins w:id="1485" w:author="Bruno Landais" w:date="2023-06-15T18:31:00Z"/>
          <w:noProof/>
        </w:rPr>
      </w:pPr>
      <w:ins w:id="1486" w:author="Bruno Landais" w:date="2023-06-15T18:31:00Z">
        <w:r>
          <w:rPr>
            <w:noProof/>
          </w:rPr>
          <w:t>-</w:t>
        </w:r>
        <w:r>
          <w:rPr>
            <w:noProof/>
          </w:rPr>
          <w:tab/>
          <w:t>Bit 6 – DPN (</w:t>
        </w:r>
        <w:r>
          <w:rPr>
            <w:lang w:eastAsia="zh-CN"/>
          </w:rPr>
          <w:t>Destination Port Number)</w:t>
        </w:r>
        <w:r>
          <w:rPr>
            <w:noProof/>
          </w:rPr>
          <w:t>: when set to "1", this indicates that the Destination Port Number field is present.</w:t>
        </w:r>
      </w:ins>
    </w:p>
    <w:p w14:paraId="572B9BB2" w14:textId="77777777" w:rsidR="00EE7457" w:rsidRDefault="00EE7457" w:rsidP="00EE7457">
      <w:pPr>
        <w:pStyle w:val="B1"/>
        <w:rPr>
          <w:ins w:id="1487" w:author="Bruno Landais" w:date="2023-06-15T18:31:00Z"/>
        </w:rPr>
      </w:pPr>
      <w:ins w:id="1488" w:author="Bruno Landais" w:date="2023-06-15T18:31:00Z">
        <w:r>
          <w:t>-</w:t>
        </w:r>
        <w:r>
          <w:tab/>
          <w:t xml:space="preserve">Bit 7 to 8 </w:t>
        </w:r>
        <w:r>
          <w:rPr>
            <w:noProof/>
          </w:rPr>
          <w:t>Spare, for future use and set to 0</w:t>
        </w:r>
        <w:r>
          <w:t>.</w:t>
        </w:r>
      </w:ins>
    </w:p>
    <w:p w14:paraId="3F00D13C" w14:textId="6DB76386" w:rsidR="00EE7457" w:rsidRDefault="00EE7457" w:rsidP="00EE7457">
      <w:pPr>
        <w:rPr>
          <w:ins w:id="1489" w:author="Bruno Landais" w:date="2023-06-15T18:31:00Z"/>
          <w:noProof/>
          <w:lang w:eastAsia="en-GB"/>
        </w:rPr>
      </w:pPr>
      <w:ins w:id="1490" w:author="Bruno Landais" w:date="2023-06-15T18:31:00Z">
        <w:r>
          <w:rPr>
            <w:lang w:val="en-US"/>
          </w:rPr>
          <w:t>When present, source IPv6 address, destination IPv</w:t>
        </w:r>
      </w:ins>
      <w:ins w:id="1491" w:author="Bruno Landais" w:date="2023-06-15T18:32:00Z">
        <w:r>
          <w:rPr>
            <w:lang w:val="en-US"/>
          </w:rPr>
          <w:t>6</w:t>
        </w:r>
      </w:ins>
      <w:ins w:id="1492" w:author="Bruno Landais" w:date="2023-06-15T18:31:00Z">
        <w:r>
          <w:rPr>
            <w:lang w:val="en-US"/>
          </w:rPr>
          <w:t xml:space="preserve"> address, Protocol, Source Port Number and Destination Port Number shall be encoded as </w:t>
        </w:r>
        <w:r>
          <w:t>defined in clause 46.2.3.4.</w:t>
        </w:r>
      </w:ins>
      <w:ins w:id="1493" w:author="Bruno Landais" w:date="2023-06-15T18:32:00Z">
        <w:r>
          <w:t>4</w:t>
        </w:r>
      </w:ins>
      <w:ins w:id="1494" w:author="Bruno Landais" w:date="2023-06-15T18:31:00Z">
        <w:r>
          <w:rPr>
            <w:lang w:val="en-US"/>
          </w:rPr>
          <w:t xml:space="preserve"> </w:t>
        </w:r>
        <w:r>
          <w:t>of IEEE Std 802.1</w:t>
        </w:r>
      </w:ins>
      <w:ins w:id="1495" w:author="Bruno Landais" w:date="2023-06-27T13:28:00Z">
        <w:r w:rsidR="00672FA0">
          <w:t>Q</w:t>
        </w:r>
      </w:ins>
      <w:ins w:id="1496" w:author="Bruno Landais" w:date="2023-06-15T18:31:00Z">
        <w:r>
          <w:t> [x].</w:t>
        </w:r>
      </w:ins>
    </w:p>
    <w:p w14:paraId="2EBFF522" w14:textId="77777777" w:rsidR="00650912" w:rsidRDefault="00650912" w:rsidP="00650912">
      <w:pPr>
        <w:rPr>
          <w:ins w:id="1497" w:author="Bruno Landais" w:date="2023-06-16T14:25:00Z"/>
          <w:lang w:val="en-US"/>
        </w:rPr>
      </w:pPr>
      <w:ins w:id="1498" w:author="Bruno Landais" w:date="2023-06-16T14:25:00Z">
        <w:r>
          <w:rPr>
            <w:lang w:val="en-US"/>
          </w:rPr>
          <w:t xml:space="preserve">The DSCP value </w:t>
        </w:r>
        <w:r w:rsidRPr="00EB47B9">
          <w:rPr>
            <w:lang w:val="en-US"/>
          </w:rPr>
          <w:t>shall be encoded as the DSCP in TOS (IPv4) or TC (IPv6) information (see IETF RFC 2474 [</w:t>
        </w:r>
        <w:r>
          <w:rPr>
            <w:lang w:val="en-US"/>
          </w:rPr>
          <w:t>y</w:t>
        </w:r>
        <w:r w:rsidRPr="00EB47B9">
          <w:rPr>
            <w:lang w:val="en-US"/>
          </w:rPr>
          <w:t>]).</w:t>
        </w:r>
      </w:ins>
    </w:p>
    <w:p w14:paraId="0CCDC1EF" w14:textId="29017814" w:rsidR="00025A8D" w:rsidRDefault="00025A8D" w:rsidP="00A16897">
      <w:pPr>
        <w:pStyle w:val="TF"/>
        <w:rPr>
          <w:lang w:val="en-US"/>
        </w:rPr>
      </w:pPr>
    </w:p>
    <w:p w14:paraId="5DE9E178"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4EA696" w14:textId="25D2B96E" w:rsidR="00C605A3" w:rsidRPr="00644C11" w:rsidRDefault="00C605A3" w:rsidP="00C605A3">
      <w:pPr>
        <w:pStyle w:val="Heading2"/>
        <w:rPr>
          <w:ins w:id="1499" w:author="Bruno Landais" w:date="2023-06-15T18:31:00Z"/>
        </w:rPr>
      </w:pPr>
      <w:ins w:id="1500" w:author="Bruno Landais" w:date="2023-06-15T18:31:00Z">
        <w:r>
          <w:t>8</w:t>
        </w:r>
        <w:r w:rsidRPr="00644C11">
          <w:t>.</w:t>
        </w:r>
      </w:ins>
      <w:ins w:id="1501" w:author="Bruno Landais" w:date="2023-06-16T12:05:00Z">
        <w:r w:rsidR="00D3527C">
          <w:t>h</w:t>
        </w:r>
      </w:ins>
      <w:ins w:id="1502" w:author="Bruno Landais" w:date="2023-06-15T18:31:00Z">
        <w:r w:rsidRPr="00644C11">
          <w:tab/>
        </w:r>
      </w:ins>
      <w:ins w:id="1503" w:author="Bruno Landais" w:date="2023-06-15T18:50:00Z">
        <w:r w:rsidRPr="006A12F4">
          <w:t>Interface configuration</w:t>
        </w:r>
      </w:ins>
    </w:p>
    <w:p w14:paraId="31598376" w14:textId="493945C1" w:rsidR="00C605A3" w:rsidRDefault="00C605A3" w:rsidP="00C605A3">
      <w:pPr>
        <w:rPr>
          <w:ins w:id="1504" w:author="Bruno Landais" w:date="2023-06-15T18:31:00Z"/>
          <w:lang w:eastAsia="x-none"/>
        </w:rPr>
      </w:pPr>
      <w:ins w:id="1505" w:author="Bruno Landais" w:date="2023-06-15T18:31:00Z">
        <w:r>
          <w:rPr>
            <w:lang w:eastAsia="x-none"/>
          </w:rPr>
          <w:t xml:space="preserve">The </w:t>
        </w:r>
      </w:ins>
      <w:ins w:id="1506" w:author="Bruno Landais" w:date="2023-06-15T18:50:00Z">
        <w:r>
          <w:rPr>
            <w:lang w:eastAsia="x-none"/>
          </w:rPr>
          <w:t>Interface configuration</w:t>
        </w:r>
      </w:ins>
      <w:ins w:id="1507" w:author="Bruno Landais" w:date="2023-06-15T18:31:00Z">
        <w:r>
          <w:rPr>
            <w:lang w:eastAsia="x-none"/>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1508" w:author="Bruno Landais" w:date="2023-06-16T12:05:00Z">
        <w:r w:rsidR="00D3527C">
          <w:rPr>
            <w:lang w:eastAsia="zh-CN"/>
          </w:rPr>
          <w:t>h</w:t>
        </w:r>
      </w:ins>
      <w:ins w:id="1509" w:author="Bruno Landais" w:date="2023-06-15T18:31:00Z">
        <w:r>
          <w:rPr>
            <w:lang w:eastAsia="zh-CN"/>
          </w:rPr>
          <w:t xml:space="preserve">-1.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605A3" w14:paraId="46BFFC3E" w14:textId="77777777" w:rsidTr="000F7E60">
        <w:trPr>
          <w:jc w:val="center"/>
          <w:ins w:id="1510" w:author="Bruno Landais" w:date="2023-06-15T18:31:00Z"/>
        </w:trPr>
        <w:tc>
          <w:tcPr>
            <w:tcW w:w="151" w:type="dxa"/>
            <w:tcBorders>
              <w:top w:val="single" w:sz="6" w:space="0" w:color="auto"/>
              <w:left w:val="single" w:sz="6" w:space="0" w:color="auto"/>
              <w:bottom w:val="nil"/>
              <w:right w:val="nil"/>
            </w:tcBorders>
          </w:tcPr>
          <w:p w14:paraId="52151DD5" w14:textId="77777777" w:rsidR="00C605A3" w:rsidRDefault="00C605A3" w:rsidP="000F7E60">
            <w:pPr>
              <w:pStyle w:val="TAC"/>
              <w:rPr>
                <w:ins w:id="1511" w:author="Bruno Landais" w:date="2023-06-15T18:31:00Z"/>
                <w:lang w:val="en-US" w:eastAsia="en-GB"/>
              </w:rPr>
            </w:pPr>
          </w:p>
        </w:tc>
        <w:tc>
          <w:tcPr>
            <w:tcW w:w="1104" w:type="dxa"/>
            <w:tcBorders>
              <w:top w:val="single" w:sz="6" w:space="0" w:color="auto"/>
              <w:left w:val="nil"/>
              <w:bottom w:val="nil"/>
              <w:right w:val="nil"/>
            </w:tcBorders>
          </w:tcPr>
          <w:p w14:paraId="0F2657AA" w14:textId="77777777" w:rsidR="00C605A3" w:rsidRDefault="00C605A3" w:rsidP="000F7E60">
            <w:pPr>
              <w:pStyle w:val="TAH"/>
              <w:rPr>
                <w:ins w:id="1512" w:author="Bruno Landais" w:date="2023-06-15T18:31:00Z"/>
                <w:lang w:val="en-US"/>
              </w:rPr>
            </w:pPr>
          </w:p>
        </w:tc>
        <w:tc>
          <w:tcPr>
            <w:tcW w:w="4711" w:type="dxa"/>
            <w:gridSpan w:val="8"/>
            <w:tcBorders>
              <w:top w:val="single" w:sz="6" w:space="0" w:color="auto"/>
              <w:left w:val="nil"/>
              <w:bottom w:val="nil"/>
              <w:right w:val="nil"/>
            </w:tcBorders>
            <w:hideMark/>
          </w:tcPr>
          <w:p w14:paraId="4CFDBBB8" w14:textId="77777777" w:rsidR="00C605A3" w:rsidRDefault="00C605A3" w:rsidP="000F7E60">
            <w:pPr>
              <w:pStyle w:val="TAH"/>
              <w:rPr>
                <w:ins w:id="1513" w:author="Bruno Landais" w:date="2023-06-15T18:31:00Z"/>
                <w:lang w:val="fr-FR"/>
              </w:rPr>
            </w:pPr>
            <w:ins w:id="1514" w:author="Bruno Landais" w:date="2023-06-15T18:31:00Z">
              <w:r>
                <w:rPr>
                  <w:lang w:val="fr-FR"/>
                </w:rPr>
                <w:t>Bits</w:t>
              </w:r>
            </w:ins>
          </w:p>
        </w:tc>
        <w:tc>
          <w:tcPr>
            <w:tcW w:w="588" w:type="dxa"/>
            <w:tcBorders>
              <w:top w:val="single" w:sz="6" w:space="0" w:color="auto"/>
              <w:left w:val="nil"/>
              <w:bottom w:val="nil"/>
              <w:right w:val="single" w:sz="6" w:space="0" w:color="auto"/>
            </w:tcBorders>
          </w:tcPr>
          <w:p w14:paraId="3D176D11" w14:textId="77777777" w:rsidR="00C605A3" w:rsidRDefault="00C605A3" w:rsidP="000F7E60">
            <w:pPr>
              <w:pStyle w:val="TAC"/>
              <w:rPr>
                <w:ins w:id="1515" w:author="Bruno Landais" w:date="2023-06-15T18:31:00Z"/>
                <w:lang w:val="fr-FR"/>
              </w:rPr>
            </w:pPr>
          </w:p>
        </w:tc>
      </w:tr>
      <w:tr w:rsidR="00C605A3" w14:paraId="600A4883" w14:textId="77777777" w:rsidTr="000F7E60">
        <w:trPr>
          <w:jc w:val="center"/>
          <w:ins w:id="1516" w:author="Bruno Landais" w:date="2023-06-15T18:31:00Z"/>
        </w:trPr>
        <w:tc>
          <w:tcPr>
            <w:tcW w:w="151" w:type="dxa"/>
            <w:tcBorders>
              <w:top w:val="nil"/>
              <w:left w:val="single" w:sz="6" w:space="0" w:color="auto"/>
              <w:bottom w:val="nil"/>
              <w:right w:val="nil"/>
            </w:tcBorders>
          </w:tcPr>
          <w:p w14:paraId="4E3CB2E9" w14:textId="77777777" w:rsidR="00C605A3" w:rsidRDefault="00C605A3" w:rsidP="000F7E60">
            <w:pPr>
              <w:pStyle w:val="TAC"/>
              <w:rPr>
                <w:ins w:id="1517" w:author="Bruno Landais" w:date="2023-06-15T18:31:00Z"/>
                <w:lang w:val="fr-FR"/>
              </w:rPr>
            </w:pPr>
          </w:p>
        </w:tc>
        <w:tc>
          <w:tcPr>
            <w:tcW w:w="1104" w:type="dxa"/>
            <w:tcBorders>
              <w:top w:val="nil"/>
              <w:left w:val="nil"/>
              <w:bottom w:val="nil"/>
              <w:right w:val="nil"/>
            </w:tcBorders>
            <w:hideMark/>
          </w:tcPr>
          <w:p w14:paraId="09A86D10" w14:textId="77777777" w:rsidR="00C605A3" w:rsidRDefault="00C605A3" w:rsidP="000F7E60">
            <w:pPr>
              <w:pStyle w:val="TAH"/>
              <w:rPr>
                <w:ins w:id="1518" w:author="Bruno Landais" w:date="2023-06-15T18:31:00Z"/>
                <w:lang w:val="fr-FR"/>
              </w:rPr>
            </w:pPr>
            <w:ins w:id="1519" w:author="Bruno Landais" w:date="2023-06-15T18:31:00Z">
              <w:r>
                <w:rPr>
                  <w:lang w:val="fr-FR"/>
                </w:rPr>
                <w:t>Octets</w:t>
              </w:r>
            </w:ins>
          </w:p>
        </w:tc>
        <w:tc>
          <w:tcPr>
            <w:tcW w:w="588" w:type="dxa"/>
            <w:tcBorders>
              <w:top w:val="nil"/>
              <w:left w:val="nil"/>
              <w:bottom w:val="single" w:sz="4" w:space="0" w:color="auto"/>
              <w:right w:val="nil"/>
            </w:tcBorders>
            <w:hideMark/>
          </w:tcPr>
          <w:p w14:paraId="1D6CBF2E" w14:textId="77777777" w:rsidR="00C605A3" w:rsidRDefault="00C605A3" w:rsidP="000F7E60">
            <w:pPr>
              <w:pStyle w:val="TAH"/>
              <w:rPr>
                <w:ins w:id="1520" w:author="Bruno Landais" w:date="2023-06-15T18:31:00Z"/>
                <w:lang w:val="fr-FR"/>
              </w:rPr>
            </w:pPr>
            <w:ins w:id="1521" w:author="Bruno Landais" w:date="2023-06-15T18:31:00Z">
              <w:r>
                <w:rPr>
                  <w:lang w:val="fr-FR"/>
                </w:rPr>
                <w:t>8</w:t>
              </w:r>
            </w:ins>
          </w:p>
        </w:tc>
        <w:tc>
          <w:tcPr>
            <w:tcW w:w="589" w:type="dxa"/>
            <w:tcBorders>
              <w:top w:val="nil"/>
              <w:left w:val="nil"/>
              <w:bottom w:val="single" w:sz="4" w:space="0" w:color="auto"/>
              <w:right w:val="nil"/>
            </w:tcBorders>
            <w:hideMark/>
          </w:tcPr>
          <w:p w14:paraId="6FEEFC4F" w14:textId="77777777" w:rsidR="00C605A3" w:rsidRDefault="00C605A3" w:rsidP="000F7E60">
            <w:pPr>
              <w:pStyle w:val="TAH"/>
              <w:rPr>
                <w:ins w:id="1522" w:author="Bruno Landais" w:date="2023-06-15T18:31:00Z"/>
                <w:lang w:val="fr-FR"/>
              </w:rPr>
            </w:pPr>
            <w:ins w:id="1523" w:author="Bruno Landais" w:date="2023-06-15T18:31:00Z">
              <w:r>
                <w:rPr>
                  <w:lang w:val="fr-FR"/>
                </w:rPr>
                <w:t>7</w:t>
              </w:r>
            </w:ins>
          </w:p>
        </w:tc>
        <w:tc>
          <w:tcPr>
            <w:tcW w:w="589" w:type="dxa"/>
            <w:tcBorders>
              <w:top w:val="nil"/>
              <w:left w:val="nil"/>
              <w:bottom w:val="single" w:sz="4" w:space="0" w:color="auto"/>
              <w:right w:val="nil"/>
            </w:tcBorders>
            <w:hideMark/>
          </w:tcPr>
          <w:p w14:paraId="3E52502B" w14:textId="77777777" w:rsidR="00C605A3" w:rsidRDefault="00C605A3" w:rsidP="000F7E60">
            <w:pPr>
              <w:pStyle w:val="TAH"/>
              <w:rPr>
                <w:ins w:id="1524" w:author="Bruno Landais" w:date="2023-06-15T18:31:00Z"/>
                <w:lang w:val="fr-FR"/>
              </w:rPr>
            </w:pPr>
            <w:ins w:id="1525" w:author="Bruno Landais" w:date="2023-06-15T18:31:00Z">
              <w:r>
                <w:rPr>
                  <w:lang w:val="fr-FR"/>
                </w:rPr>
                <w:t>6</w:t>
              </w:r>
            </w:ins>
          </w:p>
        </w:tc>
        <w:tc>
          <w:tcPr>
            <w:tcW w:w="589" w:type="dxa"/>
            <w:tcBorders>
              <w:top w:val="nil"/>
              <w:left w:val="nil"/>
              <w:bottom w:val="single" w:sz="4" w:space="0" w:color="auto"/>
              <w:right w:val="nil"/>
            </w:tcBorders>
            <w:hideMark/>
          </w:tcPr>
          <w:p w14:paraId="76DA69FE" w14:textId="77777777" w:rsidR="00C605A3" w:rsidRDefault="00C605A3" w:rsidP="000F7E60">
            <w:pPr>
              <w:pStyle w:val="TAH"/>
              <w:rPr>
                <w:ins w:id="1526" w:author="Bruno Landais" w:date="2023-06-15T18:31:00Z"/>
                <w:lang w:val="fr-FR"/>
              </w:rPr>
            </w:pPr>
            <w:ins w:id="1527" w:author="Bruno Landais" w:date="2023-06-15T18:31:00Z">
              <w:r>
                <w:rPr>
                  <w:lang w:val="fr-FR"/>
                </w:rPr>
                <w:t>5</w:t>
              </w:r>
            </w:ins>
          </w:p>
        </w:tc>
        <w:tc>
          <w:tcPr>
            <w:tcW w:w="589" w:type="dxa"/>
            <w:tcBorders>
              <w:top w:val="nil"/>
              <w:left w:val="nil"/>
              <w:bottom w:val="single" w:sz="4" w:space="0" w:color="auto"/>
              <w:right w:val="nil"/>
            </w:tcBorders>
            <w:hideMark/>
          </w:tcPr>
          <w:p w14:paraId="34213673" w14:textId="77777777" w:rsidR="00C605A3" w:rsidRDefault="00C605A3" w:rsidP="000F7E60">
            <w:pPr>
              <w:pStyle w:val="TAH"/>
              <w:rPr>
                <w:ins w:id="1528" w:author="Bruno Landais" w:date="2023-06-15T18:31:00Z"/>
                <w:lang w:val="fr-FR"/>
              </w:rPr>
            </w:pPr>
            <w:ins w:id="1529" w:author="Bruno Landais" w:date="2023-06-15T18:31:00Z">
              <w:r>
                <w:rPr>
                  <w:lang w:val="fr-FR"/>
                </w:rPr>
                <w:t>4</w:t>
              </w:r>
            </w:ins>
          </w:p>
        </w:tc>
        <w:tc>
          <w:tcPr>
            <w:tcW w:w="589" w:type="dxa"/>
            <w:tcBorders>
              <w:top w:val="nil"/>
              <w:left w:val="nil"/>
              <w:bottom w:val="single" w:sz="4" w:space="0" w:color="auto"/>
              <w:right w:val="nil"/>
            </w:tcBorders>
            <w:hideMark/>
          </w:tcPr>
          <w:p w14:paraId="7932B94F" w14:textId="77777777" w:rsidR="00C605A3" w:rsidRDefault="00C605A3" w:rsidP="000F7E60">
            <w:pPr>
              <w:pStyle w:val="TAH"/>
              <w:rPr>
                <w:ins w:id="1530" w:author="Bruno Landais" w:date="2023-06-15T18:31:00Z"/>
                <w:lang w:val="fr-FR"/>
              </w:rPr>
            </w:pPr>
            <w:ins w:id="1531" w:author="Bruno Landais" w:date="2023-06-15T18:31:00Z">
              <w:r>
                <w:rPr>
                  <w:lang w:val="fr-FR"/>
                </w:rPr>
                <w:t>3</w:t>
              </w:r>
            </w:ins>
          </w:p>
        </w:tc>
        <w:tc>
          <w:tcPr>
            <w:tcW w:w="589" w:type="dxa"/>
            <w:tcBorders>
              <w:top w:val="nil"/>
              <w:left w:val="nil"/>
              <w:bottom w:val="single" w:sz="4" w:space="0" w:color="auto"/>
              <w:right w:val="nil"/>
            </w:tcBorders>
            <w:hideMark/>
          </w:tcPr>
          <w:p w14:paraId="29FBFC3E" w14:textId="77777777" w:rsidR="00C605A3" w:rsidRDefault="00C605A3" w:rsidP="000F7E60">
            <w:pPr>
              <w:pStyle w:val="TAH"/>
              <w:rPr>
                <w:ins w:id="1532" w:author="Bruno Landais" w:date="2023-06-15T18:31:00Z"/>
                <w:lang w:val="fr-FR"/>
              </w:rPr>
            </w:pPr>
            <w:ins w:id="1533" w:author="Bruno Landais" w:date="2023-06-15T18:31:00Z">
              <w:r>
                <w:rPr>
                  <w:lang w:val="fr-FR"/>
                </w:rPr>
                <w:t>2</w:t>
              </w:r>
            </w:ins>
          </w:p>
        </w:tc>
        <w:tc>
          <w:tcPr>
            <w:tcW w:w="589" w:type="dxa"/>
            <w:tcBorders>
              <w:top w:val="nil"/>
              <w:left w:val="nil"/>
              <w:bottom w:val="single" w:sz="4" w:space="0" w:color="auto"/>
              <w:right w:val="nil"/>
            </w:tcBorders>
            <w:hideMark/>
          </w:tcPr>
          <w:p w14:paraId="4308A9C5" w14:textId="77777777" w:rsidR="00C605A3" w:rsidRDefault="00C605A3" w:rsidP="000F7E60">
            <w:pPr>
              <w:pStyle w:val="TAH"/>
              <w:rPr>
                <w:ins w:id="1534" w:author="Bruno Landais" w:date="2023-06-15T18:31:00Z"/>
                <w:lang w:val="fr-FR"/>
              </w:rPr>
            </w:pPr>
            <w:ins w:id="1535" w:author="Bruno Landais" w:date="2023-06-15T18:31:00Z">
              <w:r>
                <w:rPr>
                  <w:lang w:val="fr-FR"/>
                </w:rPr>
                <w:t>1</w:t>
              </w:r>
            </w:ins>
          </w:p>
        </w:tc>
        <w:tc>
          <w:tcPr>
            <w:tcW w:w="588" w:type="dxa"/>
            <w:tcBorders>
              <w:top w:val="nil"/>
              <w:left w:val="nil"/>
              <w:bottom w:val="nil"/>
              <w:right w:val="single" w:sz="6" w:space="0" w:color="auto"/>
            </w:tcBorders>
          </w:tcPr>
          <w:p w14:paraId="3E65BCD7" w14:textId="77777777" w:rsidR="00C605A3" w:rsidRDefault="00C605A3" w:rsidP="000F7E60">
            <w:pPr>
              <w:pStyle w:val="TAC"/>
              <w:rPr>
                <w:ins w:id="1536" w:author="Bruno Landais" w:date="2023-06-15T18:31:00Z"/>
                <w:lang w:val="fr-FR"/>
              </w:rPr>
            </w:pPr>
          </w:p>
        </w:tc>
      </w:tr>
      <w:tr w:rsidR="00C605A3" w14:paraId="4E2FE6CD" w14:textId="77777777" w:rsidTr="000F7E60">
        <w:trPr>
          <w:jc w:val="center"/>
          <w:ins w:id="1537" w:author="Bruno Landais" w:date="2023-06-15T18:31:00Z"/>
        </w:trPr>
        <w:tc>
          <w:tcPr>
            <w:tcW w:w="151" w:type="dxa"/>
            <w:tcBorders>
              <w:top w:val="nil"/>
              <w:left w:val="single" w:sz="6" w:space="0" w:color="auto"/>
              <w:bottom w:val="nil"/>
              <w:right w:val="nil"/>
            </w:tcBorders>
          </w:tcPr>
          <w:p w14:paraId="058CC394" w14:textId="77777777" w:rsidR="00C605A3" w:rsidRDefault="00C605A3" w:rsidP="000F7E60">
            <w:pPr>
              <w:pStyle w:val="TAC"/>
              <w:rPr>
                <w:ins w:id="1538" w:author="Bruno Landais" w:date="2023-06-15T18:31:00Z"/>
                <w:lang w:val="fr-FR"/>
              </w:rPr>
            </w:pPr>
          </w:p>
        </w:tc>
        <w:tc>
          <w:tcPr>
            <w:tcW w:w="1104" w:type="dxa"/>
            <w:tcBorders>
              <w:top w:val="nil"/>
              <w:left w:val="nil"/>
              <w:bottom w:val="nil"/>
              <w:right w:val="single" w:sz="4" w:space="0" w:color="auto"/>
            </w:tcBorders>
            <w:hideMark/>
          </w:tcPr>
          <w:p w14:paraId="0437AD28" w14:textId="77777777" w:rsidR="00C605A3" w:rsidRDefault="00C605A3" w:rsidP="000F7E60">
            <w:pPr>
              <w:pStyle w:val="TAC"/>
              <w:rPr>
                <w:ins w:id="1539" w:author="Bruno Landais" w:date="2023-06-15T18:31:00Z"/>
                <w:lang w:val="fr-FR"/>
              </w:rPr>
            </w:pPr>
            <w:ins w:id="1540" w:author="Bruno Landais" w:date="2023-06-15T18:31: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6FA8755" w14:textId="6F749BCB" w:rsidR="00C605A3" w:rsidRDefault="00C605A3" w:rsidP="000F7E60">
            <w:pPr>
              <w:pStyle w:val="TAC"/>
              <w:rPr>
                <w:ins w:id="1541" w:author="Bruno Landais" w:date="2023-06-15T18:31:00Z"/>
                <w:lang w:val="fr-FR"/>
              </w:rPr>
            </w:pPr>
            <w:ins w:id="1542" w:author="Bruno Landais" w:date="2023-06-15T18:31:00Z">
              <w:r>
                <w:rPr>
                  <w:lang w:val="fr-FR"/>
                </w:rPr>
                <w:t xml:space="preserve">Type = </w:t>
              </w:r>
            </w:ins>
            <w:ins w:id="1543" w:author="Bruno Landais" w:date="2023-06-16T12:35:00Z">
              <w:r w:rsidR="001833EC">
                <w:rPr>
                  <w:lang w:val="sv-SE"/>
                </w:rPr>
                <w:t>m</w:t>
              </w:r>
            </w:ins>
            <w:ins w:id="1544" w:author="Bruno Landais" w:date="2023-06-15T18:31:00Z">
              <w:r>
                <w:rPr>
                  <w:lang w:val="fr-FR"/>
                </w:rPr>
                <w:t xml:space="preserve"> (decimal)</w:t>
              </w:r>
            </w:ins>
          </w:p>
        </w:tc>
        <w:tc>
          <w:tcPr>
            <w:tcW w:w="588" w:type="dxa"/>
            <w:tcBorders>
              <w:top w:val="nil"/>
              <w:left w:val="single" w:sz="4" w:space="0" w:color="auto"/>
              <w:bottom w:val="nil"/>
              <w:right w:val="single" w:sz="6" w:space="0" w:color="auto"/>
            </w:tcBorders>
          </w:tcPr>
          <w:p w14:paraId="3426C3BD" w14:textId="77777777" w:rsidR="00C605A3" w:rsidRDefault="00C605A3" w:rsidP="000F7E60">
            <w:pPr>
              <w:pStyle w:val="TAC"/>
              <w:rPr>
                <w:ins w:id="1545" w:author="Bruno Landais" w:date="2023-06-15T18:31:00Z"/>
                <w:lang w:val="fr-FR"/>
              </w:rPr>
            </w:pPr>
          </w:p>
        </w:tc>
      </w:tr>
      <w:tr w:rsidR="00C605A3" w14:paraId="12631957" w14:textId="77777777" w:rsidTr="000F7E60">
        <w:trPr>
          <w:jc w:val="center"/>
          <w:ins w:id="1546" w:author="Bruno Landais" w:date="2023-06-15T18:31:00Z"/>
        </w:trPr>
        <w:tc>
          <w:tcPr>
            <w:tcW w:w="151" w:type="dxa"/>
            <w:tcBorders>
              <w:top w:val="nil"/>
              <w:left w:val="single" w:sz="6" w:space="0" w:color="auto"/>
              <w:bottom w:val="nil"/>
              <w:right w:val="nil"/>
            </w:tcBorders>
          </w:tcPr>
          <w:p w14:paraId="1EB628B5" w14:textId="77777777" w:rsidR="00C605A3" w:rsidRDefault="00C605A3" w:rsidP="000F7E60">
            <w:pPr>
              <w:pStyle w:val="TAC"/>
              <w:rPr>
                <w:ins w:id="1547" w:author="Bruno Landais" w:date="2023-06-15T18:31:00Z"/>
                <w:lang w:val="fr-FR"/>
              </w:rPr>
            </w:pPr>
          </w:p>
        </w:tc>
        <w:tc>
          <w:tcPr>
            <w:tcW w:w="1104" w:type="dxa"/>
            <w:tcBorders>
              <w:top w:val="nil"/>
              <w:left w:val="nil"/>
              <w:bottom w:val="nil"/>
              <w:right w:val="single" w:sz="4" w:space="0" w:color="auto"/>
            </w:tcBorders>
            <w:hideMark/>
          </w:tcPr>
          <w:p w14:paraId="4D446040" w14:textId="77777777" w:rsidR="00C605A3" w:rsidRDefault="00C605A3" w:rsidP="000F7E60">
            <w:pPr>
              <w:pStyle w:val="TAC"/>
              <w:rPr>
                <w:ins w:id="1548" w:author="Bruno Landais" w:date="2023-06-15T18:31:00Z"/>
                <w:lang w:val="fr-FR"/>
              </w:rPr>
            </w:pPr>
            <w:ins w:id="1549" w:author="Bruno Landais" w:date="2023-06-15T18:31: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32D4F71" w14:textId="77777777" w:rsidR="00C605A3" w:rsidRDefault="00C605A3" w:rsidP="000F7E60">
            <w:pPr>
              <w:pStyle w:val="TAC"/>
              <w:rPr>
                <w:ins w:id="1550" w:author="Bruno Landais" w:date="2023-06-15T18:31:00Z"/>
                <w:lang w:val="fr-FR" w:eastAsia="zh-CN"/>
              </w:rPr>
            </w:pPr>
            <w:ins w:id="1551" w:author="Bruno Landais" w:date="2023-06-15T18:31:00Z">
              <w:r>
                <w:rPr>
                  <w:lang w:val="fr-FR"/>
                </w:rPr>
                <w:t>Length = n</w:t>
              </w:r>
            </w:ins>
          </w:p>
        </w:tc>
        <w:tc>
          <w:tcPr>
            <w:tcW w:w="588" w:type="dxa"/>
            <w:tcBorders>
              <w:top w:val="nil"/>
              <w:left w:val="single" w:sz="4" w:space="0" w:color="auto"/>
              <w:bottom w:val="nil"/>
              <w:right w:val="single" w:sz="6" w:space="0" w:color="auto"/>
            </w:tcBorders>
          </w:tcPr>
          <w:p w14:paraId="0C4D73E0" w14:textId="77777777" w:rsidR="00C605A3" w:rsidRDefault="00C605A3" w:rsidP="000F7E60">
            <w:pPr>
              <w:pStyle w:val="TAC"/>
              <w:rPr>
                <w:ins w:id="1552" w:author="Bruno Landais" w:date="2023-06-15T18:31:00Z"/>
                <w:lang w:val="fr-FR" w:eastAsia="en-GB"/>
              </w:rPr>
            </w:pPr>
          </w:p>
        </w:tc>
      </w:tr>
      <w:tr w:rsidR="006A12F4" w14:paraId="6C4C3161" w14:textId="77777777" w:rsidTr="001437E8">
        <w:trPr>
          <w:jc w:val="center"/>
          <w:ins w:id="1553" w:author="Bruno Landais" w:date="2023-06-15T18:31:00Z"/>
        </w:trPr>
        <w:tc>
          <w:tcPr>
            <w:tcW w:w="151" w:type="dxa"/>
            <w:tcBorders>
              <w:top w:val="nil"/>
              <w:left w:val="single" w:sz="6" w:space="0" w:color="auto"/>
              <w:bottom w:val="nil"/>
              <w:right w:val="nil"/>
            </w:tcBorders>
          </w:tcPr>
          <w:p w14:paraId="7ECFE496" w14:textId="77777777" w:rsidR="006A12F4" w:rsidRDefault="006A12F4" w:rsidP="006A12F4">
            <w:pPr>
              <w:pStyle w:val="TAC"/>
              <w:rPr>
                <w:ins w:id="1554" w:author="Bruno Landais" w:date="2023-06-15T18:31:00Z"/>
                <w:lang w:val="fr-FR"/>
              </w:rPr>
            </w:pPr>
          </w:p>
        </w:tc>
        <w:tc>
          <w:tcPr>
            <w:tcW w:w="1104" w:type="dxa"/>
            <w:tcBorders>
              <w:top w:val="nil"/>
              <w:left w:val="nil"/>
              <w:bottom w:val="nil"/>
              <w:right w:val="single" w:sz="4" w:space="0" w:color="auto"/>
            </w:tcBorders>
            <w:hideMark/>
          </w:tcPr>
          <w:p w14:paraId="0881415C" w14:textId="77777777" w:rsidR="006A12F4" w:rsidRDefault="006A12F4" w:rsidP="006A12F4">
            <w:pPr>
              <w:pStyle w:val="TAC"/>
              <w:rPr>
                <w:ins w:id="1555" w:author="Bruno Landais" w:date="2023-06-15T18:31:00Z"/>
                <w:lang w:val="fr-FR" w:eastAsia="zh-CN"/>
              </w:rPr>
            </w:pPr>
            <w:ins w:id="1556" w:author="Bruno Landais" w:date="2023-06-15T18:31:00Z">
              <w:r>
                <w:t>5</w:t>
              </w:r>
            </w:ins>
          </w:p>
        </w:tc>
        <w:tc>
          <w:tcPr>
            <w:tcW w:w="2355" w:type="dxa"/>
            <w:gridSpan w:val="4"/>
            <w:tcBorders>
              <w:top w:val="single" w:sz="4" w:space="0" w:color="auto"/>
              <w:left w:val="single" w:sz="4" w:space="0" w:color="auto"/>
              <w:bottom w:val="single" w:sz="4" w:space="0" w:color="auto"/>
              <w:right w:val="single" w:sz="4" w:space="0" w:color="auto"/>
            </w:tcBorders>
          </w:tcPr>
          <w:p w14:paraId="5F45BC9D" w14:textId="4B767DB2" w:rsidR="006A12F4" w:rsidRDefault="006A12F4" w:rsidP="006A12F4">
            <w:pPr>
              <w:pStyle w:val="TAC"/>
              <w:rPr>
                <w:ins w:id="1557" w:author="Bruno Landais" w:date="2023-06-15T18:31:00Z"/>
                <w:lang w:val="fr-FR" w:eastAsia="zh-CN"/>
              </w:rPr>
            </w:pPr>
            <w:ins w:id="1558" w:author="Bruno Landais" w:date="2023-06-15T18:31:00Z">
              <w:r>
                <w:rPr>
                  <w:lang w:eastAsia="en-GB"/>
                </w:rPr>
                <w:t>Spare</w:t>
              </w:r>
            </w:ins>
          </w:p>
        </w:tc>
        <w:tc>
          <w:tcPr>
            <w:tcW w:w="589" w:type="dxa"/>
            <w:tcBorders>
              <w:top w:val="single" w:sz="4" w:space="0" w:color="auto"/>
              <w:left w:val="single" w:sz="4" w:space="0" w:color="auto"/>
              <w:bottom w:val="single" w:sz="4" w:space="0" w:color="auto"/>
              <w:right w:val="single" w:sz="4" w:space="0" w:color="auto"/>
            </w:tcBorders>
          </w:tcPr>
          <w:p w14:paraId="1161B9B1" w14:textId="0E6C9261" w:rsidR="006A12F4" w:rsidRDefault="006A12F4" w:rsidP="006A12F4">
            <w:pPr>
              <w:pStyle w:val="TAC"/>
              <w:rPr>
                <w:ins w:id="1559" w:author="Bruno Landais" w:date="2023-06-15T18:31:00Z"/>
                <w:lang w:val="fr-FR" w:eastAsia="zh-CN"/>
              </w:rPr>
            </w:pPr>
            <w:ins w:id="1560" w:author="Bruno Landais" w:date="2023-06-16T10:28:00Z">
              <w:r>
                <w:rPr>
                  <w:lang w:eastAsia="en-GB"/>
                </w:rPr>
                <w:t>VLAN</w:t>
              </w:r>
            </w:ins>
          </w:p>
        </w:tc>
        <w:tc>
          <w:tcPr>
            <w:tcW w:w="589" w:type="dxa"/>
            <w:tcBorders>
              <w:top w:val="single" w:sz="4" w:space="0" w:color="auto"/>
              <w:left w:val="single" w:sz="4" w:space="0" w:color="auto"/>
              <w:bottom w:val="single" w:sz="4" w:space="0" w:color="auto"/>
              <w:right w:val="single" w:sz="4" w:space="0" w:color="auto"/>
            </w:tcBorders>
          </w:tcPr>
          <w:p w14:paraId="6D1D68EE" w14:textId="17901555" w:rsidR="006A12F4" w:rsidRDefault="006A12F4" w:rsidP="006A12F4">
            <w:pPr>
              <w:pStyle w:val="TAC"/>
              <w:rPr>
                <w:ins w:id="1561" w:author="Bruno Landais" w:date="2023-06-15T18:31:00Z"/>
                <w:lang w:val="fr-FR" w:eastAsia="zh-CN"/>
              </w:rPr>
            </w:pPr>
            <w:ins w:id="1562" w:author="Bruno Landais" w:date="2023-06-16T10:28:00Z">
              <w:r>
                <w:rPr>
                  <w:lang w:eastAsia="en-GB"/>
                </w:rPr>
                <w:t>PCP</w:t>
              </w:r>
            </w:ins>
          </w:p>
        </w:tc>
        <w:tc>
          <w:tcPr>
            <w:tcW w:w="589" w:type="dxa"/>
            <w:tcBorders>
              <w:top w:val="single" w:sz="4" w:space="0" w:color="auto"/>
              <w:left w:val="single" w:sz="4" w:space="0" w:color="auto"/>
              <w:bottom w:val="single" w:sz="4" w:space="0" w:color="auto"/>
              <w:right w:val="single" w:sz="4" w:space="0" w:color="auto"/>
            </w:tcBorders>
          </w:tcPr>
          <w:p w14:paraId="1C4F640E" w14:textId="07A88D55" w:rsidR="006A12F4" w:rsidRDefault="006A12F4" w:rsidP="006A12F4">
            <w:pPr>
              <w:pStyle w:val="TAC"/>
              <w:rPr>
                <w:ins w:id="1563" w:author="Bruno Landais" w:date="2023-06-15T18:31:00Z"/>
                <w:lang w:val="fr-FR" w:eastAsia="zh-CN"/>
              </w:rPr>
            </w:pPr>
            <w:ins w:id="1564" w:author="Bruno Landais" w:date="2023-06-16T10:28:00Z">
              <w:r>
                <w:rPr>
                  <w:lang w:eastAsia="en-GB"/>
                </w:rPr>
                <w:t xml:space="preserve">DMAC </w:t>
              </w:r>
            </w:ins>
          </w:p>
        </w:tc>
        <w:tc>
          <w:tcPr>
            <w:tcW w:w="589" w:type="dxa"/>
            <w:tcBorders>
              <w:top w:val="single" w:sz="4" w:space="0" w:color="auto"/>
              <w:left w:val="single" w:sz="4" w:space="0" w:color="auto"/>
              <w:bottom w:val="single" w:sz="4" w:space="0" w:color="auto"/>
              <w:right w:val="single" w:sz="4" w:space="0" w:color="auto"/>
            </w:tcBorders>
          </w:tcPr>
          <w:p w14:paraId="2CBE2EA6" w14:textId="01DC3760" w:rsidR="006A12F4" w:rsidRDefault="006A12F4" w:rsidP="006A12F4">
            <w:pPr>
              <w:pStyle w:val="TAC"/>
              <w:rPr>
                <w:ins w:id="1565" w:author="Bruno Landais" w:date="2023-06-15T18:31:00Z"/>
                <w:lang w:val="fr-FR" w:eastAsia="zh-CN"/>
              </w:rPr>
            </w:pPr>
            <w:ins w:id="1566" w:author="Bruno Landais" w:date="2023-06-16T10:28:00Z">
              <w:r>
                <w:rPr>
                  <w:lang w:val="fr-FR" w:eastAsia="zh-CN"/>
                </w:rPr>
                <w:t xml:space="preserve">ITFN </w:t>
              </w:r>
            </w:ins>
          </w:p>
        </w:tc>
        <w:tc>
          <w:tcPr>
            <w:tcW w:w="588" w:type="dxa"/>
            <w:tcBorders>
              <w:top w:val="nil"/>
              <w:left w:val="single" w:sz="4" w:space="0" w:color="auto"/>
              <w:bottom w:val="nil"/>
              <w:right w:val="single" w:sz="6" w:space="0" w:color="auto"/>
            </w:tcBorders>
          </w:tcPr>
          <w:p w14:paraId="17106DAD" w14:textId="77777777" w:rsidR="006A12F4" w:rsidRDefault="006A12F4" w:rsidP="006A12F4">
            <w:pPr>
              <w:pStyle w:val="TAC"/>
              <w:rPr>
                <w:ins w:id="1567" w:author="Bruno Landais" w:date="2023-06-15T18:31:00Z"/>
                <w:lang w:val="fr-FR" w:eastAsia="en-GB"/>
              </w:rPr>
            </w:pPr>
          </w:p>
        </w:tc>
      </w:tr>
      <w:tr w:rsidR="00C605A3" w14:paraId="291846C3" w14:textId="77777777" w:rsidTr="000F7E60">
        <w:trPr>
          <w:jc w:val="center"/>
          <w:ins w:id="1568" w:author="Bruno Landais" w:date="2023-06-15T18:31:00Z"/>
        </w:trPr>
        <w:tc>
          <w:tcPr>
            <w:tcW w:w="151" w:type="dxa"/>
            <w:tcBorders>
              <w:top w:val="nil"/>
              <w:left w:val="single" w:sz="6" w:space="0" w:color="auto"/>
              <w:bottom w:val="nil"/>
              <w:right w:val="nil"/>
            </w:tcBorders>
          </w:tcPr>
          <w:p w14:paraId="420F4488" w14:textId="77777777" w:rsidR="00C605A3" w:rsidRDefault="00C605A3" w:rsidP="00C605A3">
            <w:pPr>
              <w:pStyle w:val="TAC"/>
              <w:rPr>
                <w:ins w:id="1569" w:author="Bruno Landais" w:date="2023-06-15T18:31:00Z"/>
                <w:lang w:val="fr-FR"/>
              </w:rPr>
            </w:pPr>
          </w:p>
        </w:tc>
        <w:tc>
          <w:tcPr>
            <w:tcW w:w="1104" w:type="dxa"/>
            <w:tcBorders>
              <w:top w:val="nil"/>
              <w:left w:val="nil"/>
              <w:bottom w:val="nil"/>
              <w:right w:val="single" w:sz="4" w:space="0" w:color="auto"/>
            </w:tcBorders>
            <w:hideMark/>
          </w:tcPr>
          <w:p w14:paraId="5EC4FDA1" w14:textId="6498D0E8" w:rsidR="00C605A3" w:rsidRDefault="006A12F4" w:rsidP="00C605A3">
            <w:pPr>
              <w:pStyle w:val="TAC"/>
              <w:rPr>
                <w:ins w:id="1570" w:author="Bruno Landais" w:date="2023-06-15T18:31:00Z"/>
                <w:lang w:val="fr-FR" w:eastAsia="zh-CN"/>
              </w:rPr>
            </w:pPr>
            <w:ins w:id="1571" w:author="Bruno Landais" w:date="2023-06-16T10:29:00Z">
              <w:r>
                <w:t>m</w:t>
              </w:r>
            </w:ins>
          </w:p>
        </w:tc>
        <w:tc>
          <w:tcPr>
            <w:tcW w:w="4711" w:type="dxa"/>
            <w:gridSpan w:val="8"/>
            <w:tcBorders>
              <w:top w:val="single" w:sz="4" w:space="0" w:color="auto"/>
              <w:left w:val="single" w:sz="4" w:space="0" w:color="auto"/>
              <w:bottom w:val="single" w:sz="4" w:space="0" w:color="auto"/>
              <w:right w:val="single" w:sz="4" w:space="0" w:color="auto"/>
            </w:tcBorders>
          </w:tcPr>
          <w:p w14:paraId="4642FCBA" w14:textId="0636415F" w:rsidR="00C605A3" w:rsidRDefault="00C605A3" w:rsidP="00C605A3">
            <w:pPr>
              <w:pStyle w:val="TAC"/>
              <w:rPr>
                <w:ins w:id="1572" w:author="Bruno Landais" w:date="2023-06-15T18:31:00Z"/>
                <w:lang w:val="fr-FR" w:eastAsia="zh-CN"/>
              </w:rPr>
            </w:pPr>
            <w:ins w:id="1573" w:author="Bruno Landais" w:date="2023-06-14T16:28:00Z">
              <w:r w:rsidRPr="00644C11">
                <w:rPr>
                  <w:lang w:eastAsia="ko-KR"/>
                </w:rPr>
                <w:t xml:space="preserve">Length of </w:t>
              </w:r>
              <w:r>
                <w:rPr>
                  <w:lang w:eastAsia="ko-KR"/>
                </w:rPr>
                <w:t>Interface Name</w:t>
              </w:r>
            </w:ins>
          </w:p>
        </w:tc>
        <w:tc>
          <w:tcPr>
            <w:tcW w:w="588" w:type="dxa"/>
            <w:tcBorders>
              <w:top w:val="nil"/>
              <w:left w:val="single" w:sz="4" w:space="0" w:color="auto"/>
              <w:bottom w:val="nil"/>
              <w:right w:val="single" w:sz="6" w:space="0" w:color="auto"/>
            </w:tcBorders>
          </w:tcPr>
          <w:p w14:paraId="12E65359" w14:textId="77777777" w:rsidR="00C605A3" w:rsidRDefault="00C605A3" w:rsidP="00C605A3">
            <w:pPr>
              <w:pStyle w:val="TAC"/>
              <w:rPr>
                <w:ins w:id="1574" w:author="Bruno Landais" w:date="2023-06-15T18:31:00Z"/>
                <w:lang w:val="fr-FR" w:eastAsia="en-GB"/>
              </w:rPr>
            </w:pPr>
          </w:p>
        </w:tc>
      </w:tr>
      <w:tr w:rsidR="00C605A3" w14:paraId="4555BC3A" w14:textId="77777777" w:rsidTr="000F7E60">
        <w:trPr>
          <w:jc w:val="center"/>
          <w:ins w:id="1575" w:author="Bruno Landais" w:date="2023-06-15T18:31:00Z"/>
        </w:trPr>
        <w:tc>
          <w:tcPr>
            <w:tcW w:w="151" w:type="dxa"/>
            <w:tcBorders>
              <w:top w:val="nil"/>
              <w:left w:val="single" w:sz="6" w:space="0" w:color="auto"/>
              <w:bottom w:val="nil"/>
              <w:right w:val="nil"/>
            </w:tcBorders>
          </w:tcPr>
          <w:p w14:paraId="235F80FB" w14:textId="77777777" w:rsidR="00C605A3" w:rsidRDefault="00C605A3" w:rsidP="00C605A3">
            <w:pPr>
              <w:pStyle w:val="TAC"/>
              <w:rPr>
                <w:ins w:id="1576" w:author="Bruno Landais" w:date="2023-06-15T18:31:00Z"/>
                <w:lang w:val="fr-FR"/>
              </w:rPr>
            </w:pPr>
          </w:p>
        </w:tc>
        <w:tc>
          <w:tcPr>
            <w:tcW w:w="1104" w:type="dxa"/>
            <w:tcBorders>
              <w:top w:val="nil"/>
              <w:left w:val="nil"/>
              <w:bottom w:val="nil"/>
              <w:right w:val="single" w:sz="4" w:space="0" w:color="auto"/>
            </w:tcBorders>
          </w:tcPr>
          <w:p w14:paraId="21E3E45E" w14:textId="5F113DB3" w:rsidR="00C605A3" w:rsidRDefault="006A12F4" w:rsidP="00C605A3">
            <w:pPr>
              <w:pStyle w:val="TAC"/>
              <w:rPr>
                <w:ins w:id="1577" w:author="Bruno Landais" w:date="2023-06-15T18:31:00Z"/>
              </w:rPr>
            </w:pPr>
            <w:ins w:id="1578" w:author="Bruno Landais" w:date="2023-06-16T10:30:00Z">
              <w:r>
                <w:t>(m+1)</w:t>
              </w:r>
            </w:ins>
            <w:ins w:id="1579" w:author="Bruno Landais" w:date="2023-06-15T18:31:00Z">
              <w:r w:rsidR="00C605A3">
                <w:t xml:space="preserve"> to </w:t>
              </w:r>
            </w:ins>
            <w:ins w:id="1580" w:author="Bruno Landais" w:date="2023-06-16T10:30:00Z">
              <w:r>
                <w:t>o</w:t>
              </w:r>
            </w:ins>
          </w:p>
        </w:tc>
        <w:tc>
          <w:tcPr>
            <w:tcW w:w="4711" w:type="dxa"/>
            <w:gridSpan w:val="8"/>
            <w:tcBorders>
              <w:top w:val="single" w:sz="4" w:space="0" w:color="auto"/>
              <w:left w:val="single" w:sz="4" w:space="0" w:color="auto"/>
              <w:bottom w:val="single" w:sz="4" w:space="0" w:color="auto"/>
              <w:right w:val="single" w:sz="4" w:space="0" w:color="auto"/>
            </w:tcBorders>
          </w:tcPr>
          <w:p w14:paraId="3EBCB30E" w14:textId="6313E02C" w:rsidR="00C605A3" w:rsidRDefault="00C605A3" w:rsidP="00C605A3">
            <w:pPr>
              <w:pStyle w:val="TAC"/>
              <w:rPr>
                <w:ins w:id="1581" w:author="Bruno Landais" w:date="2023-06-15T18:31:00Z"/>
                <w:lang w:eastAsia="ko-KR"/>
              </w:rPr>
            </w:pPr>
            <w:ins w:id="1582" w:author="Bruno Landais" w:date="2023-06-14T16:28:00Z">
              <w:r>
                <w:rPr>
                  <w:lang w:eastAsia="ko-KR"/>
                </w:rPr>
                <w:t>Interface Name value</w:t>
              </w:r>
            </w:ins>
          </w:p>
        </w:tc>
        <w:tc>
          <w:tcPr>
            <w:tcW w:w="588" w:type="dxa"/>
            <w:tcBorders>
              <w:top w:val="nil"/>
              <w:left w:val="single" w:sz="4" w:space="0" w:color="auto"/>
              <w:bottom w:val="nil"/>
              <w:right w:val="single" w:sz="6" w:space="0" w:color="auto"/>
            </w:tcBorders>
          </w:tcPr>
          <w:p w14:paraId="682DEFCF" w14:textId="77777777" w:rsidR="00C605A3" w:rsidRDefault="00C605A3" w:rsidP="00C605A3">
            <w:pPr>
              <w:pStyle w:val="TAC"/>
              <w:rPr>
                <w:ins w:id="1583" w:author="Bruno Landais" w:date="2023-06-15T18:31:00Z"/>
                <w:lang w:val="fr-FR" w:eastAsia="en-GB"/>
              </w:rPr>
            </w:pPr>
          </w:p>
        </w:tc>
      </w:tr>
      <w:tr w:rsidR="00C605A3" w14:paraId="52D7607A" w14:textId="77777777" w:rsidTr="000F7E60">
        <w:trPr>
          <w:jc w:val="center"/>
          <w:ins w:id="1584" w:author="Bruno Landais" w:date="2023-06-15T18:31:00Z"/>
        </w:trPr>
        <w:tc>
          <w:tcPr>
            <w:tcW w:w="151" w:type="dxa"/>
            <w:tcBorders>
              <w:top w:val="nil"/>
              <w:left w:val="single" w:sz="6" w:space="0" w:color="auto"/>
              <w:bottom w:val="nil"/>
              <w:right w:val="nil"/>
            </w:tcBorders>
          </w:tcPr>
          <w:p w14:paraId="6C11A060" w14:textId="77777777" w:rsidR="00C605A3" w:rsidRDefault="00C605A3" w:rsidP="000F7E60">
            <w:pPr>
              <w:pStyle w:val="TAC"/>
              <w:rPr>
                <w:ins w:id="1585" w:author="Bruno Landais" w:date="2023-06-15T18:31:00Z"/>
                <w:lang w:val="fr-FR"/>
              </w:rPr>
            </w:pPr>
          </w:p>
        </w:tc>
        <w:tc>
          <w:tcPr>
            <w:tcW w:w="1104" w:type="dxa"/>
            <w:tcBorders>
              <w:top w:val="nil"/>
              <w:left w:val="nil"/>
              <w:bottom w:val="nil"/>
              <w:right w:val="single" w:sz="4" w:space="0" w:color="auto"/>
            </w:tcBorders>
          </w:tcPr>
          <w:p w14:paraId="7B427B95" w14:textId="7858E798" w:rsidR="00C605A3" w:rsidRDefault="006A12F4" w:rsidP="000F7E60">
            <w:pPr>
              <w:pStyle w:val="TAC"/>
              <w:rPr>
                <w:ins w:id="1586" w:author="Bruno Landais" w:date="2023-06-15T18:31:00Z"/>
              </w:rPr>
            </w:pPr>
            <w:ins w:id="1587" w:author="Bruno Landais" w:date="2023-06-16T10:30:00Z">
              <w:r>
                <w:t>p</w:t>
              </w:r>
            </w:ins>
            <w:ins w:id="1588" w:author="Bruno Landais" w:date="2023-06-15T18:31:00Z">
              <w:r w:rsidR="00C605A3">
                <w:t xml:space="preserve"> to (</w:t>
              </w:r>
            </w:ins>
            <w:ins w:id="1589" w:author="Bruno Landais" w:date="2023-06-16T10:30:00Z">
              <w:r>
                <w:t>p</w:t>
              </w:r>
            </w:ins>
            <w:ins w:id="1590" w:author="Bruno Landais" w:date="2023-06-15T18:31:00Z">
              <w:r w:rsidR="00C605A3">
                <w:t>+</w:t>
              </w:r>
            </w:ins>
            <w:ins w:id="1591" w:author="Bruno Landais" w:date="2023-06-16T10:30:00Z">
              <w:r>
                <w:t>5</w:t>
              </w:r>
            </w:ins>
            <w:ins w:id="1592" w:author="Bruno Landais" w:date="2023-06-15T18:31:00Z">
              <w:r w:rsidR="00C605A3">
                <w:t>)</w:t>
              </w:r>
            </w:ins>
          </w:p>
        </w:tc>
        <w:tc>
          <w:tcPr>
            <w:tcW w:w="4711" w:type="dxa"/>
            <w:gridSpan w:val="8"/>
            <w:tcBorders>
              <w:top w:val="single" w:sz="4" w:space="0" w:color="auto"/>
              <w:left w:val="single" w:sz="4" w:space="0" w:color="auto"/>
              <w:bottom w:val="single" w:sz="4" w:space="0" w:color="auto"/>
              <w:right w:val="single" w:sz="4" w:space="0" w:color="auto"/>
            </w:tcBorders>
          </w:tcPr>
          <w:p w14:paraId="408BF4F2" w14:textId="1B9680E6" w:rsidR="00C605A3" w:rsidRDefault="00C605A3" w:rsidP="000F7E60">
            <w:pPr>
              <w:pStyle w:val="TAC"/>
              <w:rPr>
                <w:ins w:id="1593" w:author="Bruno Landais" w:date="2023-06-15T18:31:00Z"/>
                <w:lang w:eastAsia="ko-KR"/>
              </w:rPr>
            </w:pPr>
            <w:ins w:id="1594" w:author="Bruno Landais" w:date="2023-06-14T16:39:00Z">
              <w:r>
                <w:rPr>
                  <w:lang w:eastAsia="ko-KR"/>
                </w:rPr>
                <w:t xml:space="preserve">Destination </w:t>
              </w:r>
            </w:ins>
            <w:ins w:id="1595" w:author="Bruno Landais" w:date="2023-06-16T10:38:00Z">
              <w:r w:rsidR="00414953">
                <w:rPr>
                  <w:lang w:eastAsia="ko-KR"/>
                </w:rPr>
                <w:t>MAC</w:t>
              </w:r>
            </w:ins>
            <w:ins w:id="1596" w:author="Bruno Landais" w:date="2023-06-14T16:30:00Z">
              <w:r>
                <w:rPr>
                  <w:lang w:eastAsia="ko-KR"/>
                </w:rPr>
                <w:t xml:space="preserve"> address</w:t>
              </w:r>
            </w:ins>
          </w:p>
        </w:tc>
        <w:tc>
          <w:tcPr>
            <w:tcW w:w="588" w:type="dxa"/>
            <w:tcBorders>
              <w:top w:val="nil"/>
              <w:left w:val="single" w:sz="4" w:space="0" w:color="auto"/>
              <w:bottom w:val="nil"/>
              <w:right w:val="single" w:sz="6" w:space="0" w:color="auto"/>
            </w:tcBorders>
          </w:tcPr>
          <w:p w14:paraId="5440BE75" w14:textId="77777777" w:rsidR="00C605A3" w:rsidRDefault="00C605A3" w:rsidP="000F7E60">
            <w:pPr>
              <w:pStyle w:val="TAC"/>
              <w:rPr>
                <w:ins w:id="1597" w:author="Bruno Landais" w:date="2023-06-15T18:31:00Z"/>
                <w:lang w:val="fr-FR" w:eastAsia="en-GB"/>
              </w:rPr>
            </w:pPr>
          </w:p>
        </w:tc>
      </w:tr>
      <w:tr w:rsidR="00FF78A2" w14:paraId="420B791C" w14:textId="77777777" w:rsidTr="007C1539">
        <w:trPr>
          <w:jc w:val="center"/>
          <w:ins w:id="1598" w:author="Bruno Landais" w:date="2023-06-16T14:12:00Z"/>
        </w:trPr>
        <w:tc>
          <w:tcPr>
            <w:tcW w:w="151" w:type="dxa"/>
            <w:tcBorders>
              <w:top w:val="nil"/>
              <w:left w:val="single" w:sz="6" w:space="0" w:color="auto"/>
              <w:bottom w:val="nil"/>
              <w:right w:val="nil"/>
            </w:tcBorders>
          </w:tcPr>
          <w:p w14:paraId="173624F6" w14:textId="77777777" w:rsidR="00FF78A2" w:rsidRDefault="00FF78A2" w:rsidP="00B1114D">
            <w:pPr>
              <w:pStyle w:val="TAC"/>
              <w:rPr>
                <w:ins w:id="1599" w:author="Bruno Landais" w:date="2023-06-16T14:12:00Z"/>
                <w:lang w:val="fr-FR"/>
              </w:rPr>
            </w:pPr>
          </w:p>
        </w:tc>
        <w:tc>
          <w:tcPr>
            <w:tcW w:w="1104" w:type="dxa"/>
            <w:tcBorders>
              <w:top w:val="nil"/>
              <w:left w:val="nil"/>
              <w:bottom w:val="nil"/>
              <w:right w:val="single" w:sz="4" w:space="0" w:color="auto"/>
            </w:tcBorders>
          </w:tcPr>
          <w:p w14:paraId="1334B58E" w14:textId="77777777" w:rsidR="00FF78A2" w:rsidRDefault="00FF78A2" w:rsidP="00B1114D">
            <w:pPr>
              <w:pStyle w:val="TAC"/>
              <w:rPr>
                <w:ins w:id="1600" w:author="Bruno Landais" w:date="2023-06-16T14:12:00Z"/>
              </w:rPr>
            </w:pPr>
            <w:ins w:id="1601" w:author="Bruno Landais" w:date="2023-06-16T14:12:00Z">
              <w:r>
                <w:t>q</w:t>
              </w:r>
            </w:ins>
          </w:p>
        </w:tc>
        <w:tc>
          <w:tcPr>
            <w:tcW w:w="2944" w:type="dxa"/>
            <w:gridSpan w:val="5"/>
            <w:tcBorders>
              <w:top w:val="single" w:sz="4" w:space="0" w:color="auto"/>
              <w:left w:val="single" w:sz="4" w:space="0" w:color="auto"/>
              <w:bottom w:val="single" w:sz="4" w:space="0" w:color="auto"/>
              <w:right w:val="single" w:sz="4" w:space="0" w:color="auto"/>
            </w:tcBorders>
          </w:tcPr>
          <w:p w14:paraId="55CC2067" w14:textId="26A003DF" w:rsidR="00FF78A2" w:rsidRDefault="00FF78A2" w:rsidP="00B1114D">
            <w:pPr>
              <w:pStyle w:val="TAC"/>
              <w:rPr>
                <w:ins w:id="1602" w:author="Bruno Landais" w:date="2023-06-16T14:12:00Z"/>
                <w:lang w:eastAsia="ko-KR"/>
              </w:rPr>
            </w:pPr>
            <w:ins w:id="1603" w:author="Bruno Landais" w:date="2023-06-16T14:13:00Z">
              <w:r>
                <w:rPr>
                  <w:lang w:eastAsia="ko-KR"/>
                </w:rPr>
                <w:t>Spare</w:t>
              </w:r>
            </w:ins>
          </w:p>
        </w:tc>
        <w:tc>
          <w:tcPr>
            <w:tcW w:w="1767" w:type="dxa"/>
            <w:gridSpan w:val="3"/>
            <w:tcBorders>
              <w:top w:val="single" w:sz="4" w:space="0" w:color="auto"/>
              <w:left w:val="single" w:sz="4" w:space="0" w:color="auto"/>
              <w:bottom w:val="single" w:sz="4" w:space="0" w:color="auto"/>
              <w:right w:val="single" w:sz="4" w:space="0" w:color="auto"/>
            </w:tcBorders>
          </w:tcPr>
          <w:p w14:paraId="347F1109" w14:textId="60AD5E1D" w:rsidR="00FF78A2" w:rsidRDefault="00FF78A2" w:rsidP="00B1114D">
            <w:pPr>
              <w:pStyle w:val="TAC"/>
              <w:rPr>
                <w:ins w:id="1604" w:author="Bruno Landais" w:date="2023-06-16T14:12:00Z"/>
                <w:lang w:eastAsia="ko-KR"/>
              </w:rPr>
            </w:pPr>
            <w:ins w:id="1605" w:author="Bruno Landais" w:date="2023-06-16T14:12:00Z">
              <w:r>
                <w:rPr>
                  <w:lang w:eastAsia="ko-KR"/>
                </w:rPr>
                <w:t>PCP</w:t>
              </w:r>
            </w:ins>
          </w:p>
        </w:tc>
        <w:tc>
          <w:tcPr>
            <w:tcW w:w="588" w:type="dxa"/>
            <w:tcBorders>
              <w:top w:val="nil"/>
              <w:left w:val="single" w:sz="4" w:space="0" w:color="auto"/>
              <w:bottom w:val="nil"/>
              <w:right w:val="single" w:sz="6" w:space="0" w:color="auto"/>
            </w:tcBorders>
          </w:tcPr>
          <w:p w14:paraId="09BD6655" w14:textId="77777777" w:rsidR="00FF78A2" w:rsidRDefault="00FF78A2" w:rsidP="00B1114D">
            <w:pPr>
              <w:pStyle w:val="TAC"/>
              <w:rPr>
                <w:ins w:id="1606" w:author="Bruno Landais" w:date="2023-06-16T14:12:00Z"/>
                <w:lang w:val="fr-FR" w:eastAsia="en-GB"/>
              </w:rPr>
            </w:pPr>
          </w:p>
        </w:tc>
      </w:tr>
      <w:tr w:rsidR="00FF78A2" w14:paraId="755B83B1" w14:textId="77777777" w:rsidTr="00115758">
        <w:trPr>
          <w:jc w:val="center"/>
          <w:ins w:id="1607" w:author="Bruno Landais" w:date="2023-06-16T10:29:00Z"/>
        </w:trPr>
        <w:tc>
          <w:tcPr>
            <w:tcW w:w="151" w:type="dxa"/>
            <w:tcBorders>
              <w:top w:val="nil"/>
              <w:left w:val="single" w:sz="6" w:space="0" w:color="auto"/>
              <w:bottom w:val="nil"/>
              <w:right w:val="nil"/>
            </w:tcBorders>
          </w:tcPr>
          <w:p w14:paraId="373FC703" w14:textId="77777777" w:rsidR="00FF78A2" w:rsidRDefault="00FF78A2" w:rsidP="00B1114D">
            <w:pPr>
              <w:pStyle w:val="TAC"/>
              <w:rPr>
                <w:ins w:id="1608" w:author="Bruno Landais" w:date="2023-06-16T10:29:00Z"/>
                <w:lang w:val="fr-FR"/>
              </w:rPr>
            </w:pPr>
          </w:p>
        </w:tc>
        <w:tc>
          <w:tcPr>
            <w:tcW w:w="1104" w:type="dxa"/>
            <w:tcBorders>
              <w:top w:val="nil"/>
              <w:left w:val="nil"/>
              <w:bottom w:val="nil"/>
              <w:right w:val="single" w:sz="4" w:space="0" w:color="auto"/>
            </w:tcBorders>
          </w:tcPr>
          <w:p w14:paraId="24C298AE" w14:textId="72E0F9E0" w:rsidR="00FF78A2" w:rsidRDefault="00FF78A2" w:rsidP="00B1114D">
            <w:pPr>
              <w:pStyle w:val="TAC"/>
              <w:rPr>
                <w:ins w:id="1609" w:author="Bruno Landais" w:date="2023-06-16T10:29:00Z"/>
              </w:rPr>
            </w:pPr>
            <w:ins w:id="1610" w:author="Bruno Landais" w:date="2023-06-16T14:13:00Z">
              <w:r>
                <w:t>r</w:t>
              </w:r>
            </w:ins>
          </w:p>
        </w:tc>
        <w:tc>
          <w:tcPr>
            <w:tcW w:w="2355" w:type="dxa"/>
            <w:gridSpan w:val="4"/>
            <w:tcBorders>
              <w:top w:val="single" w:sz="4" w:space="0" w:color="auto"/>
              <w:left w:val="single" w:sz="4" w:space="0" w:color="auto"/>
              <w:bottom w:val="single" w:sz="4" w:space="0" w:color="auto"/>
              <w:right w:val="single" w:sz="4" w:space="0" w:color="auto"/>
            </w:tcBorders>
          </w:tcPr>
          <w:p w14:paraId="45ED5326" w14:textId="5B873F58" w:rsidR="00FF78A2" w:rsidRDefault="00FF78A2" w:rsidP="00B1114D">
            <w:pPr>
              <w:pStyle w:val="TAC"/>
              <w:rPr>
                <w:ins w:id="1611" w:author="Bruno Landais" w:date="2023-06-16T10:29:00Z"/>
                <w:lang w:eastAsia="ko-KR"/>
              </w:rPr>
            </w:pPr>
            <w:ins w:id="1612" w:author="Bruno Landais" w:date="2023-06-16T14:13:00Z">
              <w:r>
                <w:rPr>
                  <w:lang w:eastAsia="ko-KR"/>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2C1AAFA6" w14:textId="2A97FE5F" w:rsidR="00FF78A2" w:rsidRDefault="00FF78A2" w:rsidP="00B1114D">
            <w:pPr>
              <w:pStyle w:val="TAC"/>
              <w:rPr>
                <w:ins w:id="1613" w:author="Bruno Landais" w:date="2023-06-16T10:29:00Z"/>
                <w:lang w:eastAsia="ko-KR"/>
              </w:rPr>
            </w:pPr>
            <w:ins w:id="1614" w:author="Bruno Landais" w:date="2023-06-16T13:56:00Z">
              <w:r>
                <w:rPr>
                  <w:lang w:eastAsia="ko-KR"/>
                </w:rPr>
                <w:t>VLAN ID value</w:t>
              </w:r>
            </w:ins>
          </w:p>
        </w:tc>
        <w:tc>
          <w:tcPr>
            <w:tcW w:w="588" w:type="dxa"/>
            <w:tcBorders>
              <w:top w:val="nil"/>
              <w:left w:val="single" w:sz="4" w:space="0" w:color="auto"/>
              <w:bottom w:val="nil"/>
              <w:right w:val="single" w:sz="6" w:space="0" w:color="auto"/>
            </w:tcBorders>
          </w:tcPr>
          <w:p w14:paraId="16D14547" w14:textId="77777777" w:rsidR="00FF78A2" w:rsidRDefault="00FF78A2" w:rsidP="00B1114D">
            <w:pPr>
              <w:pStyle w:val="TAC"/>
              <w:rPr>
                <w:ins w:id="1615" w:author="Bruno Landais" w:date="2023-06-16T10:29:00Z"/>
                <w:lang w:val="fr-FR" w:eastAsia="en-GB"/>
              </w:rPr>
            </w:pPr>
          </w:p>
        </w:tc>
      </w:tr>
      <w:tr w:rsidR="005251CF" w14:paraId="17391D4A" w14:textId="77777777" w:rsidTr="002B6F6D">
        <w:trPr>
          <w:jc w:val="center"/>
          <w:ins w:id="1616" w:author="Bruno Landais" w:date="2023-06-15T18:31:00Z"/>
        </w:trPr>
        <w:tc>
          <w:tcPr>
            <w:tcW w:w="151" w:type="dxa"/>
            <w:tcBorders>
              <w:top w:val="nil"/>
              <w:left w:val="single" w:sz="6" w:space="0" w:color="auto"/>
              <w:bottom w:val="nil"/>
              <w:right w:val="nil"/>
            </w:tcBorders>
          </w:tcPr>
          <w:p w14:paraId="21D8E8A0" w14:textId="77777777" w:rsidR="005251CF" w:rsidRDefault="005251CF" w:rsidP="006A12F4">
            <w:pPr>
              <w:pStyle w:val="TAC"/>
              <w:rPr>
                <w:ins w:id="1617" w:author="Bruno Landais" w:date="2023-06-15T18:31:00Z"/>
                <w:lang w:val="fr-FR"/>
              </w:rPr>
            </w:pPr>
          </w:p>
        </w:tc>
        <w:tc>
          <w:tcPr>
            <w:tcW w:w="1104" w:type="dxa"/>
            <w:tcBorders>
              <w:top w:val="nil"/>
              <w:left w:val="nil"/>
              <w:bottom w:val="nil"/>
              <w:right w:val="single" w:sz="4" w:space="0" w:color="auto"/>
            </w:tcBorders>
          </w:tcPr>
          <w:p w14:paraId="1960F7B4" w14:textId="2CB10000" w:rsidR="005251CF" w:rsidRDefault="005251CF" w:rsidP="006A12F4">
            <w:pPr>
              <w:pStyle w:val="TAC"/>
              <w:rPr>
                <w:ins w:id="1618" w:author="Bruno Landais" w:date="2023-06-15T18:31:00Z"/>
              </w:rPr>
            </w:pPr>
            <w:ins w:id="1619" w:author="Bruno Landais" w:date="2023-06-16T10:30:00Z">
              <w:r>
                <w:t>r</w:t>
              </w:r>
            </w:ins>
            <w:ins w:id="1620" w:author="Bruno Landais" w:date="2023-06-15T18:31:00Z">
              <w:r>
                <w:t>+1</w:t>
              </w:r>
            </w:ins>
          </w:p>
        </w:tc>
        <w:tc>
          <w:tcPr>
            <w:tcW w:w="4711" w:type="dxa"/>
            <w:gridSpan w:val="8"/>
            <w:tcBorders>
              <w:top w:val="single" w:sz="4" w:space="0" w:color="auto"/>
              <w:left w:val="single" w:sz="4" w:space="0" w:color="auto"/>
              <w:bottom w:val="single" w:sz="4" w:space="0" w:color="auto"/>
              <w:right w:val="single" w:sz="4" w:space="0" w:color="auto"/>
            </w:tcBorders>
          </w:tcPr>
          <w:p w14:paraId="380B62FF" w14:textId="32A5BCA5" w:rsidR="005251CF" w:rsidRDefault="005251CF" w:rsidP="006A12F4">
            <w:pPr>
              <w:pStyle w:val="TAC"/>
              <w:rPr>
                <w:ins w:id="1621" w:author="Bruno Landais" w:date="2023-06-15T18:31:00Z"/>
                <w:lang w:eastAsia="ko-KR"/>
              </w:rPr>
            </w:pPr>
            <w:ins w:id="1622" w:author="Bruno Landais" w:date="2023-06-16T10:27:00Z">
              <w:r>
                <w:rPr>
                  <w:lang w:eastAsia="ko-KR"/>
                </w:rPr>
                <w:t>VLAN ID value</w:t>
              </w:r>
            </w:ins>
          </w:p>
        </w:tc>
        <w:tc>
          <w:tcPr>
            <w:tcW w:w="588" w:type="dxa"/>
            <w:tcBorders>
              <w:top w:val="nil"/>
              <w:left w:val="single" w:sz="4" w:space="0" w:color="auto"/>
              <w:bottom w:val="nil"/>
              <w:right w:val="single" w:sz="6" w:space="0" w:color="auto"/>
            </w:tcBorders>
          </w:tcPr>
          <w:p w14:paraId="27E1A9BA" w14:textId="77777777" w:rsidR="005251CF" w:rsidRDefault="005251CF" w:rsidP="006A12F4">
            <w:pPr>
              <w:pStyle w:val="TAC"/>
              <w:rPr>
                <w:ins w:id="1623" w:author="Bruno Landais" w:date="2023-06-15T18:31:00Z"/>
                <w:lang w:val="fr-FR" w:eastAsia="en-GB"/>
              </w:rPr>
            </w:pPr>
          </w:p>
        </w:tc>
      </w:tr>
      <w:tr w:rsidR="006A12F4" w14:paraId="35DD0981" w14:textId="77777777" w:rsidTr="000F7E60">
        <w:trPr>
          <w:jc w:val="center"/>
          <w:ins w:id="1624" w:author="Bruno Landais" w:date="2023-06-15T18:51:00Z"/>
        </w:trPr>
        <w:tc>
          <w:tcPr>
            <w:tcW w:w="151" w:type="dxa"/>
            <w:tcBorders>
              <w:top w:val="nil"/>
              <w:left w:val="single" w:sz="6" w:space="0" w:color="auto"/>
              <w:bottom w:val="nil"/>
              <w:right w:val="nil"/>
            </w:tcBorders>
          </w:tcPr>
          <w:p w14:paraId="71C177A6" w14:textId="77777777" w:rsidR="006A12F4" w:rsidRDefault="006A12F4" w:rsidP="006A12F4">
            <w:pPr>
              <w:pStyle w:val="TAC"/>
              <w:rPr>
                <w:ins w:id="1625" w:author="Bruno Landais" w:date="2023-06-15T18:51:00Z"/>
                <w:lang w:val="fr-FR"/>
              </w:rPr>
            </w:pPr>
          </w:p>
        </w:tc>
        <w:tc>
          <w:tcPr>
            <w:tcW w:w="1104" w:type="dxa"/>
            <w:tcBorders>
              <w:top w:val="nil"/>
              <w:left w:val="nil"/>
              <w:bottom w:val="nil"/>
              <w:right w:val="single" w:sz="4" w:space="0" w:color="auto"/>
            </w:tcBorders>
          </w:tcPr>
          <w:p w14:paraId="261807BA" w14:textId="03E262EB" w:rsidR="006A12F4" w:rsidRDefault="006A12F4" w:rsidP="006A12F4">
            <w:pPr>
              <w:pStyle w:val="TAC"/>
              <w:rPr>
                <w:ins w:id="1626" w:author="Bruno Landais" w:date="2023-06-15T18:51:00Z"/>
              </w:rPr>
            </w:pPr>
            <w:ins w:id="1627" w:author="Bruno Landais" w:date="2023-06-16T10:30:00Z">
              <w:r>
                <w:rPr>
                  <w:lang w:val="fr-FR" w:eastAsia="zh-CN"/>
                </w:rPr>
                <w:t>s</w:t>
              </w:r>
            </w:ins>
            <w:ins w:id="1628" w:author="Bruno Landais" w:date="2023-06-16T10:27:00Z">
              <w:r>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02ED3E1F" w14:textId="4F9B4751" w:rsidR="006A12F4" w:rsidRDefault="006A12F4" w:rsidP="006A12F4">
            <w:pPr>
              <w:pStyle w:val="TAC"/>
              <w:rPr>
                <w:ins w:id="1629" w:author="Bruno Landais" w:date="2023-06-15T18:51:00Z"/>
                <w:lang w:eastAsia="ko-KR"/>
              </w:rPr>
            </w:pPr>
            <w:ins w:id="1630" w:author="Bruno Landais" w:date="2023-06-16T10:27:00Z">
              <w:r>
                <w:rPr>
                  <w:lang w:val="en-US"/>
                </w:rPr>
                <w:t>These octet(s) is/are present only if explicitly specified</w:t>
              </w:r>
            </w:ins>
          </w:p>
        </w:tc>
        <w:tc>
          <w:tcPr>
            <w:tcW w:w="588" w:type="dxa"/>
            <w:tcBorders>
              <w:top w:val="nil"/>
              <w:left w:val="single" w:sz="4" w:space="0" w:color="auto"/>
              <w:bottom w:val="nil"/>
              <w:right w:val="single" w:sz="6" w:space="0" w:color="auto"/>
            </w:tcBorders>
          </w:tcPr>
          <w:p w14:paraId="6274CCAE" w14:textId="77777777" w:rsidR="006A12F4" w:rsidRPr="006A12F4" w:rsidRDefault="006A12F4" w:rsidP="006A12F4">
            <w:pPr>
              <w:pStyle w:val="TAC"/>
              <w:rPr>
                <w:ins w:id="1631" w:author="Bruno Landais" w:date="2023-06-15T18:51:00Z"/>
                <w:lang w:val="en-US" w:eastAsia="en-GB"/>
              </w:rPr>
            </w:pPr>
          </w:p>
        </w:tc>
      </w:tr>
    </w:tbl>
    <w:p w14:paraId="052555C3" w14:textId="6955F692" w:rsidR="00C605A3" w:rsidRPr="00D6407D" w:rsidRDefault="00C605A3" w:rsidP="00C605A3">
      <w:pPr>
        <w:pStyle w:val="TF"/>
        <w:rPr>
          <w:ins w:id="1632" w:author="Bruno Landais" w:date="2023-06-15T18:31:00Z"/>
          <w:lang w:val="en-US" w:eastAsia="ja-JP"/>
        </w:rPr>
      </w:pPr>
      <w:ins w:id="1633" w:author="Bruno Landais" w:date="2023-06-15T18:31:00Z">
        <w:r w:rsidRPr="00D6407D">
          <w:rPr>
            <w:lang w:val="en-US"/>
          </w:rPr>
          <w:t xml:space="preserve">Figure </w:t>
        </w:r>
        <w:r w:rsidRPr="00D6407D">
          <w:rPr>
            <w:lang w:val="en-US" w:eastAsia="zh-CN"/>
          </w:rPr>
          <w:t>8</w:t>
        </w:r>
        <w:r w:rsidRPr="00D6407D">
          <w:rPr>
            <w:lang w:val="en-US" w:eastAsia="ja-JP"/>
          </w:rPr>
          <w:t>.</w:t>
        </w:r>
      </w:ins>
      <w:ins w:id="1634" w:author="Bruno Landais" w:date="2023-06-16T12:05:00Z">
        <w:r w:rsidR="00D3527C">
          <w:rPr>
            <w:lang w:val="en-US" w:eastAsia="ja-JP"/>
          </w:rPr>
          <w:t>h</w:t>
        </w:r>
      </w:ins>
      <w:ins w:id="1635" w:author="Bruno Landais" w:date="2023-06-15T18:31:00Z">
        <w:r w:rsidRPr="00D6407D">
          <w:rPr>
            <w:lang w:val="en-US" w:eastAsia="zh-CN"/>
          </w:rPr>
          <w:t>-</w:t>
        </w:r>
        <w:r w:rsidRPr="00D6407D">
          <w:rPr>
            <w:lang w:val="en-US" w:eastAsia="ja-JP"/>
          </w:rPr>
          <w:t>1</w:t>
        </w:r>
        <w:r w:rsidRPr="00D6407D">
          <w:rPr>
            <w:lang w:val="en-US"/>
          </w:rPr>
          <w:t xml:space="preserve">: </w:t>
        </w:r>
      </w:ins>
      <w:ins w:id="1636" w:author="Bruno Landais" w:date="2023-06-15T18:50:00Z">
        <w:r>
          <w:rPr>
            <w:lang w:val="en-US"/>
          </w:rPr>
          <w:t>Interface configuration</w:t>
        </w:r>
      </w:ins>
    </w:p>
    <w:p w14:paraId="0457BDF6" w14:textId="77777777" w:rsidR="00C605A3" w:rsidRDefault="00C605A3" w:rsidP="00C605A3">
      <w:pPr>
        <w:rPr>
          <w:ins w:id="1637" w:author="Bruno Landais" w:date="2023-06-15T18:31:00Z"/>
          <w:noProof/>
          <w:lang w:eastAsia="en-GB"/>
        </w:rPr>
      </w:pPr>
      <w:ins w:id="1638" w:author="Bruno Landais" w:date="2023-06-15T18:31:00Z">
        <w:r>
          <w:rPr>
            <w:noProof/>
          </w:rPr>
          <w:t>Octet 5 shall be encoded as follows:</w:t>
        </w:r>
      </w:ins>
    </w:p>
    <w:p w14:paraId="351F289C" w14:textId="438773A2" w:rsidR="00C605A3" w:rsidRDefault="00C605A3" w:rsidP="00C605A3">
      <w:pPr>
        <w:pStyle w:val="B1"/>
        <w:rPr>
          <w:ins w:id="1639" w:author="Bruno Landais" w:date="2023-06-15T18:31:00Z"/>
          <w:noProof/>
        </w:rPr>
      </w:pPr>
      <w:ins w:id="1640" w:author="Bruno Landais" w:date="2023-06-15T18:31:00Z">
        <w:r>
          <w:rPr>
            <w:noProof/>
          </w:rPr>
          <w:t>-</w:t>
        </w:r>
        <w:r>
          <w:rPr>
            <w:noProof/>
          </w:rPr>
          <w:tab/>
          <w:t xml:space="preserve">Bit 1 – </w:t>
        </w:r>
      </w:ins>
      <w:ins w:id="1641" w:author="Bruno Landais" w:date="2023-06-16T10:31:00Z">
        <w:r w:rsidR="006A12F4">
          <w:rPr>
            <w:noProof/>
          </w:rPr>
          <w:t>ITFN</w:t>
        </w:r>
      </w:ins>
      <w:ins w:id="1642" w:author="Bruno Landais" w:date="2023-06-15T18:31:00Z">
        <w:r>
          <w:rPr>
            <w:noProof/>
          </w:rPr>
          <w:t xml:space="preserve"> (</w:t>
        </w:r>
      </w:ins>
      <w:ins w:id="1643" w:author="Bruno Landais" w:date="2023-06-16T10:31:00Z">
        <w:r w:rsidR="006A12F4">
          <w:rPr>
            <w:lang w:eastAsia="zh-CN"/>
          </w:rPr>
          <w:t>Interface Name</w:t>
        </w:r>
      </w:ins>
      <w:ins w:id="1644" w:author="Bruno Landais" w:date="2023-06-15T18:31:00Z">
        <w:r>
          <w:rPr>
            <w:lang w:eastAsia="zh-CN"/>
          </w:rPr>
          <w:t>)</w:t>
        </w:r>
        <w:r>
          <w:rPr>
            <w:noProof/>
          </w:rPr>
          <w:t xml:space="preserve">: when set to "1", this indicates that the </w:t>
        </w:r>
      </w:ins>
      <w:ins w:id="1645" w:author="Bruno Landais" w:date="2023-06-16T10:31:00Z">
        <w:r w:rsidR="006A12F4">
          <w:rPr>
            <w:noProof/>
          </w:rPr>
          <w:t xml:space="preserve">Length of Interface Name field and the Interface Name value </w:t>
        </w:r>
      </w:ins>
      <w:ins w:id="1646" w:author="Bruno Landais" w:date="2023-06-15T18:31:00Z">
        <w:r>
          <w:rPr>
            <w:noProof/>
          </w:rPr>
          <w:t xml:space="preserve">field </w:t>
        </w:r>
      </w:ins>
      <w:ins w:id="1647" w:author="Bruno Landais" w:date="2023-06-16T10:31:00Z">
        <w:r w:rsidR="006A12F4">
          <w:rPr>
            <w:noProof/>
          </w:rPr>
          <w:t>are</w:t>
        </w:r>
      </w:ins>
      <w:ins w:id="1648" w:author="Bruno Landais" w:date="2023-06-15T18:31:00Z">
        <w:r>
          <w:rPr>
            <w:noProof/>
          </w:rPr>
          <w:t xml:space="preserve"> present.</w:t>
        </w:r>
      </w:ins>
    </w:p>
    <w:p w14:paraId="0765C2E4" w14:textId="502A5515" w:rsidR="00C605A3" w:rsidRDefault="00C605A3" w:rsidP="00C605A3">
      <w:pPr>
        <w:pStyle w:val="B1"/>
        <w:rPr>
          <w:ins w:id="1649" w:author="Bruno Landais" w:date="2023-06-15T18:31:00Z"/>
          <w:noProof/>
        </w:rPr>
      </w:pPr>
      <w:ins w:id="1650" w:author="Bruno Landais" w:date="2023-06-15T18:31:00Z">
        <w:r>
          <w:rPr>
            <w:noProof/>
          </w:rPr>
          <w:t>-</w:t>
        </w:r>
        <w:r>
          <w:rPr>
            <w:noProof/>
          </w:rPr>
          <w:tab/>
          <w:t>Bit 2 – D</w:t>
        </w:r>
      </w:ins>
      <w:ins w:id="1651" w:author="Bruno Landais" w:date="2023-06-16T10:31:00Z">
        <w:r w:rsidR="006A12F4">
          <w:rPr>
            <w:noProof/>
          </w:rPr>
          <w:t>MAC</w:t>
        </w:r>
      </w:ins>
      <w:ins w:id="1652" w:author="Bruno Landais" w:date="2023-06-15T18:31:00Z">
        <w:r>
          <w:rPr>
            <w:noProof/>
          </w:rPr>
          <w:t xml:space="preserve"> (</w:t>
        </w:r>
        <w:r>
          <w:rPr>
            <w:lang w:eastAsia="zh-CN"/>
          </w:rPr>
          <w:t xml:space="preserve">Destination </w:t>
        </w:r>
      </w:ins>
      <w:ins w:id="1653" w:author="Bruno Landais" w:date="2023-06-16T10:32:00Z">
        <w:r w:rsidR="006A12F4">
          <w:rPr>
            <w:lang w:eastAsia="zh-CN"/>
          </w:rPr>
          <w:t>MAC</w:t>
        </w:r>
      </w:ins>
      <w:ins w:id="1654" w:author="Bruno Landais" w:date="2023-06-15T18:31:00Z">
        <w:r>
          <w:rPr>
            <w:lang w:eastAsia="zh-CN"/>
          </w:rPr>
          <w:t xml:space="preserve"> Address)</w:t>
        </w:r>
        <w:r>
          <w:rPr>
            <w:noProof/>
          </w:rPr>
          <w:t xml:space="preserve">: when set to "1", this indicates that the Destination </w:t>
        </w:r>
      </w:ins>
      <w:ins w:id="1655" w:author="Bruno Landais" w:date="2023-06-16T10:32:00Z">
        <w:r w:rsidR="006A12F4">
          <w:rPr>
            <w:noProof/>
          </w:rPr>
          <w:t>MAC</w:t>
        </w:r>
      </w:ins>
      <w:ins w:id="1656" w:author="Bruno Landais" w:date="2023-06-15T18:31:00Z">
        <w:r>
          <w:rPr>
            <w:noProof/>
          </w:rPr>
          <w:t xml:space="preserve"> address field is present.</w:t>
        </w:r>
      </w:ins>
    </w:p>
    <w:p w14:paraId="65F24C9D" w14:textId="0D07C881" w:rsidR="00C605A3" w:rsidRDefault="00C605A3" w:rsidP="00C605A3">
      <w:pPr>
        <w:pStyle w:val="B1"/>
        <w:rPr>
          <w:ins w:id="1657" w:author="Bruno Landais" w:date="2023-06-16T10:32:00Z"/>
          <w:noProof/>
        </w:rPr>
      </w:pPr>
      <w:ins w:id="1658" w:author="Bruno Landais" w:date="2023-06-15T18:31:00Z">
        <w:r>
          <w:rPr>
            <w:noProof/>
          </w:rPr>
          <w:t>-</w:t>
        </w:r>
        <w:r>
          <w:rPr>
            <w:noProof/>
          </w:rPr>
          <w:tab/>
          <w:t xml:space="preserve">Bit 3 – </w:t>
        </w:r>
      </w:ins>
      <w:ins w:id="1659" w:author="Bruno Landais" w:date="2023-06-16T10:32:00Z">
        <w:r w:rsidR="006A12F4">
          <w:rPr>
            <w:noProof/>
          </w:rPr>
          <w:t>PC</w:t>
        </w:r>
      </w:ins>
      <w:ins w:id="1660" w:author="Bruno Landais" w:date="2023-06-15T18:31:00Z">
        <w:r>
          <w:rPr>
            <w:noProof/>
          </w:rPr>
          <w:t>P: when set to "1", this indicates that</w:t>
        </w:r>
      </w:ins>
      <w:ins w:id="1661" w:author="Bruno Landais" w:date="2023-06-16T14:26:00Z">
        <w:r w:rsidR="009B4223">
          <w:rPr>
            <w:noProof/>
          </w:rPr>
          <w:t xml:space="preserve"> octet q and</w:t>
        </w:r>
      </w:ins>
      <w:ins w:id="1662" w:author="Bruno Landais" w:date="2023-06-15T18:31:00Z">
        <w:r>
          <w:rPr>
            <w:noProof/>
          </w:rPr>
          <w:t xml:space="preserve"> the </w:t>
        </w:r>
      </w:ins>
      <w:ins w:id="1663" w:author="Bruno Landais" w:date="2023-06-16T10:32:00Z">
        <w:r w:rsidR="006A12F4">
          <w:rPr>
            <w:noProof/>
          </w:rPr>
          <w:t>PCP</w:t>
        </w:r>
      </w:ins>
      <w:ins w:id="1664" w:author="Bruno Landais" w:date="2023-06-15T18:31:00Z">
        <w:r>
          <w:rPr>
            <w:noProof/>
          </w:rPr>
          <w:t xml:space="preserve"> value field </w:t>
        </w:r>
      </w:ins>
      <w:ins w:id="1665" w:author="Bruno Landais" w:date="2023-06-16T10:33:00Z">
        <w:r w:rsidR="006A12F4">
          <w:rPr>
            <w:noProof/>
          </w:rPr>
          <w:t>are</w:t>
        </w:r>
      </w:ins>
      <w:ins w:id="1666" w:author="Bruno Landais" w:date="2023-06-15T18:31:00Z">
        <w:r>
          <w:rPr>
            <w:noProof/>
          </w:rPr>
          <w:t xml:space="preserve"> present.</w:t>
        </w:r>
      </w:ins>
    </w:p>
    <w:p w14:paraId="65B0C23A" w14:textId="097B19D4" w:rsidR="006A12F4" w:rsidRDefault="006A12F4" w:rsidP="006A12F4">
      <w:pPr>
        <w:pStyle w:val="B1"/>
        <w:rPr>
          <w:ins w:id="1667" w:author="Bruno Landais" w:date="2023-06-16T10:32:00Z"/>
          <w:noProof/>
        </w:rPr>
      </w:pPr>
      <w:ins w:id="1668" w:author="Bruno Landais" w:date="2023-06-16T10:32:00Z">
        <w:r>
          <w:rPr>
            <w:noProof/>
          </w:rPr>
          <w:t>-</w:t>
        </w:r>
        <w:r>
          <w:rPr>
            <w:noProof/>
          </w:rPr>
          <w:tab/>
          <w:t>Bit 4 – VLAN: when set to "1", this indicates that</w:t>
        </w:r>
      </w:ins>
      <w:ins w:id="1669" w:author="Bruno Landais" w:date="2023-06-16T10:33:00Z">
        <w:r>
          <w:rPr>
            <w:noProof/>
          </w:rPr>
          <w:t xml:space="preserve"> octets r and r+1 and</w:t>
        </w:r>
      </w:ins>
      <w:ins w:id="1670" w:author="Bruno Landais" w:date="2023-06-16T10:32:00Z">
        <w:r>
          <w:rPr>
            <w:noProof/>
          </w:rPr>
          <w:t xml:space="preserve"> the VLAN ID</w:t>
        </w:r>
      </w:ins>
      <w:ins w:id="1671" w:author="Bruno Landais" w:date="2023-06-16T10:33:00Z">
        <w:r>
          <w:rPr>
            <w:noProof/>
          </w:rPr>
          <w:t xml:space="preserve"> </w:t>
        </w:r>
      </w:ins>
      <w:ins w:id="1672" w:author="Bruno Landais" w:date="2023-06-16T10:32:00Z">
        <w:r>
          <w:rPr>
            <w:noProof/>
          </w:rPr>
          <w:t xml:space="preserve">value field </w:t>
        </w:r>
      </w:ins>
      <w:ins w:id="1673" w:author="Bruno Landais" w:date="2023-06-16T10:33:00Z">
        <w:r>
          <w:rPr>
            <w:noProof/>
          </w:rPr>
          <w:t>are</w:t>
        </w:r>
      </w:ins>
      <w:ins w:id="1674" w:author="Bruno Landais" w:date="2023-06-16T10:32:00Z">
        <w:r>
          <w:rPr>
            <w:noProof/>
          </w:rPr>
          <w:t xml:space="preserve"> present.</w:t>
        </w:r>
      </w:ins>
    </w:p>
    <w:p w14:paraId="53728AD1" w14:textId="0170DCF8" w:rsidR="00C605A3" w:rsidRDefault="00C605A3" w:rsidP="00C605A3">
      <w:pPr>
        <w:pStyle w:val="B1"/>
        <w:rPr>
          <w:ins w:id="1675" w:author="Bruno Landais" w:date="2023-06-15T18:31:00Z"/>
        </w:rPr>
      </w:pPr>
      <w:ins w:id="1676" w:author="Bruno Landais" w:date="2023-06-15T18:31:00Z">
        <w:r>
          <w:t>-</w:t>
        </w:r>
        <w:r>
          <w:tab/>
          <w:t xml:space="preserve">Bit </w:t>
        </w:r>
      </w:ins>
      <w:ins w:id="1677" w:author="Bruno Landais" w:date="2023-06-16T14:27:00Z">
        <w:r w:rsidR="009B4223">
          <w:t>5</w:t>
        </w:r>
      </w:ins>
      <w:ins w:id="1678" w:author="Bruno Landais" w:date="2023-06-15T18:31:00Z">
        <w:r>
          <w:t xml:space="preserve"> to 8 </w:t>
        </w:r>
        <w:r>
          <w:rPr>
            <w:noProof/>
          </w:rPr>
          <w:t>Spare, for future use and set to 0</w:t>
        </w:r>
        <w:r>
          <w:t>.</w:t>
        </w:r>
      </w:ins>
    </w:p>
    <w:p w14:paraId="2F8290FB" w14:textId="3AA7D6BD" w:rsidR="00414953" w:rsidRDefault="00414953" w:rsidP="00414953">
      <w:pPr>
        <w:rPr>
          <w:ins w:id="1679" w:author="Bruno Landais" w:date="2023-06-16T10:35:00Z"/>
          <w:noProof/>
        </w:rPr>
      </w:pPr>
      <w:ins w:id="1680" w:author="Bruno Landais" w:date="2023-06-16T10:36:00Z">
        <w:r>
          <w:rPr>
            <w:noProof/>
          </w:rPr>
          <w:t xml:space="preserve">When present, the </w:t>
        </w:r>
      </w:ins>
      <w:ins w:id="1681" w:author="Bruno Landais" w:date="2023-06-16T10:35:00Z">
        <w:r w:rsidRPr="00644C11">
          <w:rPr>
            <w:noProof/>
          </w:rPr>
          <w:t xml:space="preserve">Length of </w:t>
        </w:r>
        <w:r w:rsidRPr="00414953">
          <w:rPr>
            <w:noProof/>
          </w:rPr>
          <w:t>Interface Name</w:t>
        </w:r>
        <w:r w:rsidRPr="00644C11">
          <w:rPr>
            <w:noProof/>
          </w:rPr>
          <w:t xml:space="preserve"> </w:t>
        </w:r>
      </w:ins>
      <w:ins w:id="1682" w:author="Bruno Landais" w:date="2023-06-16T10:36:00Z">
        <w:r>
          <w:rPr>
            <w:noProof/>
          </w:rPr>
          <w:t xml:space="preserve">in octet m shall </w:t>
        </w:r>
      </w:ins>
      <w:ins w:id="1683" w:author="Bruno Landais" w:date="2023-06-16T10:35:00Z">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r>
          <w:rPr>
            <w:noProof/>
          </w:rPr>
          <w:t xml:space="preserve"> </w:t>
        </w:r>
      </w:ins>
    </w:p>
    <w:p w14:paraId="62A43553" w14:textId="65C6E04C" w:rsidR="00414953" w:rsidRDefault="00414953" w:rsidP="00414953">
      <w:pPr>
        <w:rPr>
          <w:ins w:id="1684" w:author="Bruno Landais" w:date="2023-06-16T10:37:00Z"/>
          <w:noProof/>
        </w:rPr>
      </w:pPr>
      <w:ins w:id="1685" w:author="Bruno Landais" w:date="2023-06-16T10:36:00Z">
        <w:r>
          <w:rPr>
            <w:noProof/>
          </w:rPr>
          <w:t>Wh</w:t>
        </w:r>
      </w:ins>
      <w:ins w:id="1686" w:author="Bruno Landais" w:date="2023-06-16T10:37:00Z">
        <w:r>
          <w:rPr>
            <w:noProof/>
          </w:rPr>
          <w:t xml:space="preserve">en present, the </w:t>
        </w:r>
      </w:ins>
      <w:ins w:id="1687" w:author="Bruno Landais" w:date="2023-06-16T10:35:00Z">
        <w:r w:rsidRPr="00414953">
          <w:rPr>
            <w:noProof/>
          </w:rPr>
          <w:t xml:space="preserve">Interface Name value </w:t>
        </w:r>
      </w:ins>
      <w:ins w:id="1688" w:author="Bruno Landais" w:date="2023-06-16T10:37:00Z">
        <w:r>
          <w:rPr>
            <w:noProof/>
          </w:rPr>
          <w:t xml:space="preserve">in octet (m+1) to o shall </w:t>
        </w:r>
      </w:ins>
      <w:ins w:id="1689" w:author="Bruno Landais" w:date="2023-06-16T10:35:00Z">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Pr>
            <w:noProof/>
          </w:rPr>
          <w:t>x</w:t>
        </w:r>
        <w:r w:rsidRPr="00644C11">
          <w:rPr>
            <w:noProof/>
          </w:rPr>
          <w:t xml:space="preserve">] </w:t>
        </w:r>
        <w:r>
          <w:rPr>
            <w:noProof/>
          </w:rPr>
          <w:t>Table 46-3</w:t>
        </w:r>
        <w:r w:rsidRPr="00644C11">
          <w:rPr>
            <w:noProof/>
          </w:rPr>
          <w:t>.</w:t>
        </w:r>
      </w:ins>
    </w:p>
    <w:p w14:paraId="59325F5D" w14:textId="10088CAB" w:rsidR="00414953" w:rsidRPr="001179C9" w:rsidRDefault="00414953" w:rsidP="001179C9">
      <w:pPr>
        <w:rPr>
          <w:ins w:id="1690" w:author="Bruno Landais" w:date="2023-06-16T10:37:00Z"/>
          <w:noProof/>
        </w:rPr>
      </w:pPr>
      <w:ins w:id="1691" w:author="Bruno Landais" w:date="2023-06-16T10:38:00Z">
        <w:r>
          <w:rPr>
            <w:noProof/>
          </w:rPr>
          <w:t xml:space="preserve">When present, the </w:t>
        </w:r>
      </w:ins>
      <w:ins w:id="1692" w:author="Bruno Landais" w:date="2023-06-16T10:37:00Z">
        <w:r>
          <w:rPr>
            <w:noProof/>
          </w:rPr>
          <w:t>Destination MAC address</w:t>
        </w:r>
      </w:ins>
      <w:ins w:id="1693" w:author="Bruno Landais" w:date="2023-06-16T10:38:00Z">
        <w:r>
          <w:rPr>
            <w:noProof/>
          </w:rPr>
          <w:t xml:space="preserve"> field in octet p to (p+5) shall c</w:t>
        </w:r>
      </w:ins>
      <w:ins w:id="1694" w:author="Bruno Landais" w:date="2023-06-16T10:37:00Z">
        <w:r w:rsidRPr="001179C9">
          <w:rPr>
            <w:noProof/>
          </w:rPr>
          <w:t>ontain the destination MAC address</w:t>
        </w:r>
        <w:r>
          <w:rPr>
            <w:noProof/>
          </w:rPr>
          <w:t>, as defined in clause 46.2.3.4.1 of IEEE Std 802.1</w:t>
        </w:r>
      </w:ins>
      <w:ins w:id="1695" w:author="Bruno Landais" w:date="2023-06-27T13:28:00Z">
        <w:r w:rsidR="00672FA0">
          <w:rPr>
            <w:noProof/>
          </w:rPr>
          <w:t>Q</w:t>
        </w:r>
      </w:ins>
      <w:ins w:id="1696" w:author="Bruno Landais" w:date="2023-06-16T10:37:00Z">
        <w:r>
          <w:rPr>
            <w:noProof/>
          </w:rPr>
          <w:t> [x].</w:t>
        </w:r>
      </w:ins>
    </w:p>
    <w:p w14:paraId="17394770" w14:textId="25F0B1A7" w:rsidR="00414953" w:rsidRDefault="00414953" w:rsidP="001179C9">
      <w:pPr>
        <w:rPr>
          <w:ins w:id="1697" w:author="Bruno Landais" w:date="2023-06-16T10:39:00Z"/>
          <w:noProof/>
        </w:rPr>
      </w:pPr>
      <w:ins w:id="1698" w:author="Bruno Landais" w:date="2023-06-16T10:39:00Z">
        <w:r>
          <w:rPr>
            <w:noProof/>
          </w:rPr>
          <w:t xml:space="preserve">When octet q is present, the </w:t>
        </w:r>
      </w:ins>
      <w:ins w:id="1699" w:author="Bruno Landais" w:date="2023-06-16T10:37:00Z">
        <w:r>
          <w:rPr>
            <w:noProof/>
          </w:rPr>
          <w:t xml:space="preserve">PCP value </w:t>
        </w:r>
      </w:ins>
      <w:ins w:id="1700" w:author="Bruno Landais" w:date="2023-06-16T10:39:00Z">
        <w:r>
          <w:rPr>
            <w:noProof/>
          </w:rPr>
          <w:t xml:space="preserve">shall </w:t>
        </w:r>
      </w:ins>
      <w:ins w:id="1701" w:author="Bruno Landais" w:date="2023-06-16T10:37:00Z">
        <w:r>
          <w:rPr>
            <w:noProof/>
          </w:rPr>
          <w:t xml:space="preserve">contain the Priority Code Point value </w:t>
        </w:r>
      </w:ins>
      <w:ins w:id="1702" w:author="Bruno Landais" w:date="2023-06-16T14:36:00Z">
        <w:r w:rsidR="009B4223">
          <w:rPr>
            <w:lang w:eastAsia="x-none"/>
          </w:rPr>
          <w:t xml:space="preserve">(value range is 0 to 7 inclusive) </w:t>
        </w:r>
      </w:ins>
      <w:ins w:id="1703" w:author="Bruno Landais" w:date="2023-06-16T10:37:00Z">
        <w:r>
          <w:rPr>
            <w:noProof/>
          </w:rPr>
          <w:t>as defined in claus</w:t>
        </w:r>
        <w:r w:rsidRPr="001179C9">
          <w:rPr>
            <w:noProof/>
          </w:rPr>
          <w:t>e </w:t>
        </w:r>
        <w:r>
          <w:rPr>
            <w:noProof/>
          </w:rPr>
          <w:t>46.2.3.4.2 of IEEE Std 802.1</w:t>
        </w:r>
      </w:ins>
      <w:ins w:id="1704" w:author="Bruno Landais" w:date="2023-06-27T13:28:00Z">
        <w:r w:rsidR="00672FA0">
          <w:rPr>
            <w:noProof/>
          </w:rPr>
          <w:t>Q</w:t>
        </w:r>
      </w:ins>
      <w:ins w:id="1705" w:author="Bruno Landais" w:date="2023-06-16T10:37:00Z">
        <w:r>
          <w:rPr>
            <w:noProof/>
          </w:rPr>
          <w:t> [x].</w:t>
        </w:r>
      </w:ins>
    </w:p>
    <w:p w14:paraId="5329E608" w14:textId="01A861EF" w:rsidR="00395A23" w:rsidRDefault="00414953" w:rsidP="00A32441">
      <w:pPr>
        <w:rPr>
          <w:ins w:id="1706" w:author="Bruno Landais" w:date="2023-06-13T17:03:00Z"/>
          <w:noProof/>
        </w:rPr>
      </w:pPr>
      <w:ins w:id="1707" w:author="Bruno Landais" w:date="2023-06-16T10:39:00Z">
        <w:r>
          <w:rPr>
            <w:noProof/>
          </w:rPr>
          <w:t xml:space="preserve">When octets r to (r+1) are present, the </w:t>
        </w:r>
      </w:ins>
      <w:ins w:id="1708" w:author="Bruno Landais" w:date="2023-06-16T10:37:00Z">
        <w:r w:rsidRPr="00414953">
          <w:rPr>
            <w:noProof/>
          </w:rPr>
          <w:t xml:space="preserve">VLAN ID value </w:t>
        </w:r>
      </w:ins>
      <w:ins w:id="1709" w:author="Bruno Landais" w:date="2023-06-16T10:39:00Z">
        <w:r w:rsidRPr="00414953">
          <w:rPr>
            <w:noProof/>
          </w:rPr>
          <w:t>shall en</w:t>
        </w:r>
      </w:ins>
      <w:ins w:id="1710" w:author="Bruno Landais" w:date="2023-06-16T10:40:00Z">
        <w:r w:rsidRPr="00414953">
          <w:rPr>
            <w:noProof/>
          </w:rPr>
          <w:t xml:space="preserve">code </w:t>
        </w:r>
      </w:ins>
      <w:ins w:id="1711" w:author="Bruno Landais" w:date="2023-06-16T10:37:00Z">
        <w:r w:rsidRPr="00414953">
          <w:rPr>
            <w:noProof/>
          </w:rPr>
          <w:t>the VlanId value as defined</w:t>
        </w:r>
        <w:r>
          <w:rPr>
            <w:noProof/>
          </w:rPr>
          <w:t xml:space="preserve"> in claus</w:t>
        </w:r>
        <w:r w:rsidRPr="00414953">
          <w:rPr>
            <w:noProof/>
          </w:rPr>
          <w:t>e </w:t>
        </w:r>
        <w:r>
          <w:rPr>
            <w:noProof/>
          </w:rPr>
          <w:t>46.2.3.4.2 of IEEE Std 802.1</w:t>
        </w:r>
      </w:ins>
      <w:ins w:id="1712" w:author="Bruno Landais" w:date="2023-06-27T13:28:00Z">
        <w:r w:rsidR="00672FA0">
          <w:rPr>
            <w:noProof/>
          </w:rPr>
          <w:t>Q</w:t>
        </w:r>
      </w:ins>
      <w:ins w:id="1713" w:author="Bruno Landais" w:date="2023-06-16T10:37:00Z">
        <w:r>
          <w:rPr>
            <w:noProof/>
          </w:rPr>
          <w:t> [x].</w:t>
        </w:r>
      </w:ins>
      <w:ins w:id="1714" w:author="Bruno Landais" w:date="2023-06-16T14:36:00Z">
        <w:r w:rsidR="009B4223" w:rsidRPr="009B4223">
          <w:rPr>
            <w:lang w:eastAsia="x-none"/>
          </w:rPr>
          <w:t xml:space="preserve"> </w:t>
        </w:r>
        <w:r w:rsidR="009B4223" w:rsidRPr="000C163D">
          <w:rPr>
            <w:lang w:eastAsia="x-none"/>
          </w:rPr>
          <w:t xml:space="preserve">Octet </w:t>
        </w:r>
        <w:r w:rsidR="00C43269">
          <w:rPr>
            <w:lang w:eastAsia="x-none"/>
          </w:rPr>
          <w:t>r</w:t>
        </w:r>
        <w:r w:rsidR="009B4223" w:rsidRPr="000C163D">
          <w:rPr>
            <w:lang w:eastAsia="x-none"/>
          </w:rPr>
          <w:t xml:space="preserve"> / Bit 4 shall be the most significant bit of the VLAN ID value and Octet </w:t>
        </w:r>
      </w:ins>
      <w:ins w:id="1715" w:author="Bruno Landais" w:date="2023-06-16T14:37:00Z">
        <w:r w:rsidR="00C43269">
          <w:rPr>
            <w:lang w:eastAsia="x-none"/>
          </w:rPr>
          <w:t>(r+1)</w:t>
        </w:r>
      </w:ins>
      <w:ins w:id="1716" w:author="Bruno Landais" w:date="2023-06-16T14:36:00Z">
        <w:r w:rsidR="009B4223" w:rsidRPr="000C163D">
          <w:rPr>
            <w:lang w:eastAsia="x-none"/>
          </w:rPr>
          <w:t xml:space="preserve"> / Bit 1 shall be the least significant bit.</w:t>
        </w:r>
      </w:ins>
    </w:p>
    <w:p w14:paraId="3D9E5A46" w14:textId="6000A7D1" w:rsidR="00B24D25" w:rsidRDefault="009A6325" w:rsidP="009A6325">
      <w:pPr>
        <w:pStyle w:val="EditorsNote"/>
      </w:pPr>
      <w:ins w:id="1717" w:author="Bruno Landais" w:date="2023-06-27T15:54:00Z">
        <w:r>
          <w:t xml:space="preserve">Editor's note: </w:t>
        </w:r>
      </w:ins>
      <w:ins w:id="1718" w:author="Bruno Landais" w:date="2023-06-27T15:55:00Z">
        <w:r>
          <w:t xml:space="preserve">In </w:t>
        </w:r>
      </w:ins>
      <w:ins w:id="1719" w:author="Bruno Landais" w:date="2023-06-27T15:54:00Z">
        <w:r>
          <w:t>Table 46-3 of IEEE Std 802.1Q</w:t>
        </w:r>
      </w:ins>
      <w:ins w:id="1720" w:author="Bruno Landais" w:date="2023-06-29T08:44:00Z">
        <w:r w:rsidR="004859C4">
          <w:t> [x]</w:t>
        </w:r>
      </w:ins>
      <w:ins w:id="1721" w:author="Bruno Landais" w:date="2023-06-27T15:55:00Z">
        <w:r>
          <w:t>, the InterfaceID contains the ES M</w:t>
        </w:r>
      </w:ins>
      <w:ins w:id="1722" w:author="Bruno Landais" w:date="2023-06-29T08:05:00Z">
        <w:r w:rsidR="00E945D6">
          <w:t>acA</w:t>
        </w:r>
      </w:ins>
      <w:ins w:id="1723" w:author="Bruno Landais" w:date="2023-06-27T15:55:00Z">
        <w:r>
          <w:t xml:space="preserve">ddress and InterfaceName. </w:t>
        </w:r>
      </w:ins>
      <w:ins w:id="1724" w:author="Bruno Landais" w:date="2023-06-27T15:57:00Z">
        <w:r>
          <w:t xml:space="preserve">Table M.2-1 </w:t>
        </w:r>
      </w:ins>
      <w:ins w:id="1725" w:author="Bruno Landais" w:date="2023-06-27T15:56:00Z">
        <w:r>
          <w:t>of TS</w:t>
        </w:r>
      </w:ins>
      <w:ins w:id="1726" w:author="Bruno Landais" w:date="2023-06-29T08:44:00Z">
        <w:r w:rsidR="004859C4">
          <w:t> </w:t>
        </w:r>
      </w:ins>
      <w:ins w:id="1727" w:author="Bruno Landais" w:date="2023-06-27T15:56:00Z">
        <w:r>
          <w:t>23.50</w:t>
        </w:r>
      </w:ins>
      <w:ins w:id="1728" w:author="Bruno Landais" w:date="2023-06-27T15:57:00Z">
        <w:r>
          <w:t>1</w:t>
        </w:r>
      </w:ins>
      <w:ins w:id="1729" w:author="Bruno Landais" w:date="2023-06-27T15:56:00Z">
        <w:r>
          <w:t xml:space="preserve"> </w:t>
        </w:r>
      </w:ins>
      <w:ins w:id="1730" w:author="Bruno Landais" w:date="2023-06-27T15:57:00Z">
        <w:r>
          <w:t xml:space="preserve">defines </w:t>
        </w:r>
      </w:ins>
      <w:ins w:id="1731" w:author="Bruno Landais" w:date="2023-06-27T15:58:00Z">
        <w:r>
          <w:t>only the InterfaceName</w:t>
        </w:r>
      </w:ins>
      <w:ins w:id="1732" w:author="Bruno Landais" w:date="2023-06-27T16:02:00Z">
        <w:r w:rsidR="001600F4">
          <w:t xml:space="preserve"> for the Interface Configu</w:t>
        </w:r>
      </w:ins>
      <w:ins w:id="1733" w:author="Bruno Landais" w:date="2023-06-27T16:03:00Z">
        <w:r w:rsidR="001600F4">
          <w:t>ration (Set Request)</w:t>
        </w:r>
      </w:ins>
      <w:ins w:id="1734" w:author="Bruno Landais" w:date="2023-06-27T15:58:00Z">
        <w:r>
          <w:t>. It is FFS whether th</w:t>
        </w:r>
      </w:ins>
      <w:ins w:id="1735" w:author="Bruno Landais" w:date="2023-06-27T16:03:00Z">
        <w:r w:rsidR="001600F4">
          <w:t>is correct, i.e. whether t</w:t>
        </w:r>
      </w:ins>
      <w:ins w:id="1736" w:author="Bruno Landais" w:date="2023-06-27T16:04:00Z">
        <w:r w:rsidR="001600F4">
          <w:t>he</w:t>
        </w:r>
      </w:ins>
      <w:ins w:id="1737" w:author="Bruno Landais" w:date="2023-06-27T15:58:00Z">
        <w:r>
          <w:t xml:space="preserve"> ES M</w:t>
        </w:r>
      </w:ins>
      <w:ins w:id="1738" w:author="Bruno Landais" w:date="2023-06-29T08:06:00Z">
        <w:r w:rsidR="00E945D6">
          <w:t>acA</w:t>
        </w:r>
      </w:ins>
      <w:ins w:id="1739" w:author="Bruno Landais" w:date="2023-06-27T15:58:00Z">
        <w:r>
          <w:t>ddress should b</w:t>
        </w:r>
      </w:ins>
      <w:ins w:id="1740" w:author="Bruno Landais" w:date="2023-06-27T15:59:00Z">
        <w:r>
          <w:t xml:space="preserve">e added to </w:t>
        </w:r>
        <w:r w:rsidRPr="00D6407D">
          <w:rPr>
            <w:lang w:val="en-US"/>
          </w:rPr>
          <w:t>Figure</w:t>
        </w:r>
      </w:ins>
      <w:ins w:id="1741" w:author="Bruno Landais" w:date="2023-06-27T16:04:00Z">
        <w:r w:rsidR="001600F4">
          <w:rPr>
            <w:lang w:val="en-US"/>
          </w:rPr>
          <w:t> </w:t>
        </w:r>
      </w:ins>
      <w:ins w:id="1742" w:author="Bruno Landais" w:date="2023-06-27T15:59:00Z">
        <w:r w:rsidRPr="00D6407D">
          <w:rPr>
            <w:lang w:val="en-US" w:eastAsia="zh-CN"/>
          </w:rPr>
          <w:t>8</w:t>
        </w:r>
        <w:r w:rsidRPr="00D6407D">
          <w:rPr>
            <w:lang w:val="en-US" w:eastAsia="ja-JP"/>
          </w:rPr>
          <w:t>.</w:t>
        </w:r>
        <w:r>
          <w:rPr>
            <w:lang w:val="en-US" w:eastAsia="ja-JP"/>
          </w:rPr>
          <w:t>h</w:t>
        </w:r>
        <w:r w:rsidRPr="00D6407D">
          <w:rPr>
            <w:lang w:val="en-US" w:eastAsia="zh-CN"/>
          </w:rPr>
          <w:t>-</w:t>
        </w:r>
        <w:r w:rsidRPr="00D6407D">
          <w:rPr>
            <w:lang w:val="en-US" w:eastAsia="ja-JP"/>
          </w:rPr>
          <w:t>1</w:t>
        </w:r>
      </w:ins>
      <w:ins w:id="1743" w:author="Bruno Landais" w:date="2023-06-27T16:04:00Z">
        <w:r w:rsidR="001600F4">
          <w:rPr>
            <w:lang w:val="en-US" w:eastAsia="ja-JP"/>
          </w:rPr>
          <w:t xml:space="preserve"> and also to </w:t>
        </w:r>
        <w:r w:rsidR="001600F4">
          <w:t>the Interface Configuration (Set Request) in Table M.2-1 of TS</w:t>
        </w:r>
      </w:ins>
      <w:ins w:id="1744" w:author="Bruno Landais" w:date="2023-06-29T08:44:00Z">
        <w:r w:rsidR="004859C4">
          <w:t> </w:t>
        </w:r>
      </w:ins>
      <w:ins w:id="1745" w:author="Bruno Landais" w:date="2023-06-27T16:04:00Z">
        <w:r w:rsidR="001600F4">
          <w:t>23.501</w:t>
        </w:r>
      </w:ins>
      <w:ins w:id="1746" w:author="Bruno Landais" w:date="2023-06-27T15:59:00Z">
        <w:r>
          <w:rPr>
            <w:lang w:val="en-US" w:eastAsia="ja-JP"/>
          </w:rPr>
          <w:t>.</w:t>
        </w:r>
      </w:ins>
    </w:p>
    <w:p w14:paraId="714175F7" w14:textId="77777777" w:rsidR="009A6325" w:rsidRDefault="009A6325" w:rsidP="00A32441"/>
    <w:p w14:paraId="5D29AA52" w14:textId="77777777" w:rsidR="00DE06C2" w:rsidRPr="006B5418" w:rsidRDefault="00DE06C2" w:rsidP="00DE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87A7C" w14:textId="7B80B9A3" w:rsidR="001179C9" w:rsidRPr="00644C11" w:rsidRDefault="001179C9" w:rsidP="001179C9">
      <w:pPr>
        <w:pStyle w:val="Heading2"/>
        <w:rPr>
          <w:ins w:id="1747" w:author="Bruno Landais" w:date="2023-06-16T10:51:00Z"/>
        </w:rPr>
      </w:pPr>
      <w:ins w:id="1748" w:author="Bruno Landais" w:date="2023-06-16T10:51:00Z">
        <w:r>
          <w:t>8</w:t>
        </w:r>
        <w:r w:rsidRPr="00644C11">
          <w:t>.</w:t>
        </w:r>
      </w:ins>
      <w:ins w:id="1749" w:author="Bruno Landais" w:date="2023-06-16T12:05:00Z">
        <w:r w:rsidR="00D3527C">
          <w:t>i</w:t>
        </w:r>
      </w:ins>
      <w:ins w:id="1750" w:author="Bruno Landais" w:date="2023-06-16T10:51:00Z">
        <w:r w:rsidRPr="00644C11">
          <w:tab/>
        </w:r>
        <w:r>
          <w:t>Interface Name</w:t>
        </w:r>
      </w:ins>
    </w:p>
    <w:p w14:paraId="34DFCF46" w14:textId="30EC3E0F" w:rsidR="001179C9" w:rsidRDefault="001179C9" w:rsidP="001179C9">
      <w:pPr>
        <w:rPr>
          <w:ins w:id="1751" w:author="Bruno Landais" w:date="2023-06-16T10:51:00Z"/>
          <w:lang w:eastAsia="x-none"/>
        </w:rPr>
      </w:pPr>
      <w:ins w:id="1752" w:author="Bruno Landais" w:date="2023-06-16T10:51:00Z">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ins>
      <w:ins w:id="1753" w:author="Bruno Landais" w:date="2023-06-16T12:05:00Z">
        <w:r w:rsidR="00D3527C">
          <w:rPr>
            <w:lang w:eastAsia="zh-CN"/>
          </w:rPr>
          <w:t>i</w:t>
        </w:r>
      </w:ins>
      <w:ins w:id="1754" w:author="Bruno Landais" w:date="2023-06-16T10:51:00Z">
        <w:r>
          <w:rPr>
            <w:lang w:eastAsia="zh-CN"/>
          </w:rPr>
          <w:t xml:space="preserve">-1.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179C9" w14:paraId="2C246932" w14:textId="77777777" w:rsidTr="00B1114D">
        <w:trPr>
          <w:jc w:val="center"/>
          <w:ins w:id="1755" w:author="Bruno Landais" w:date="2023-06-16T10:51:00Z"/>
        </w:trPr>
        <w:tc>
          <w:tcPr>
            <w:tcW w:w="151" w:type="dxa"/>
            <w:tcBorders>
              <w:top w:val="single" w:sz="6" w:space="0" w:color="auto"/>
              <w:left w:val="single" w:sz="6" w:space="0" w:color="auto"/>
              <w:bottom w:val="nil"/>
              <w:right w:val="nil"/>
            </w:tcBorders>
          </w:tcPr>
          <w:p w14:paraId="091F7D4F" w14:textId="77777777" w:rsidR="001179C9" w:rsidRDefault="001179C9" w:rsidP="00B1114D">
            <w:pPr>
              <w:pStyle w:val="TAC"/>
              <w:rPr>
                <w:ins w:id="1756" w:author="Bruno Landais" w:date="2023-06-16T10:51:00Z"/>
                <w:lang w:val="en-US" w:eastAsia="en-GB"/>
              </w:rPr>
            </w:pPr>
          </w:p>
        </w:tc>
        <w:tc>
          <w:tcPr>
            <w:tcW w:w="1104" w:type="dxa"/>
            <w:tcBorders>
              <w:top w:val="single" w:sz="6" w:space="0" w:color="auto"/>
              <w:left w:val="nil"/>
              <w:bottom w:val="nil"/>
              <w:right w:val="nil"/>
            </w:tcBorders>
          </w:tcPr>
          <w:p w14:paraId="1817011D" w14:textId="77777777" w:rsidR="001179C9" w:rsidRDefault="001179C9" w:rsidP="00B1114D">
            <w:pPr>
              <w:pStyle w:val="TAH"/>
              <w:rPr>
                <w:ins w:id="1757" w:author="Bruno Landais" w:date="2023-06-16T10:51:00Z"/>
                <w:lang w:val="en-US"/>
              </w:rPr>
            </w:pPr>
          </w:p>
        </w:tc>
        <w:tc>
          <w:tcPr>
            <w:tcW w:w="4711" w:type="dxa"/>
            <w:gridSpan w:val="8"/>
            <w:tcBorders>
              <w:top w:val="single" w:sz="6" w:space="0" w:color="auto"/>
              <w:left w:val="nil"/>
              <w:bottom w:val="nil"/>
              <w:right w:val="nil"/>
            </w:tcBorders>
            <w:hideMark/>
          </w:tcPr>
          <w:p w14:paraId="45927EF7" w14:textId="77777777" w:rsidR="001179C9" w:rsidRDefault="001179C9" w:rsidP="00B1114D">
            <w:pPr>
              <w:pStyle w:val="TAH"/>
              <w:rPr>
                <w:ins w:id="1758" w:author="Bruno Landais" w:date="2023-06-16T10:51:00Z"/>
                <w:lang w:val="fr-FR"/>
              </w:rPr>
            </w:pPr>
            <w:ins w:id="1759" w:author="Bruno Landais" w:date="2023-06-16T10:51:00Z">
              <w:r>
                <w:rPr>
                  <w:lang w:val="fr-FR"/>
                </w:rPr>
                <w:t>Bits</w:t>
              </w:r>
            </w:ins>
          </w:p>
        </w:tc>
        <w:tc>
          <w:tcPr>
            <w:tcW w:w="588" w:type="dxa"/>
            <w:tcBorders>
              <w:top w:val="single" w:sz="6" w:space="0" w:color="auto"/>
              <w:left w:val="nil"/>
              <w:bottom w:val="nil"/>
              <w:right w:val="single" w:sz="6" w:space="0" w:color="auto"/>
            </w:tcBorders>
          </w:tcPr>
          <w:p w14:paraId="201DA3DF" w14:textId="77777777" w:rsidR="001179C9" w:rsidRDefault="001179C9" w:rsidP="00B1114D">
            <w:pPr>
              <w:pStyle w:val="TAC"/>
              <w:rPr>
                <w:ins w:id="1760" w:author="Bruno Landais" w:date="2023-06-16T10:51:00Z"/>
                <w:lang w:val="fr-FR"/>
              </w:rPr>
            </w:pPr>
          </w:p>
        </w:tc>
      </w:tr>
      <w:tr w:rsidR="001179C9" w14:paraId="40B07529" w14:textId="77777777" w:rsidTr="00B1114D">
        <w:trPr>
          <w:jc w:val="center"/>
          <w:ins w:id="1761" w:author="Bruno Landais" w:date="2023-06-16T10:51:00Z"/>
        </w:trPr>
        <w:tc>
          <w:tcPr>
            <w:tcW w:w="151" w:type="dxa"/>
            <w:tcBorders>
              <w:top w:val="nil"/>
              <w:left w:val="single" w:sz="6" w:space="0" w:color="auto"/>
              <w:bottom w:val="nil"/>
              <w:right w:val="nil"/>
            </w:tcBorders>
          </w:tcPr>
          <w:p w14:paraId="0BE46C13" w14:textId="77777777" w:rsidR="001179C9" w:rsidRDefault="001179C9" w:rsidP="00B1114D">
            <w:pPr>
              <w:pStyle w:val="TAC"/>
              <w:rPr>
                <w:ins w:id="1762" w:author="Bruno Landais" w:date="2023-06-16T10:51:00Z"/>
                <w:lang w:val="fr-FR"/>
              </w:rPr>
            </w:pPr>
          </w:p>
        </w:tc>
        <w:tc>
          <w:tcPr>
            <w:tcW w:w="1104" w:type="dxa"/>
            <w:tcBorders>
              <w:top w:val="nil"/>
              <w:left w:val="nil"/>
              <w:bottom w:val="nil"/>
              <w:right w:val="nil"/>
            </w:tcBorders>
            <w:hideMark/>
          </w:tcPr>
          <w:p w14:paraId="5512BE43" w14:textId="77777777" w:rsidR="001179C9" w:rsidRDefault="001179C9" w:rsidP="00B1114D">
            <w:pPr>
              <w:pStyle w:val="TAH"/>
              <w:rPr>
                <w:ins w:id="1763" w:author="Bruno Landais" w:date="2023-06-16T10:51:00Z"/>
                <w:lang w:val="fr-FR"/>
              </w:rPr>
            </w:pPr>
            <w:ins w:id="1764" w:author="Bruno Landais" w:date="2023-06-16T10:51:00Z">
              <w:r>
                <w:rPr>
                  <w:lang w:val="fr-FR"/>
                </w:rPr>
                <w:t>Octets</w:t>
              </w:r>
            </w:ins>
          </w:p>
        </w:tc>
        <w:tc>
          <w:tcPr>
            <w:tcW w:w="588" w:type="dxa"/>
            <w:tcBorders>
              <w:top w:val="nil"/>
              <w:left w:val="nil"/>
              <w:bottom w:val="single" w:sz="4" w:space="0" w:color="auto"/>
              <w:right w:val="nil"/>
            </w:tcBorders>
            <w:hideMark/>
          </w:tcPr>
          <w:p w14:paraId="4B19F45E" w14:textId="77777777" w:rsidR="001179C9" w:rsidRDefault="001179C9" w:rsidP="00B1114D">
            <w:pPr>
              <w:pStyle w:val="TAH"/>
              <w:rPr>
                <w:ins w:id="1765" w:author="Bruno Landais" w:date="2023-06-16T10:51:00Z"/>
                <w:lang w:val="fr-FR"/>
              </w:rPr>
            </w:pPr>
            <w:ins w:id="1766" w:author="Bruno Landais" w:date="2023-06-16T10:51:00Z">
              <w:r>
                <w:rPr>
                  <w:lang w:val="fr-FR"/>
                </w:rPr>
                <w:t>8</w:t>
              </w:r>
            </w:ins>
          </w:p>
        </w:tc>
        <w:tc>
          <w:tcPr>
            <w:tcW w:w="589" w:type="dxa"/>
            <w:tcBorders>
              <w:top w:val="nil"/>
              <w:left w:val="nil"/>
              <w:bottom w:val="single" w:sz="4" w:space="0" w:color="auto"/>
              <w:right w:val="nil"/>
            </w:tcBorders>
            <w:hideMark/>
          </w:tcPr>
          <w:p w14:paraId="3DC0A6CB" w14:textId="77777777" w:rsidR="001179C9" w:rsidRDefault="001179C9" w:rsidP="00B1114D">
            <w:pPr>
              <w:pStyle w:val="TAH"/>
              <w:rPr>
                <w:ins w:id="1767" w:author="Bruno Landais" w:date="2023-06-16T10:51:00Z"/>
                <w:lang w:val="fr-FR"/>
              </w:rPr>
            </w:pPr>
            <w:ins w:id="1768" w:author="Bruno Landais" w:date="2023-06-16T10:51:00Z">
              <w:r>
                <w:rPr>
                  <w:lang w:val="fr-FR"/>
                </w:rPr>
                <w:t>7</w:t>
              </w:r>
            </w:ins>
          </w:p>
        </w:tc>
        <w:tc>
          <w:tcPr>
            <w:tcW w:w="589" w:type="dxa"/>
            <w:tcBorders>
              <w:top w:val="nil"/>
              <w:left w:val="nil"/>
              <w:bottom w:val="single" w:sz="4" w:space="0" w:color="auto"/>
              <w:right w:val="nil"/>
            </w:tcBorders>
            <w:hideMark/>
          </w:tcPr>
          <w:p w14:paraId="22CBA220" w14:textId="77777777" w:rsidR="001179C9" w:rsidRDefault="001179C9" w:rsidP="00B1114D">
            <w:pPr>
              <w:pStyle w:val="TAH"/>
              <w:rPr>
                <w:ins w:id="1769" w:author="Bruno Landais" w:date="2023-06-16T10:51:00Z"/>
                <w:lang w:val="fr-FR"/>
              </w:rPr>
            </w:pPr>
            <w:ins w:id="1770" w:author="Bruno Landais" w:date="2023-06-16T10:51:00Z">
              <w:r>
                <w:rPr>
                  <w:lang w:val="fr-FR"/>
                </w:rPr>
                <w:t>6</w:t>
              </w:r>
            </w:ins>
          </w:p>
        </w:tc>
        <w:tc>
          <w:tcPr>
            <w:tcW w:w="589" w:type="dxa"/>
            <w:tcBorders>
              <w:top w:val="nil"/>
              <w:left w:val="nil"/>
              <w:bottom w:val="single" w:sz="4" w:space="0" w:color="auto"/>
              <w:right w:val="nil"/>
            </w:tcBorders>
            <w:hideMark/>
          </w:tcPr>
          <w:p w14:paraId="79175A12" w14:textId="77777777" w:rsidR="001179C9" w:rsidRDefault="001179C9" w:rsidP="00B1114D">
            <w:pPr>
              <w:pStyle w:val="TAH"/>
              <w:rPr>
                <w:ins w:id="1771" w:author="Bruno Landais" w:date="2023-06-16T10:51:00Z"/>
                <w:lang w:val="fr-FR"/>
              </w:rPr>
            </w:pPr>
            <w:ins w:id="1772" w:author="Bruno Landais" w:date="2023-06-16T10:51:00Z">
              <w:r>
                <w:rPr>
                  <w:lang w:val="fr-FR"/>
                </w:rPr>
                <w:t>5</w:t>
              </w:r>
            </w:ins>
          </w:p>
        </w:tc>
        <w:tc>
          <w:tcPr>
            <w:tcW w:w="589" w:type="dxa"/>
            <w:tcBorders>
              <w:top w:val="nil"/>
              <w:left w:val="nil"/>
              <w:bottom w:val="single" w:sz="4" w:space="0" w:color="auto"/>
              <w:right w:val="nil"/>
            </w:tcBorders>
            <w:hideMark/>
          </w:tcPr>
          <w:p w14:paraId="0FE76A70" w14:textId="77777777" w:rsidR="001179C9" w:rsidRDefault="001179C9" w:rsidP="00B1114D">
            <w:pPr>
              <w:pStyle w:val="TAH"/>
              <w:rPr>
                <w:ins w:id="1773" w:author="Bruno Landais" w:date="2023-06-16T10:51:00Z"/>
                <w:lang w:val="fr-FR"/>
              </w:rPr>
            </w:pPr>
            <w:ins w:id="1774" w:author="Bruno Landais" w:date="2023-06-16T10:51:00Z">
              <w:r>
                <w:rPr>
                  <w:lang w:val="fr-FR"/>
                </w:rPr>
                <w:t>4</w:t>
              </w:r>
            </w:ins>
          </w:p>
        </w:tc>
        <w:tc>
          <w:tcPr>
            <w:tcW w:w="589" w:type="dxa"/>
            <w:tcBorders>
              <w:top w:val="nil"/>
              <w:left w:val="nil"/>
              <w:bottom w:val="single" w:sz="4" w:space="0" w:color="auto"/>
              <w:right w:val="nil"/>
            </w:tcBorders>
            <w:hideMark/>
          </w:tcPr>
          <w:p w14:paraId="3BEB14F1" w14:textId="77777777" w:rsidR="001179C9" w:rsidRDefault="001179C9" w:rsidP="00B1114D">
            <w:pPr>
              <w:pStyle w:val="TAH"/>
              <w:rPr>
                <w:ins w:id="1775" w:author="Bruno Landais" w:date="2023-06-16T10:51:00Z"/>
                <w:lang w:val="fr-FR"/>
              </w:rPr>
            </w:pPr>
            <w:ins w:id="1776" w:author="Bruno Landais" w:date="2023-06-16T10:51:00Z">
              <w:r>
                <w:rPr>
                  <w:lang w:val="fr-FR"/>
                </w:rPr>
                <w:t>3</w:t>
              </w:r>
            </w:ins>
          </w:p>
        </w:tc>
        <w:tc>
          <w:tcPr>
            <w:tcW w:w="589" w:type="dxa"/>
            <w:tcBorders>
              <w:top w:val="nil"/>
              <w:left w:val="nil"/>
              <w:bottom w:val="single" w:sz="4" w:space="0" w:color="auto"/>
              <w:right w:val="nil"/>
            </w:tcBorders>
            <w:hideMark/>
          </w:tcPr>
          <w:p w14:paraId="448F3B9D" w14:textId="77777777" w:rsidR="001179C9" w:rsidRDefault="001179C9" w:rsidP="00B1114D">
            <w:pPr>
              <w:pStyle w:val="TAH"/>
              <w:rPr>
                <w:ins w:id="1777" w:author="Bruno Landais" w:date="2023-06-16T10:51:00Z"/>
                <w:lang w:val="fr-FR"/>
              </w:rPr>
            </w:pPr>
            <w:ins w:id="1778" w:author="Bruno Landais" w:date="2023-06-16T10:51:00Z">
              <w:r>
                <w:rPr>
                  <w:lang w:val="fr-FR"/>
                </w:rPr>
                <w:t>2</w:t>
              </w:r>
            </w:ins>
          </w:p>
        </w:tc>
        <w:tc>
          <w:tcPr>
            <w:tcW w:w="589" w:type="dxa"/>
            <w:tcBorders>
              <w:top w:val="nil"/>
              <w:left w:val="nil"/>
              <w:bottom w:val="single" w:sz="4" w:space="0" w:color="auto"/>
              <w:right w:val="nil"/>
            </w:tcBorders>
            <w:hideMark/>
          </w:tcPr>
          <w:p w14:paraId="45EEDC9D" w14:textId="77777777" w:rsidR="001179C9" w:rsidRDefault="001179C9" w:rsidP="00B1114D">
            <w:pPr>
              <w:pStyle w:val="TAH"/>
              <w:rPr>
                <w:ins w:id="1779" w:author="Bruno Landais" w:date="2023-06-16T10:51:00Z"/>
                <w:lang w:val="fr-FR"/>
              </w:rPr>
            </w:pPr>
            <w:ins w:id="1780" w:author="Bruno Landais" w:date="2023-06-16T10:51:00Z">
              <w:r>
                <w:rPr>
                  <w:lang w:val="fr-FR"/>
                </w:rPr>
                <w:t>1</w:t>
              </w:r>
            </w:ins>
          </w:p>
        </w:tc>
        <w:tc>
          <w:tcPr>
            <w:tcW w:w="588" w:type="dxa"/>
            <w:tcBorders>
              <w:top w:val="nil"/>
              <w:left w:val="nil"/>
              <w:bottom w:val="nil"/>
              <w:right w:val="single" w:sz="6" w:space="0" w:color="auto"/>
            </w:tcBorders>
          </w:tcPr>
          <w:p w14:paraId="7792400F" w14:textId="77777777" w:rsidR="001179C9" w:rsidRDefault="001179C9" w:rsidP="00B1114D">
            <w:pPr>
              <w:pStyle w:val="TAC"/>
              <w:rPr>
                <w:ins w:id="1781" w:author="Bruno Landais" w:date="2023-06-16T10:51:00Z"/>
                <w:lang w:val="fr-FR"/>
              </w:rPr>
            </w:pPr>
          </w:p>
        </w:tc>
      </w:tr>
      <w:tr w:rsidR="001179C9" w14:paraId="77B70713" w14:textId="77777777" w:rsidTr="00B1114D">
        <w:trPr>
          <w:jc w:val="center"/>
          <w:ins w:id="1782" w:author="Bruno Landais" w:date="2023-06-16T10:51:00Z"/>
        </w:trPr>
        <w:tc>
          <w:tcPr>
            <w:tcW w:w="151" w:type="dxa"/>
            <w:tcBorders>
              <w:top w:val="nil"/>
              <w:left w:val="single" w:sz="6" w:space="0" w:color="auto"/>
              <w:bottom w:val="nil"/>
              <w:right w:val="nil"/>
            </w:tcBorders>
          </w:tcPr>
          <w:p w14:paraId="4C8B8D85" w14:textId="77777777" w:rsidR="001179C9" w:rsidRDefault="001179C9" w:rsidP="00B1114D">
            <w:pPr>
              <w:pStyle w:val="TAC"/>
              <w:rPr>
                <w:ins w:id="1783" w:author="Bruno Landais" w:date="2023-06-16T10:51:00Z"/>
                <w:lang w:val="fr-FR"/>
              </w:rPr>
            </w:pPr>
          </w:p>
        </w:tc>
        <w:tc>
          <w:tcPr>
            <w:tcW w:w="1104" w:type="dxa"/>
            <w:tcBorders>
              <w:top w:val="nil"/>
              <w:left w:val="nil"/>
              <w:bottom w:val="nil"/>
              <w:right w:val="single" w:sz="4" w:space="0" w:color="auto"/>
            </w:tcBorders>
            <w:hideMark/>
          </w:tcPr>
          <w:p w14:paraId="20C1092D" w14:textId="77777777" w:rsidR="001179C9" w:rsidRDefault="001179C9" w:rsidP="00B1114D">
            <w:pPr>
              <w:pStyle w:val="TAC"/>
              <w:rPr>
                <w:ins w:id="1784" w:author="Bruno Landais" w:date="2023-06-16T10:51:00Z"/>
                <w:lang w:val="fr-FR"/>
              </w:rPr>
            </w:pPr>
            <w:ins w:id="1785" w:author="Bruno Landais" w:date="2023-06-16T10:51: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889BF5E" w14:textId="58A04AD5" w:rsidR="001179C9" w:rsidRDefault="001179C9" w:rsidP="00B1114D">
            <w:pPr>
              <w:pStyle w:val="TAC"/>
              <w:rPr>
                <w:ins w:id="1786" w:author="Bruno Landais" w:date="2023-06-16T10:51:00Z"/>
                <w:lang w:val="fr-FR"/>
              </w:rPr>
            </w:pPr>
            <w:ins w:id="1787" w:author="Bruno Landais" w:date="2023-06-16T10:51:00Z">
              <w:r>
                <w:rPr>
                  <w:lang w:val="fr-FR"/>
                </w:rPr>
                <w:t xml:space="preserve">Type = </w:t>
              </w:r>
            </w:ins>
            <w:ins w:id="1788" w:author="Bruno Landais" w:date="2023-06-16T12:35:00Z">
              <w:r w:rsidR="001833EC">
                <w:rPr>
                  <w:lang w:val="sv-SE"/>
                </w:rPr>
                <w:t>n</w:t>
              </w:r>
            </w:ins>
            <w:ins w:id="1789" w:author="Bruno Landais" w:date="2023-06-16T10:51:00Z">
              <w:r>
                <w:rPr>
                  <w:lang w:val="fr-FR"/>
                </w:rPr>
                <w:t xml:space="preserve"> (decimal)</w:t>
              </w:r>
            </w:ins>
          </w:p>
        </w:tc>
        <w:tc>
          <w:tcPr>
            <w:tcW w:w="588" w:type="dxa"/>
            <w:tcBorders>
              <w:top w:val="nil"/>
              <w:left w:val="single" w:sz="4" w:space="0" w:color="auto"/>
              <w:bottom w:val="nil"/>
              <w:right w:val="single" w:sz="6" w:space="0" w:color="auto"/>
            </w:tcBorders>
          </w:tcPr>
          <w:p w14:paraId="477F3F95" w14:textId="77777777" w:rsidR="001179C9" w:rsidRDefault="001179C9" w:rsidP="00B1114D">
            <w:pPr>
              <w:pStyle w:val="TAC"/>
              <w:rPr>
                <w:ins w:id="1790" w:author="Bruno Landais" w:date="2023-06-16T10:51:00Z"/>
                <w:lang w:val="fr-FR"/>
              </w:rPr>
            </w:pPr>
          </w:p>
        </w:tc>
      </w:tr>
      <w:tr w:rsidR="001179C9" w14:paraId="54BAEB5A" w14:textId="77777777" w:rsidTr="00B1114D">
        <w:trPr>
          <w:jc w:val="center"/>
          <w:ins w:id="1791" w:author="Bruno Landais" w:date="2023-06-16T10:51:00Z"/>
        </w:trPr>
        <w:tc>
          <w:tcPr>
            <w:tcW w:w="151" w:type="dxa"/>
            <w:tcBorders>
              <w:top w:val="nil"/>
              <w:left w:val="single" w:sz="6" w:space="0" w:color="auto"/>
              <w:bottom w:val="nil"/>
              <w:right w:val="nil"/>
            </w:tcBorders>
          </w:tcPr>
          <w:p w14:paraId="43975CD6" w14:textId="77777777" w:rsidR="001179C9" w:rsidRDefault="001179C9" w:rsidP="00B1114D">
            <w:pPr>
              <w:pStyle w:val="TAC"/>
              <w:rPr>
                <w:ins w:id="1792" w:author="Bruno Landais" w:date="2023-06-16T10:51:00Z"/>
                <w:lang w:val="fr-FR"/>
              </w:rPr>
            </w:pPr>
          </w:p>
        </w:tc>
        <w:tc>
          <w:tcPr>
            <w:tcW w:w="1104" w:type="dxa"/>
            <w:tcBorders>
              <w:top w:val="nil"/>
              <w:left w:val="nil"/>
              <w:bottom w:val="nil"/>
              <w:right w:val="single" w:sz="4" w:space="0" w:color="auto"/>
            </w:tcBorders>
            <w:hideMark/>
          </w:tcPr>
          <w:p w14:paraId="20D15E2D" w14:textId="77777777" w:rsidR="001179C9" w:rsidRDefault="001179C9" w:rsidP="00B1114D">
            <w:pPr>
              <w:pStyle w:val="TAC"/>
              <w:rPr>
                <w:ins w:id="1793" w:author="Bruno Landais" w:date="2023-06-16T10:51:00Z"/>
                <w:lang w:val="fr-FR"/>
              </w:rPr>
            </w:pPr>
            <w:ins w:id="1794" w:author="Bruno Landais" w:date="2023-06-16T10:51: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B16B56C" w14:textId="77777777" w:rsidR="001179C9" w:rsidRDefault="001179C9" w:rsidP="00B1114D">
            <w:pPr>
              <w:pStyle w:val="TAC"/>
              <w:rPr>
                <w:ins w:id="1795" w:author="Bruno Landais" w:date="2023-06-16T10:51:00Z"/>
                <w:lang w:val="fr-FR" w:eastAsia="zh-CN"/>
              </w:rPr>
            </w:pPr>
            <w:ins w:id="1796" w:author="Bruno Landais" w:date="2023-06-16T10:51:00Z">
              <w:r>
                <w:rPr>
                  <w:lang w:val="fr-FR"/>
                </w:rPr>
                <w:t>Length = n</w:t>
              </w:r>
            </w:ins>
          </w:p>
        </w:tc>
        <w:tc>
          <w:tcPr>
            <w:tcW w:w="588" w:type="dxa"/>
            <w:tcBorders>
              <w:top w:val="nil"/>
              <w:left w:val="single" w:sz="4" w:space="0" w:color="auto"/>
              <w:bottom w:val="nil"/>
              <w:right w:val="single" w:sz="6" w:space="0" w:color="auto"/>
            </w:tcBorders>
          </w:tcPr>
          <w:p w14:paraId="513AB83D" w14:textId="77777777" w:rsidR="001179C9" w:rsidRDefault="001179C9" w:rsidP="00B1114D">
            <w:pPr>
              <w:pStyle w:val="TAC"/>
              <w:rPr>
                <w:ins w:id="1797" w:author="Bruno Landais" w:date="2023-06-16T10:51:00Z"/>
                <w:lang w:val="fr-FR" w:eastAsia="en-GB"/>
              </w:rPr>
            </w:pPr>
          </w:p>
        </w:tc>
      </w:tr>
      <w:tr w:rsidR="001179C9" w14:paraId="0918F5E1" w14:textId="77777777" w:rsidTr="00B1114D">
        <w:trPr>
          <w:jc w:val="center"/>
          <w:ins w:id="1798" w:author="Bruno Landais" w:date="2023-06-16T10:51:00Z"/>
        </w:trPr>
        <w:tc>
          <w:tcPr>
            <w:tcW w:w="151" w:type="dxa"/>
            <w:tcBorders>
              <w:top w:val="nil"/>
              <w:left w:val="single" w:sz="6" w:space="0" w:color="auto"/>
              <w:bottom w:val="nil"/>
              <w:right w:val="nil"/>
            </w:tcBorders>
          </w:tcPr>
          <w:p w14:paraId="6148F65F" w14:textId="77777777" w:rsidR="001179C9" w:rsidRDefault="001179C9" w:rsidP="00B1114D">
            <w:pPr>
              <w:pStyle w:val="TAC"/>
              <w:rPr>
                <w:ins w:id="1799" w:author="Bruno Landais" w:date="2023-06-16T10:51:00Z"/>
                <w:lang w:val="fr-FR"/>
              </w:rPr>
            </w:pPr>
          </w:p>
        </w:tc>
        <w:tc>
          <w:tcPr>
            <w:tcW w:w="1104" w:type="dxa"/>
            <w:tcBorders>
              <w:top w:val="nil"/>
              <w:left w:val="nil"/>
              <w:bottom w:val="nil"/>
              <w:right w:val="single" w:sz="4" w:space="0" w:color="auto"/>
            </w:tcBorders>
          </w:tcPr>
          <w:p w14:paraId="472087C2" w14:textId="35142D76" w:rsidR="001179C9" w:rsidRDefault="001179C9" w:rsidP="00B1114D">
            <w:pPr>
              <w:pStyle w:val="TAC"/>
              <w:rPr>
                <w:ins w:id="1800" w:author="Bruno Landais" w:date="2023-06-16T10:51:00Z"/>
              </w:rPr>
            </w:pPr>
            <w:ins w:id="1801" w:author="Bruno Landais" w:date="2023-06-16T10:52:00Z">
              <w:r>
                <w:t>5</w:t>
              </w:r>
            </w:ins>
            <w:ins w:id="1802" w:author="Bruno Landais" w:date="2023-06-16T10:51:00Z">
              <w:r>
                <w:t xml:space="preserve"> to </w:t>
              </w:r>
            </w:ins>
            <w:ins w:id="1803" w:author="Bruno Landais" w:date="2023-06-16T10:52:00Z">
              <w:r>
                <w:t>n</w:t>
              </w:r>
            </w:ins>
          </w:p>
        </w:tc>
        <w:tc>
          <w:tcPr>
            <w:tcW w:w="4711" w:type="dxa"/>
            <w:gridSpan w:val="8"/>
            <w:tcBorders>
              <w:top w:val="single" w:sz="4" w:space="0" w:color="auto"/>
              <w:left w:val="single" w:sz="4" w:space="0" w:color="auto"/>
              <w:bottom w:val="single" w:sz="4" w:space="0" w:color="auto"/>
              <w:right w:val="single" w:sz="4" w:space="0" w:color="auto"/>
            </w:tcBorders>
          </w:tcPr>
          <w:p w14:paraId="4604F0DF" w14:textId="77777777" w:rsidR="001179C9" w:rsidRDefault="001179C9" w:rsidP="00B1114D">
            <w:pPr>
              <w:pStyle w:val="TAC"/>
              <w:rPr>
                <w:ins w:id="1804" w:author="Bruno Landais" w:date="2023-06-16T10:51:00Z"/>
                <w:lang w:eastAsia="ko-KR"/>
              </w:rPr>
            </w:pPr>
            <w:ins w:id="1805" w:author="Bruno Landais" w:date="2023-06-16T10:51:00Z">
              <w:r>
                <w:rPr>
                  <w:lang w:eastAsia="ko-KR"/>
                </w:rPr>
                <w:t>Interface Name value</w:t>
              </w:r>
            </w:ins>
          </w:p>
        </w:tc>
        <w:tc>
          <w:tcPr>
            <w:tcW w:w="588" w:type="dxa"/>
            <w:tcBorders>
              <w:top w:val="nil"/>
              <w:left w:val="single" w:sz="4" w:space="0" w:color="auto"/>
              <w:bottom w:val="nil"/>
              <w:right w:val="single" w:sz="6" w:space="0" w:color="auto"/>
            </w:tcBorders>
          </w:tcPr>
          <w:p w14:paraId="46997B38" w14:textId="77777777" w:rsidR="001179C9" w:rsidRDefault="001179C9" w:rsidP="00B1114D">
            <w:pPr>
              <w:pStyle w:val="TAC"/>
              <w:rPr>
                <w:ins w:id="1806" w:author="Bruno Landais" w:date="2023-06-16T10:51:00Z"/>
                <w:lang w:val="fr-FR" w:eastAsia="en-GB"/>
              </w:rPr>
            </w:pPr>
          </w:p>
        </w:tc>
      </w:tr>
    </w:tbl>
    <w:p w14:paraId="20DCAC92" w14:textId="1B849C50" w:rsidR="001179C9" w:rsidRPr="00D6407D" w:rsidRDefault="001179C9" w:rsidP="001179C9">
      <w:pPr>
        <w:pStyle w:val="TF"/>
        <w:rPr>
          <w:ins w:id="1807" w:author="Bruno Landais" w:date="2023-06-16T10:51:00Z"/>
          <w:lang w:val="en-US" w:eastAsia="ja-JP"/>
        </w:rPr>
      </w:pPr>
      <w:ins w:id="1808" w:author="Bruno Landais" w:date="2023-06-16T10:51:00Z">
        <w:r w:rsidRPr="00D6407D">
          <w:rPr>
            <w:lang w:val="en-US"/>
          </w:rPr>
          <w:t xml:space="preserve">Figure </w:t>
        </w:r>
        <w:r w:rsidRPr="00D6407D">
          <w:rPr>
            <w:lang w:val="en-US" w:eastAsia="zh-CN"/>
          </w:rPr>
          <w:t>8</w:t>
        </w:r>
        <w:r w:rsidRPr="00D6407D">
          <w:rPr>
            <w:lang w:val="en-US" w:eastAsia="ja-JP"/>
          </w:rPr>
          <w:t>.</w:t>
        </w:r>
      </w:ins>
      <w:ins w:id="1809" w:author="Bruno Landais" w:date="2023-06-16T12:05:00Z">
        <w:r w:rsidR="00D3527C">
          <w:rPr>
            <w:lang w:val="en-US" w:eastAsia="ja-JP"/>
          </w:rPr>
          <w:t>i</w:t>
        </w:r>
      </w:ins>
      <w:ins w:id="1810" w:author="Bruno Landais" w:date="2023-06-16T10:51:00Z">
        <w:r w:rsidRPr="00D6407D">
          <w:rPr>
            <w:lang w:val="en-US" w:eastAsia="zh-CN"/>
          </w:rPr>
          <w:t>-</w:t>
        </w:r>
        <w:r w:rsidRPr="00D6407D">
          <w:rPr>
            <w:lang w:val="en-US" w:eastAsia="ja-JP"/>
          </w:rPr>
          <w:t>1</w:t>
        </w:r>
        <w:r w:rsidRPr="00D6407D">
          <w:rPr>
            <w:lang w:val="en-US"/>
          </w:rPr>
          <w:t xml:space="preserve">: </w:t>
        </w:r>
        <w:r>
          <w:rPr>
            <w:lang w:val="en-US"/>
          </w:rPr>
          <w:t>Interface Name</w:t>
        </w:r>
      </w:ins>
    </w:p>
    <w:p w14:paraId="67982289" w14:textId="18461B6B" w:rsidR="001179C9" w:rsidRDefault="001179C9" w:rsidP="001179C9">
      <w:pPr>
        <w:rPr>
          <w:noProof/>
        </w:rPr>
      </w:pPr>
      <w:ins w:id="1811" w:author="Bruno Landais" w:date="2023-06-16T10:52:00Z">
        <w:r>
          <w:rPr>
            <w:noProof/>
          </w:rPr>
          <w:lastRenderedPageBreak/>
          <w:t>T</w:t>
        </w:r>
      </w:ins>
      <w:ins w:id="1812" w:author="Bruno Landais" w:date="2023-06-16T10:51:00Z">
        <w:r>
          <w:rPr>
            <w:noProof/>
          </w:rPr>
          <w:t xml:space="preserve">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Pr>
            <w:noProof/>
          </w:rPr>
          <w:t>x</w:t>
        </w:r>
        <w:r w:rsidRPr="00644C11">
          <w:rPr>
            <w:noProof/>
          </w:rPr>
          <w:t xml:space="preserve">] </w:t>
        </w:r>
        <w:r>
          <w:rPr>
            <w:noProof/>
          </w:rPr>
          <w:t>Table 46-3</w:t>
        </w:r>
        <w:r w:rsidRPr="00644C11">
          <w:rPr>
            <w:noProof/>
          </w:rPr>
          <w:t>.</w:t>
        </w:r>
      </w:ins>
    </w:p>
    <w:p w14:paraId="5496844D" w14:textId="079D6F47" w:rsidR="00692DBA" w:rsidRDefault="00692DBA" w:rsidP="001179C9">
      <w:pPr>
        <w:rPr>
          <w:noProof/>
        </w:rPr>
      </w:pPr>
    </w:p>
    <w:p w14:paraId="4D6F270D" w14:textId="77777777" w:rsidR="00692DBA" w:rsidRPr="006B5418" w:rsidRDefault="00692DBA" w:rsidP="00692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6FE9C" w14:textId="091B97CE" w:rsidR="00CB7AD0" w:rsidRPr="00644C11" w:rsidRDefault="00CB7AD0" w:rsidP="00CB7AD0">
      <w:pPr>
        <w:pStyle w:val="Heading2"/>
        <w:rPr>
          <w:ins w:id="1813" w:author="Bruno Landais" w:date="2023-06-14T17:09:00Z"/>
        </w:rPr>
      </w:pPr>
      <w:ins w:id="1814" w:author="Bruno Landais" w:date="2023-06-14T17:09:00Z">
        <w:r>
          <w:t>8</w:t>
        </w:r>
        <w:r w:rsidRPr="00644C11">
          <w:t>.</w:t>
        </w:r>
      </w:ins>
      <w:ins w:id="1815" w:author="Bruno Landais" w:date="2023-06-16T12:05:00Z">
        <w:r w:rsidR="00D3527C">
          <w:t>j</w:t>
        </w:r>
      </w:ins>
      <w:ins w:id="1816" w:author="Bruno Landais" w:date="2023-06-14T17:09:00Z">
        <w:r w:rsidRPr="00644C11">
          <w:tab/>
        </w:r>
      </w:ins>
      <w:ins w:id="1817" w:author="Bruno Landais" w:date="2023-06-14T17:10:00Z">
        <w:r>
          <w:t>Gate Control</w:t>
        </w:r>
      </w:ins>
      <w:ins w:id="1818" w:author="Bruno Landais" w:date="2023-06-14T17:09:00Z">
        <w:r>
          <w:t xml:space="preserve"> </w:t>
        </w:r>
      </w:ins>
      <w:ins w:id="1819" w:author="Bruno Landais" w:date="2023-06-14T17:14:00Z">
        <w:r w:rsidR="00ED25FC">
          <w:t>Parameters</w:t>
        </w:r>
      </w:ins>
    </w:p>
    <w:p w14:paraId="71A29916" w14:textId="19F71817" w:rsidR="00CB7AD0" w:rsidRDefault="00CB7AD0" w:rsidP="00CB7AD0">
      <w:pPr>
        <w:rPr>
          <w:ins w:id="1820" w:author="Bruno Landais" w:date="2023-06-16T10:53:00Z"/>
          <w:lang w:eastAsia="zh-CN"/>
        </w:rPr>
      </w:pPr>
      <w:ins w:id="1821" w:author="Bruno Landais" w:date="2023-06-14T17:09:00Z">
        <w:r>
          <w:rPr>
            <w:lang w:eastAsia="x-none"/>
          </w:rPr>
          <w:t xml:space="preserve">The </w:t>
        </w:r>
      </w:ins>
      <w:ins w:id="1822" w:author="Bruno Landais" w:date="2023-06-14T17:10:00Z">
        <w:r>
          <w:rPr>
            <w:lang w:eastAsia="x-none"/>
          </w:rPr>
          <w:t xml:space="preserve">Gate Control </w:t>
        </w:r>
      </w:ins>
      <w:ins w:id="1823" w:author="Bruno Landais" w:date="2023-06-14T17:14:00Z">
        <w:r w:rsidR="00ED25FC">
          <w:rPr>
            <w:lang w:eastAsia="x-none"/>
          </w:rPr>
          <w:t>Parameters</w:t>
        </w:r>
      </w:ins>
      <w:ins w:id="1824" w:author="Bruno Landais" w:date="2023-06-14T17:09:00Z">
        <w:r>
          <w:rPr>
            <w:lang w:eastAsia="x-none"/>
          </w:rPr>
          <w:t xml:space="preserve"> </w:t>
        </w:r>
      </w:ins>
      <w:ins w:id="1825" w:author="Bruno Landais" w:date="2023-06-16T10:53:00Z">
        <w:r w:rsidR="001179C9">
          <w:rPr>
            <w:lang w:eastAsia="x-none"/>
          </w:rPr>
          <w:t xml:space="preserve">IE type </w:t>
        </w:r>
        <w:r w:rsidR="001179C9">
          <w:rPr>
            <w:rFonts w:eastAsia="Batang"/>
            <w:lang w:eastAsia="ko-KR"/>
          </w:rPr>
          <w:t xml:space="preserve">shall be encoded </w:t>
        </w:r>
        <w:r w:rsidR="001179C9">
          <w:rPr>
            <w:lang w:eastAsia="ja-JP"/>
          </w:rPr>
          <w:t xml:space="preserve">as shown in </w:t>
        </w:r>
        <w:r w:rsidR="001179C9">
          <w:rPr>
            <w:lang w:eastAsia="zh-CN"/>
          </w:rPr>
          <w:t>F</w:t>
        </w:r>
        <w:r w:rsidR="001179C9">
          <w:rPr>
            <w:lang w:eastAsia="ja-JP"/>
          </w:rPr>
          <w:t xml:space="preserve">igure </w:t>
        </w:r>
        <w:r w:rsidR="001179C9">
          <w:rPr>
            <w:lang w:eastAsia="zh-CN"/>
          </w:rPr>
          <w:t>8.</w:t>
        </w:r>
      </w:ins>
      <w:ins w:id="1826" w:author="Bruno Landais" w:date="2023-06-16T12:05:00Z">
        <w:r w:rsidR="00D3527C">
          <w:rPr>
            <w:lang w:eastAsia="zh-CN"/>
          </w:rPr>
          <w:t>j</w:t>
        </w:r>
      </w:ins>
      <w:ins w:id="1827" w:author="Bruno Landais" w:date="2023-06-16T10:53:00Z">
        <w:r w:rsidR="001179C9">
          <w:rPr>
            <w:lang w:eastAsia="zh-CN"/>
          </w:rPr>
          <w:t xml:space="preserve">-1.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179C9" w14:paraId="38D06570" w14:textId="77777777" w:rsidTr="00B1114D">
        <w:trPr>
          <w:jc w:val="center"/>
          <w:ins w:id="1828" w:author="Bruno Landais" w:date="2023-06-16T10:53:00Z"/>
        </w:trPr>
        <w:tc>
          <w:tcPr>
            <w:tcW w:w="151" w:type="dxa"/>
            <w:tcBorders>
              <w:top w:val="single" w:sz="6" w:space="0" w:color="auto"/>
              <w:left w:val="single" w:sz="6" w:space="0" w:color="auto"/>
              <w:bottom w:val="nil"/>
              <w:right w:val="nil"/>
            </w:tcBorders>
          </w:tcPr>
          <w:p w14:paraId="52EC83C4" w14:textId="77777777" w:rsidR="001179C9" w:rsidRDefault="001179C9" w:rsidP="00B1114D">
            <w:pPr>
              <w:pStyle w:val="TAC"/>
              <w:rPr>
                <w:ins w:id="1829" w:author="Bruno Landais" w:date="2023-06-16T10:53:00Z"/>
                <w:lang w:val="en-US" w:eastAsia="en-GB"/>
              </w:rPr>
            </w:pPr>
          </w:p>
        </w:tc>
        <w:tc>
          <w:tcPr>
            <w:tcW w:w="1104" w:type="dxa"/>
            <w:tcBorders>
              <w:top w:val="single" w:sz="6" w:space="0" w:color="auto"/>
              <w:left w:val="nil"/>
              <w:bottom w:val="nil"/>
              <w:right w:val="nil"/>
            </w:tcBorders>
          </w:tcPr>
          <w:p w14:paraId="5687D0A4" w14:textId="77777777" w:rsidR="001179C9" w:rsidRDefault="001179C9" w:rsidP="00B1114D">
            <w:pPr>
              <w:pStyle w:val="TAH"/>
              <w:rPr>
                <w:ins w:id="1830" w:author="Bruno Landais" w:date="2023-06-16T10:53:00Z"/>
                <w:lang w:val="en-US"/>
              </w:rPr>
            </w:pPr>
          </w:p>
        </w:tc>
        <w:tc>
          <w:tcPr>
            <w:tcW w:w="4711" w:type="dxa"/>
            <w:gridSpan w:val="8"/>
            <w:tcBorders>
              <w:top w:val="single" w:sz="6" w:space="0" w:color="auto"/>
              <w:left w:val="nil"/>
              <w:bottom w:val="nil"/>
              <w:right w:val="nil"/>
            </w:tcBorders>
            <w:hideMark/>
          </w:tcPr>
          <w:p w14:paraId="335C06A2" w14:textId="77777777" w:rsidR="001179C9" w:rsidRDefault="001179C9" w:rsidP="00B1114D">
            <w:pPr>
              <w:pStyle w:val="TAH"/>
              <w:rPr>
                <w:ins w:id="1831" w:author="Bruno Landais" w:date="2023-06-16T10:53:00Z"/>
                <w:lang w:val="fr-FR"/>
              </w:rPr>
            </w:pPr>
            <w:ins w:id="1832" w:author="Bruno Landais" w:date="2023-06-16T10:53:00Z">
              <w:r>
                <w:rPr>
                  <w:lang w:val="fr-FR"/>
                </w:rPr>
                <w:t>Bits</w:t>
              </w:r>
            </w:ins>
          </w:p>
        </w:tc>
        <w:tc>
          <w:tcPr>
            <w:tcW w:w="588" w:type="dxa"/>
            <w:tcBorders>
              <w:top w:val="single" w:sz="6" w:space="0" w:color="auto"/>
              <w:left w:val="nil"/>
              <w:bottom w:val="nil"/>
              <w:right w:val="single" w:sz="6" w:space="0" w:color="auto"/>
            </w:tcBorders>
          </w:tcPr>
          <w:p w14:paraId="6C7753A2" w14:textId="77777777" w:rsidR="001179C9" w:rsidRDefault="001179C9" w:rsidP="00B1114D">
            <w:pPr>
              <w:pStyle w:val="TAC"/>
              <w:rPr>
                <w:ins w:id="1833" w:author="Bruno Landais" w:date="2023-06-16T10:53:00Z"/>
                <w:lang w:val="fr-FR"/>
              </w:rPr>
            </w:pPr>
          </w:p>
        </w:tc>
      </w:tr>
      <w:tr w:rsidR="001179C9" w14:paraId="0B859665" w14:textId="77777777" w:rsidTr="00B1114D">
        <w:trPr>
          <w:jc w:val="center"/>
          <w:ins w:id="1834" w:author="Bruno Landais" w:date="2023-06-16T10:53:00Z"/>
        </w:trPr>
        <w:tc>
          <w:tcPr>
            <w:tcW w:w="151" w:type="dxa"/>
            <w:tcBorders>
              <w:top w:val="nil"/>
              <w:left w:val="single" w:sz="6" w:space="0" w:color="auto"/>
              <w:bottom w:val="nil"/>
              <w:right w:val="nil"/>
            </w:tcBorders>
          </w:tcPr>
          <w:p w14:paraId="2DD04FA2" w14:textId="77777777" w:rsidR="001179C9" w:rsidRDefault="001179C9" w:rsidP="00B1114D">
            <w:pPr>
              <w:pStyle w:val="TAC"/>
              <w:rPr>
                <w:ins w:id="1835" w:author="Bruno Landais" w:date="2023-06-16T10:53:00Z"/>
                <w:lang w:val="fr-FR"/>
              </w:rPr>
            </w:pPr>
          </w:p>
        </w:tc>
        <w:tc>
          <w:tcPr>
            <w:tcW w:w="1104" w:type="dxa"/>
            <w:tcBorders>
              <w:top w:val="nil"/>
              <w:left w:val="nil"/>
              <w:bottom w:val="nil"/>
              <w:right w:val="nil"/>
            </w:tcBorders>
            <w:hideMark/>
          </w:tcPr>
          <w:p w14:paraId="2B8BBA71" w14:textId="77777777" w:rsidR="001179C9" w:rsidRDefault="001179C9" w:rsidP="00B1114D">
            <w:pPr>
              <w:pStyle w:val="TAH"/>
              <w:rPr>
                <w:ins w:id="1836" w:author="Bruno Landais" w:date="2023-06-16T10:53:00Z"/>
                <w:lang w:val="fr-FR"/>
              </w:rPr>
            </w:pPr>
            <w:ins w:id="1837" w:author="Bruno Landais" w:date="2023-06-16T10:53:00Z">
              <w:r>
                <w:rPr>
                  <w:lang w:val="fr-FR"/>
                </w:rPr>
                <w:t>Octets</w:t>
              </w:r>
            </w:ins>
          </w:p>
        </w:tc>
        <w:tc>
          <w:tcPr>
            <w:tcW w:w="588" w:type="dxa"/>
            <w:tcBorders>
              <w:top w:val="nil"/>
              <w:left w:val="nil"/>
              <w:bottom w:val="single" w:sz="4" w:space="0" w:color="auto"/>
              <w:right w:val="nil"/>
            </w:tcBorders>
            <w:hideMark/>
          </w:tcPr>
          <w:p w14:paraId="2A7C4A8F" w14:textId="77777777" w:rsidR="001179C9" w:rsidRDefault="001179C9" w:rsidP="00B1114D">
            <w:pPr>
              <w:pStyle w:val="TAH"/>
              <w:rPr>
                <w:ins w:id="1838" w:author="Bruno Landais" w:date="2023-06-16T10:53:00Z"/>
                <w:lang w:val="fr-FR"/>
              </w:rPr>
            </w:pPr>
            <w:ins w:id="1839" w:author="Bruno Landais" w:date="2023-06-16T10:53:00Z">
              <w:r>
                <w:rPr>
                  <w:lang w:val="fr-FR"/>
                </w:rPr>
                <w:t>8</w:t>
              </w:r>
            </w:ins>
          </w:p>
        </w:tc>
        <w:tc>
          <w:tcPr>
            <w:tcW w:w="589" w:type="dxa"/>
            <w:tcBorders>
              <w:top w:val="nil"/>
              <w:left w:val="nil"/>
              <w:bottom w:val="single" w:sz="4" w:space="0" w:color="auto"/>
              <w:right w:val="nil"/>
            </w:tcBorders>
            <w:hideMark/>
          </w:tcPr>
          <w:p w14:paraId="7D450AB1" w14:textId="77777777" w:rsidR="001179C9" w:rsidRDefault="001179C9" w:rsidP="00B1114D">
            <w:pPr>
              <w:pStyle w:val="TAH"/>
              <w:rPr>
                <w:ins w:id="1840" w:author="Bruno Landais" w:date="2023-06-16T10:53:00Z"/>
                <w:lang w:val="fr-FR"/>
              </w:rPr>
            </w:pPr>
            <w:ins w:id="1841" w:author="Bruno Landais" w:date="2023-06-16T10:53:00Z">
              <w:r>
                <w:rPr>
                  <w:lang w:val="fr-FR"/>
                </w:rPr>
                <w:t>7</w:t>
              </w:r>
            </w:ins>
          </w:p>
        </w:tc>
        <w:tc>
          <w:tcPr>
            <w:tcW w:w="589" w:type="dxa"/>
            <w:tcBorders>
              <w:top w:val="nil"/>
              <w:left w:val="nil"/>
              <w:bottom w:val="single" w:sz="4" w:space="0" w:color="auto"/>
              <w:right w:val="nil"/>
            </w:tcBorders>
            <w:hideMark/>
          </w:tcPr>
          <w:p w14:paraId="5CB811B9" w14:textId="77777777" w:rsidR="001179C9" w:rsidRDefault="001179C9" w:rsidP="00B1114D">
            <w:pPr>
              <w:pStyle w:val="TAH"/>
              <w:rPr>
                <w:ins w:id="1842" w:author="Bruno Landais" w:date="2023-06-16T10:53:00Z"/>
                <w:lang w:val="fr-FR"/>
              </w:rPr>
            </w:pPr>
            <w:ins w:id="1843" w:author="Bruno Landais" w:date="2023-06-16T10:53:00Z">
              <w:r>
                <w:rPr>
                  <w:lang w:val="fr-FR"/>
                </w:rPr>
                <w:t>6</w:t>
              </w:r>
            </w:ins>
          </w:p>
        </w:tc>
        <w:tc>
          <w:tcPr>
            <w:tcW w:w="589" w:type="dxa"/>
            <w:tcBorders>
              <w:top w:val="nil"/>
              <w:left w:val="nil"/>
              <w:bottom w:val="single" w:sz="4" w:space="0" w:color="auto"/>
              <w:right w:val="nil"/>
            </w:tcBorders>
            <w:hideMark/>
          </w:tcPr>
          <w:p w14:paraId="1C8CD5ED" w14:textId="77777777" w:rsidR="001179C9" w:rsidRDefault="001179C9" w:rsidP="00B1114D">
            <w:pPr>
              <w:pStyle w:val="TAH"/>
              <w:rPr>
                <w:ins w:id="1844" w:author="Bruno Landais" w:date="2023-06-16T10:53:00Z"/>
                <w:lang w:val="fr-FR"/>
              </w:rPr>
            </w:pPr>
            <w:ins w:id="1845" w:author="Bruno Landais" w:date="2023-06-16T10:53:00Z">
              <w:r>
                <w:rPr>
                  <w:lang w:val="fr-FR"/>
                </w:rPr>
                <w:t>5</w:t>
              </w:r>
            </w:ins>
          </w:p>
        </w:tc>
        <w:tc>
          <w:tcPr>
            <w:tcW w:w="589" w:type="dxa"/>
            <w:tcBorders>
              <w:top w:val="nil"/>
              <w:left w:val="nil"/>
              <w:bottom w:val="single" w:sz="4" w:space="0" w:color="auto"/>
              <w:right w:val="nil"/>
            </w:tcBorders>
            <w:hideMark/>
          </w:tcPr>
          <w:p w14:paraId="61F7B844" w14:textId="77777777" w:rsidR="001179C9" w:rsidRDefault="001179C9" w:rsidP="00B1114D">
            <w:pPr>
              <w:pStyle w:val="TAH"/>
              <w:rPr>
                <w:ins w:id="1846" w:author="Bruno Landais" w:date="2023-06-16T10:53:00Z"/>
                <w:lang w:val="fr-FR"/>
              </w:rPr>
            </w:pPr>
            <w:ins w:id="1847" w:author="Bruno Landais" w:date="2023-06-16T10:53:00Z">
              <w:r>
                <w:rPr>
                  <w:lang w:val="fr-FR"/>
                </w:rPr>
                <w:t>4</w:t>
              </w:r>
            </w:ins>
          </w:p>
        </w:tc>
        <w:tc>
          <w:tcPr>
            <w:tcW w:w="589" w:type="dxa"/>
            <w:tcBorders>
              <w:top w:val="nil"/>
              <w:left w:val="nil"/>
              <w:bottom w:val="single" w:sz="4" w:space="0" w:color="auto"/>
              <w:right w:val="nil"/>
            </w:tcBorders>
            <w:hideMark/>
          </w:tcPr>
          <w:p w14:paraId="7764FA5E" w14:textId="77777777" w:rsidR="001179C9" w:rsidRDefault="001179C9" w:rsidP="00B1114D">
            <w:pPr>
              <w:pStyle w:val="TAH"/>
              <w:rPr>
                <w:ins w:id="1848" w:author="Bruno Landais" w:date="2023-06-16T10:53:00Z"/>
                <w:lang w:val="fr-FR"/>
              </w:rPr>
            </w:pPr>
            <w:ins w:id="1849" w:author="Bruno Landais" w:date="2023-06-16T10:53:00Z">
              <w:r>
                <w:rPr>
                  <w:lang w:val="fr-FR"/>
                </w:rPr>
                <w:t>3</w:t>
              </w:r>
            </w:ins>
          </w:p>
        </w:tc>
        <w:tc>
          <w:tcPr>
            <w:tcW w:w="589" w:type="dxa"/>
            <w:tcBorders>
              <w:top w:val="nil"/>
              <w:left w:val="nil"/>
              <w:bottom w:val="single" w:sz="4" w:space="0" w:color="auto"/>
              <w:right w:val="nil"/>
            </w:tcBorders>
            <w:hideMark/>
          </w:tcPr>
          <w:p w14:paraId="77E5D70A" w14:textId="77777777" w:rsidR="001179C9" w:rsidRDefault="001179C9" w:rsidP="00B1114D">
            <w:pPr>
              <w:pStyle w:val="TAH"/>
              <w:rPr>
                <w:ins w:id="1850" w:author="Bruno Landais" w:date="2023-06-16T10:53:00Z"/>
                <w:lang w:val="fr-FR"/>
              </w:rPr>
            </w:pPr>
            <w:ins w:id="1851" w:author="Bruno Landais" w:date="2023-06-16T10:53:00Z">
              <w:r>
                <w:rPr>
                  <w:lang w:val="fr-FR"/>
                </w:rPr>
                <w:t>2</w:t>
              </w:r>
            </w:ins>
          </w:p>
        </w:tc>
        <w:tc>
          <w:tcPr>
            <w:tcW w:w="589" w:type="dxa"/>
            <w:tcBorders>
              <w:top w:val="nil"/>
              <w:left w:val="nil"/>
              <w:bottom w:val="single" w:sz="4" w:space="0" w:color="auto"/>
              <w:right w:val="nil"/>
            </w:tcBorders>
            <w:hideMark/>
          </w:tcPr>
          <w:p w14:paraId="4777943E" w14:textId="77777777" w:rsidR="001179C9" w:rsidRDefault="001179C9" w:rsidP="00B1114D">
            <w:pPr>
              <w:pStyle w:val="TAH"/>
              <w:rPr>
                <w:ins w:id="1852" w:author="Bruno Landais" w:date="2023-06-16T10:53:00Z"/>
                <w:lang w:val="fr-FR"/>
              </w:rPr>
            </w:pPr>
            <w:ins w:id="1853" w:author="Bruno Landais" w:date="2023-06-16T10:53:00Z">
              <w:r>
                <w:rPr>
                  <w:lang w:val="fr-FR"/>
                </w:rPr>
                <w:t>1</w:t>
              </w:r>
            </w:ins>
          </w:p>
        </w:tc>
        <w:tc>
          <w:tcPr>
            <w:tcW w:w="588" w:type="dxa"/>
            <w:tcBorders>
              <w:top w:val="nil"/>
              <w:left w:val="nil"/>
              <w:bottom w:val="nil"/>
              <w:right w:val="single" w:sz="6" w:space="0" w:color="auto"/>
            </w:tcBorders>
          </w:tcPr>
          <w:p w14:paraId="517EE0DE" w14:textId="77777777" w:rsidR="001179C9" w:rsidRDefault="001179C9" w:rsidP="00B1114D">
            <w:pPr>
              <w:pStyle w:val="TAC"/>
              <w:rPr>
                <w:ins w:id="1854" w:author="Bruno Landais" w:date="2023-06-16T10:53:00Z"/>
                <w:lang w:val="fr-FR"/>
              </w:rPr>
            </w:pPr>
          </w:p>
        </w:tc>
      </w:tr>
      <w:tr w:rsidR="001179C9" w14:paraId="7E3939E1" w14:textId="77777777" w:rsidTr="00B1114D">
        <w:trPr>
          <w:jc w:val="center"/>
          <w:ins w:id="1855" w:author="Bruno Landais" w:date="2023-06-16T10:53:00Z"/>
        </w:trPr>
        <w:tc>
          <w:tcPr>
            <w:tcW w:w="151" w:type="dxa"/>
            <w:tcBorders>
              <w:top w:val="nil"/>
              <w:left w:val="single" w:sz="6" w:space="0" w:color="auto"/>
              <w:bottom w:val="nil"/>
              <w:right w:val="nil"/>
            </w:tcBorders>
          </w:tcPr>
          <w:p w14:paraId="1EE749D4" w14:textId="77777777" w:rsidR="001179C9" w:rsidRDefault="001179C9" w:rsidP="00B1114D">
            <w:pPr>
              <w:pStyle w:val="TAC"/>
              <w:rPr>
                <w:ins w:id="1856" w:author="Bruno Landais" w:date="2023-06-16T10:53:00Z"/>
                <w:lang w:val="fr-FR"/>
              </w:rPr>
            </w:pPr>
          </w:p>
        </w:tc>
        <w:tc>
          <w:tcPr>
            <w:tcW w:w="1104" w:type="dxa"/>
            <w:tcBorders>
              <w:top w:val="nil"/>
              <w:left w:val="nil"/>
              <w:bottom w:val="nil"/>
              <w:right w:val="single" w:sz="4" w:space="0" w:color="auto"/>
            </w:tcBorders>
            <w:hideMark/>
          </w:tcPr>
          <w:p w14:paraId="2A081924" w14:textId="77777777" w:rsidR="001179C9" w:rsidRDefault="001179C9" w:rsidP="00B1114D">
            <w:pPr>
              <w:pStyle w:val="TAC"/>
              <w:rPr>
                <w:ins w:id="1857" w:author="Bruno Landais" w:date="2023-06-16T10:53:00Z"/>
                <w:lang w:val="fr-FR"/>
              </w:rPr>
            </w:pPr>
            <w:ins w:id="1858" w:author="Bruno Landais" w:date="2023-06-16T10:53: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B94CBA" w14:textId="51CC7FC2" w:rsidR="001179C9" w:rsidRDefault="001179C9" w:rsidP="00B1114D">
            <w:pPr>
              <w:pStyle w:val="TAC"/>
              <w:rPr>
                <w:ins w:id="1859" w:author="Bruno Landais" w:date="2023-06-16T10:53:00Z"/>
                <w:lang w:val="fr-FR"/>
              </w:rPr>
            </w:pPr>
            <w:ins w:id="1860" w:author="Bruno Landais" w:date="2023-06-16T10:53:00Z">
              <w:r>
                <w:rPr>
                  <w:lang w:val="fr-FR"/>
                </w:rPr>
                <w:t xml:space="preserve">Type = </w:t>
              </w:r>
            </w:ins>
            <w:ins w:id="1861" w:author="Bruno Landais" w:date="2023-06-16T12:35:00Z">
              <w:r w:rsidR="001833EC">
                <w:rPr>
                  <w:lang w:val="sv-SE"/>
                </w:rPr>
                <w:t>o</w:t>
              </w:r>
            </w:ins>
            <w:ins w:id="1862" w:author="Bruno Landais" w:date="2023-06-16T10:53:00Z">
              <w:r>
                <w:rPr>
                  <w:lang w:val="fr-FR"/>
                </w:rPr>
                <w:t xml:space="preserve"> (decimal)</w:t>
              </w:r>
            </w:ins>
          </w:p>
        </w:tc>
        <w:tc>
          <w:tcPr>
            <w:tcW w:w="588" w:type="dxa"/>
            <w:tcBorders>
              <w:top w:val="nil"/>
              <w:left w:val="single" w:sz="4" w:space="0" w:color="auto"/>
              <w:bottom w:val="nil"/>
              <w:right w:val="single" w:sz="6" w:space="0" w:color="auto"/>
            </w:tcBorders>
          </w:tcPr>
          <w:p w14:paraId="46C13C75" w14:textId="77777777" w:rsidR="001179C9" w:rsidRDefault="001179C9" w:rsidP="00B1114D">
            <w:pPr>
              <w:pStyle w:val="TAC"/>
              <w:rPr>
                <w:ins w:id="1863" w:author="Bruno Landais" w:date="2023-06-16T10:53:00Z"/>
                <w:lang w:val="fr-FR"/>
              </w:rPr>
            </w:pPr>
          </w:p>
        </w:tc>
      </w:tr>
      <w:tr w:rsidR="001179C9" w14:paraId="09EF25F6" w14:textId="77777777" w:rsidTr="00B1114D">
        <w:trPr>
          <w:jc w:val="center"/>
          <w:ins w:id="1864" w:author="Bruno Landais" w:date="2023-06-16T10:53:00Z"/>
        </w:trPr>
        <w:tc>
          <w:tcPr>
            <w:tcW w:w="151" w:type="dxa"/>
            <w:tcBorders>
              <w:top w:val="nil"/>
              <w:left w:val="single" w:sz="6" w:space="0" w:color="auto"/>
              <w:bottom w:val="nil"/>
              <w:right w:val="nil"/>
            </w:tcBorders>
          </w:tcPr>
          <w:p w14:paraId="746E63B9" w14:textId="77777777" w:rsidR="001179C9" w:rsidRDefault="001179C9" w:rsidP="00B1114D">
            <w:pPr>
              <w:pStyle w:val="TAC"/>
              <w:rPr>
                <w:ins w:id="1865" w:author="Bruno Landais" w:date="2023-06-16T10:53:00Z"/>
                <w:lang w:val="fr-FR"/>
              </w:rPr>
            </w:pPr>
          </w:p>
        </w:tc>
        <w:tc>
          <w:tcPr>
            <w:tcW w:w="1104" w:type="dxa"/>
            <w:tcBorders>
              <w:top w:val="nil"/>
              <w:left w:val="nil"/>
              <w:bottom w:val="nil"/>
              <w:right w:val="single" w:sz="4" w:space="0" w:color="auto"/>
            </w:tcBorders>
            <w:hideMark/>
          </w:tcPr>
          <w:p w14:paraId="49F49B21" w14:textId="77777777" w:rsidR="001179C9" w:rsidRDefault="001179C9" w:rsidP="00B1114D">
            <w:pPr>
              <w:pStyle w:val="TAC"/>
              <w:rPr>
                <w:ins w:id="1866" w:author="Bruno Landais" w:date="2023-06-16T10:53:00Z"/>
                <w:lang w:val="fr-FR"/>
              </w:rPr>
            </w:pPr>
            <w:ins w:id="1867" w:author="Bruno Landais" w:date="2023-06-16T10:53: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7F0229F" w14:textId="77777777" w:rsidR="001179C9" w:rsidRDefault="001179C9" w:rsidP="00B1114D">
            <w:pPr>
              <w:pStyle w:val="TAC"/>
              <w:rPr>
                <w:ins w:id="1868" w:author="Bruno Landais" w:date="2023-06-16T10:53:00Z"/>
                <w:lang w:val="fr-FR" w:eastAsia="zh-CN"/>
              </w:rPr>
            </w:pPr>
            <w:ins w:id="1869" w:author="Bruno Landais" w:date="2023-06-16T10:53:00Z">
              <w:r>
                <w:rPr>
                  <w:lang w:val="fr-FR"/>
                </w:rPr>
                <w:t>Length = n</w:t>
              </w:r>
            </w:ins>
          </w:p>
        </w:tc>
        <w:tc>
          <w:tcPr>
            <w:tcW w:w="588" w:type="dxa"/>
            <w:tcBorders>
              <w:top w:val="nil"/>
              <w:left w:val="single" w:sz="4" w:space="0" w:color="auto"/>
              <w:bottom w:val="nil"/>
              <w:right w:val="single" w:sz="6" w:space="0" w:color="auto"/>
            </w:tcBorders>
          </w:tcPr>
          <w:p w14:paraId="626CFB3C" w14:textId="77777777" w:rsidR="001179C9" w:rsidRDefault="001179C9" w:rsidP="00B1114D">
            <w:pPr>
              <w:pStyle w:val="TAC"/>
              <w:rPr>
                <w:ins w:id="1870" w:author="Bruno Landais" w:date="2023-06-16T10:53:00Z"/>
                <w:lang w:val="fr-FR" w:eastAsia="en-GB"/>
              </w:rPr>
            </w:pPr>
          </w:p>
        </w:tc>
      </w:tr>
      <w:tr w:rsidR="001179C9" w14:paraId="35480CCD" w14:textId="77777777" w:rsidTr="004E5843">
        <w:trPr>
          <w:jc w:val="center"/>
          <w:ins w:id="1871" w:author="Bruno Landais" w:date="2023-06-16T10:53:00Z"/>
        </w:trPr>
        <w:tc>
          <w:tcPr>
            <w:tcW w:w="151" w:type="dxa"/>
            <w:tcBorders>
              <w:top w:val="nil"/>
              <w:left w:val="single" w:sz="6" w:space="0" w:color="auto"/>
              <w:bottom w:val="nil"/>
              <w:right w:val="nil"/>
            </w:tcBorders>
          </w:tcPr>
          <w:p w14:paraId="368FF6D4" w14:textId="77777777" w:rsidR="001179C9" w:rsidRDefault="001179C9" w:rsidP="001179C9">
            <w:pPr>
              <w:pStyle w:val="TAC"/>
              <w:rPr>
                <w:ins w:id="1872" w:author="Bruno Landais" w:date="2023-06-16T10:53:00Z"/>
                <w:lang w:val="fr-FR"/>
              </w:rPr>
            </w:pPr>
          </w:p>
        </w:tc>
        <w:tc>
          <w:tcPr>
            <w:tcW w:w="1104" w:type="dxa"/>
            <w:tcBorders>
              <w:top w:val="nil"/>
              <w:left w:val="nil"/>
              <w:bottom w:val="nil"/>
              <w:right w:val="single" w:sz="4" w:space="0" w:color="auto"/>
            </w:tcBorders>
          </w:tcPr>
          <w:p w14:paraId="4BFD0027" w14:textId="5995F61C" w:rsidR="001179C9" w:rsidRDefault="001179C9" w:rsidP="001179C9">
            <w:pPr>
              <w:pStyle w:val="TAC"/>
              <w:rPr>
                <w:ins w:id="1873" w:author="Bruno Landais" w:date="2023-06-16T10:53:00Z"/>
              </w:rPr>
            </w:pPr>
            <w:ins w:id="1874" w:author="Bruno Landais" w:date="2023-06-16T10:53:00Z">
              <w:r>
                <w:t>5</w:t>
              </w:r>
            </w:ins>
          </w:p>
        </w:tc>
        <w:tc>
          <w:tcPr>
            <w:tcW w:w="2944" w:type="dxa"/>
            <w:gridSpan w:val="5"/>
            <w:tcBorders>
              <w:top w:val="single" w:sz="4" w:space="0" w:color="auto"/>
              <w:left w:val="single" w:sz="4" w:space="0" w:color="auto"/>
              <w:bottom w:val="single" w:sz="4" w:space="0" w:color="auto"/>
              <w:right w:val="single" w:sz="4" w:space="0" w:color="auto"/>
            </w:tcBorders>
          </w:tcPr>
          <w:p w14:paraId="2B8B3B14" w14:textId="73DEE545" w:rsidR="001179C9" w:rsidRDefault="001179C9" w:rsidP="001179C9">
            <w:pPr>
              <w:pStyle w:val="TAC"/>
              <w:rPr>
                <w:ins w:id="1875" w:author="Bruno Landais" w:date="2023-06-16T10:53:00Z"/>
                <w:lang w:eastAsia="ko-KR"/>
              </w:rPr>
            </w:pPr>
            <w:ins w:id="1876" w:author="Bruno Landais" w:date="2023-06-16T10:54:00Z">
              <w:r>
                <w:rPr>
                  <w:lang w:eastAsia="en-GB"/>
                </w:rPr>
                <w:t>Spare</w:t>
              </w:r>
            </w:ins>
          </w:p>
        </w:tc>
        <w:tc>
          <w:tcPr>
            <w:tcW w:w="589" w:type="dxa"/>
            <w:tcBorders>
              <w:top w:val="single" w:sz="4" w:space="0" w:color="auto"/>
              <w:left w:val="single" w:sz="4" w:space="0" w:color="auto"/>
              <w:bottom w:val="single" w:sz="4" w:space="0" w:color="auto"/>
              <w:right w:val="single" w:sz="4" w:space="0" w:color="auto"/>
            </w:tcBorders>
          </w:tcPr>
          <w:p w14:paraId="176649C2" w14:textId="490E87D2" w:rsidR="001179C9" w:rsidRDefault="001179C9" w:rsidP="001179C9">
            <w:pPr>
              <w:pStyle w:val="TAC"/>
              <w:rPr>
                <w:ins w:id="1877" w:author="Bruno Landais" w:date="2023-06-16T10:53:00Z"/>
                <w:lang w:eastAsia="ko-KR"/>
              </w:rPr>
            </w:pPr>
            <w:ins w:id="1878" w:author="Bruno Landais" w:date="2023-06-16T10:54:00Z">
              <w:r>
                <w:rPr>
                  <w:lang w:eastAsia="en-GB"/>
                </w:rPr>
                <w:t>TAO</w:t>
              </w:r>
            </w:ins>
          </w:p>
        </w:tc>
        <w:tc>
          <w:tcPr>
            <w:tcW w:w="589" w:type="dxa"/>
            <w:tcBorders>
              <w:top w:val="single" w:sz="4" w:space="0" w:color="auto"/>
              <w:left w:val="single" w:sz="4" w:space="0" w:color="auto"/>
              <w:bottom w:val="single" w:sz="4" w:space="0" w:color="auto"/>
              <w:right w:val="single" w:sz="4" w:space="0" w:color="auto"/>
            </w:tcBorders>
          </w:tcPr>
          <w:p w14:paraId="4A2842A3" w14:textId="4D7D5197" w:rsidR="001179C9" w:rsidRDefault="001179C9" w:rsidP="001179C9">
            <w:pPr>
              <w:pStyle w:val="TAC"/>
              <w:rPr>
                <w:ins w:id="1879" w:author="Bruno Landais" w:date="2023-06-16T10:53:00Z"/>
                <w:lang w:eastAsia="ko-KR"/>
              </w:rPr>
            </w:pPr>
            <w:ins w:id="1880" w:author="Bruno Landais" w:date="2023-06-16T10:54:00Z">
              <w:r>
                <w:rPr>
                  <w:lang w:eastAsia="en-GB"/>
                </w:rPr>
                <w:t>MFS</w:t>
              </w:r>
            </w:ins>
          </w:p>
        </w:tc>
        <w:tc>
          <w:tcPr>
            <w:tcW w:w="589" w:type="dxa"/>
            <w:tcBorders>
              <w:top w:val="single" w:sz="4" w:space="0" w:color="auto"/>
              <w:left w:val="single" w:sz="4" w:space="0" w:color="auto"/>
              <w:bottom w:val="single" w:sz="4" w:space="0" w:color="auto"/>
              <w:right w:val="single" w:sz="4" w:space="0" w:color="auto"/>
            </w:tcBorders>
          </w:tcPr>
          <w:p w14:paraId="43FBA98A" w14:textId="35D8FE9A" w:rsidR="001179C9" w:rsidRDefault="00BA0714" w:rsidP="001179C9">
            <w:pPr>
              <w:pStyle w:val="TAC"/>
              <w:rPr>
                <w:ins w:id="1881" w:author="Bruno Landais" w:date="2023-06-16T10:53:00Z"/>
                <w:lang w:eastAsia="ko-KR"/>
              </w:rPr>
            </w:pPr>
            <w:ins w:id="1882" w:author="Bruno Landais" w:date="2023-06-16T10:57:00Z">
              <w:r>
                <w:rPr>
                  <w:lang w:eastAsia="en-GB"/>
                </w:rPr>
                <w:t>INT</w:t>
              </w:r>
            </w:ins>
          </w:p>
        </w:tc>
        <w:tc>
          <w:tcPr>
            <w:tcW w:w="588" w:type="dxa"/>
            <w:tcBorders>
              <w:top w:val="nil"/>
              <w:left w:val="single" w:sz="4" w:space="0" w:color="auto"/>
              <w:bottom w:val="nil"/>
              <w:right w:val="single" w:sz="6" w:space="0" w:color="auto"/>
            </w:tcBorders>
          </w:tcPr>
          <w:p w14:paraId="28A3F704" w14:textId="77777777" w:rsidR="001179C9" w:rsidRDefault="001179C9" w:rsidP="001179C9">
            <w:pPr>
              <w:pStyle w:val="TAC"/>
              <w:rPr>
                <w:ins w:id="1883" w:author="Bruno Landais" w:date="2023-06-16T10:53:00Z"/>
                <w:lang w:val="fr-FR" w:eastAsia="en-GB"/>
              </w:rPr>
            </w:pPr>
          </w:p>
        </w:tc>
      </w:tr>
      <w:tr w:rsidR="001179C9" w14:paraId="74DB6B02" w14:textId="77777777" w:rsidTr="00B1114D">
        <w:trPr>
          <w:jc w:val="center"/>
          <w:ins w:id="1884" w:author="Bruno Landais" w:date="2023-06-16T10:54:00Z"/>
        </w:trPr>
        <w:tc>
          <w:tcPr>
            <w:tcW w:w="151" w:type="dxa"/>
            <w:tcBorders>
              <w:top w:val="nil"/>
              <w:left w:val="single" w:sz="6" w:space="0" w:color="auto"/>
              <w:bottom w:val="nil"/>
              <w:right w:val="nil"/>
            </w:tcBorders>
          </w:tcPr>
          <w:p w14:paraId="69BDD1A9" w14:textId="77777777" w:rsidR="001179C9" w:rsidRDefault="001179C9" w:rsidP="00B1114D">
            <w:pPr>
              <w:pStyle w:val="TAC"/>
              <w:rPr>
                <w:ins w:id="1885" w:author="Bruno Landais" w:date="2023-06-16T10:54:00Z"/>
                <w:lang w:val="fr-FR"/>
              </w:rPr>
            </w:pPr>
          </w:p>
        </w:tc>
        <w:tc>
          <w:tcPr>
            <w:tcW w:w="1104" w:type="dxa"/>
            <w:tcBorders>
              <w:top w:val="nil"/>
              <w:left w:val="nil"/>
              <w:bottom w:val="nil"/>
              <w:right w:val="single" w:sz="4" w:space="0" w:color="auto"/>
            </w:tcBorders>
          </w:tcPr>
          <w:p w14:paraId="32213668" w14:textId="3FE7B603" w:rsidR="001179C9" w:rsidRDefault="00BA0714" w:rsidP="00B1114D">
            <w:pPr>
              <w:pStyle w:val="TAC"/>
              <w:rPr>
                <w:ins w:id="1886" w:author="Bruno Landais" w:date="2023-06-16T10:54:00Z"/>
              </w:rPr>
            </w:pPr>
            <w:ins w:id="1887" w:author="Bruno Landais" w:date="2023-06-16T10:55:00Z">
              <w:r>
                <w:t>m to (m+3)</w:t>
              </w:r>
            </w:ins>
          </w:p>
        </w:tc>
        <w:tc>
          <w:tcPr>
            <w:tcW w:w="4711" w:type="dxa"/>
            <w:gridSpan w:val="8"/>
            <w:tcBorders>
              <w:top w:val="single" w:sz="4" w:space="0" w:color="auto"/>
              <w:left w:val="single" w:sz="4" w:space="0" w:color="auto"/>
              <w:bottom w:val="single" w:sz="4" w:space="0" w:color="auto"/>
              <w:right w:val="single" w:sz="4" w:space="0" w:color="auto"/>
            </w:tcBorders>
          </w:tcPr>
          <w:p w14:paraId="3F3110D8" w14:textId="73F834BB" w:rsidR="001179C9" w:rsidRDefault="001179C9" w:rsidP="00B1114D">
            <w:pPr>
              <w:pStyle w:val="TAC"/>
              <w:rPr>
                <w:ins w:id="1888" w:author="Bruno Landais" w:date="2023-06-16T10:54:00Z"/>
                <w:lang w:eastAsia="ko-KR"/>
              </w:rPr>
            </w:pPr>
            <w:ins w:id="1889" w:author="Bruno Landais" w:date="2023-06-16T10:54:00Z">
              <w:r>
                <w:rPr>
                  <w:lang w:eastAsia="ko-KR"/>
                </w:rPr>
                <w:t>Interval numerator</w:t>
              </w:r>
            </w:ins>
          </w:p>
        </w:tc>
        <w:tc>
          <w:tcPr>
            <w:tcW w:w="588" w:type="dxa"/>
            <w:tcBorders>
              <w:top w:val="nil"/>
              <w:left w:val="single" w:sz="4" w:space="0" w:color="auto"/>
              <w:bottom w:val="nil"/>
              <w:right w:val="single" w:sz="6" w:space="0" w:color="auto"/>
            </w:tcBorders>
          </w:tcPr>
          <w:p w14:paraId="585FF8DF" w14:textId="77777777" w:rsidR="001179C9" w:rsidRDefault="001179C9" w:rsidP="00B1114D">
            <w:pPr>
              <w:pStyle w:val="TAC"/>
              <w:rPr>
                <w:ins w:id="1890" w:author="Bruno Landais" w:date="2023-06-16T10:54:00Z"/>
                <w:lang w:val="fr-FR" w:eastAsia="en-GB"/>
              </w:rPr>
            </w:pPr>
          </w:p>
        </w:tc>
      </w:tr>
      <w:tr w:rsidR="001179C9" w14:paraId="683CC3D6" w14:textId="77777777" w:rsidTr="00B1114D">
        <w:trPr>
          <w:jc w:val="center"/>
          <w:ins w:id="1891" w:author="Bruno Landais" w:date="2023-06-16T10:54:00Z"/>
        </w:trPr>
        <w:tc>
          <w:tcPr>
            <w:tcW w:w="151" w:type="dxa"/>
            <w:tcBorders>
              <w:top w:val="nil"/>
              <w:left w:val="single" w:sz="6" w:space="0" w:color="auto"/>
              <w:bottom w:val="nil"/>
              <w:right w:val="nil"/>
            </w:tcBorders>
          </w:tcPr>
          <w:p w14:paraId="70900AA8" w14:textId="77777777" w:rsidR="001179C9" w:rsidRDefault="001179C9" w:rsidP="00B1114D">
            <w:pPr>
              <w:pStyle w:val="TAC"/>
              <w:rPr>
                <w:ins w:id="1892" w:author="Bruno Landais" w:date="2023-06-16T10:54:00Z"/>
                <w:lang w:val="fr-FR"/>
              </w:rPr>
            </w:pPr>
          </w:p>
        </w:tc>
        <w:tc>
          <w:tcPr>
            <w:tcW w:w="1104" w:type="dxa"/>
            <w:tcBorders>
              <w:top w:val="nil"/>
              <w:left w:val="nil"/>
              <w:bottom w:val="nil"/>
              <w:right w:val="single" w:sz="4" w:space="0" w:color="auto"/>
            </w:tcBorders>
          </w:tcPr>
          <w:p w14:paraId="60F5BE4C" w14:textId="2710FDE2" w:rsidR="001179C9" w:rsidRDefault="00BA0714" w:rsidP="00B1114D">
            <w:pPr>
              <w:pStyle w:val="TAC"/>
              <w:rPr>
                <w:ins w:id="1893" w:author="Bruno Landais" w:date="2023-06-16T10:54:00Z"/>
              </w:rPr>
            </w:pPr>
            <w:ins w:id="1894" w:author="Bruno Landais" w:date="2023-06-16T10:55:00Z">
              <w:r>
                <w:t>o to (</w:t>
              </w:r>
            </w:ins>
            <w:ins w:id="1895" w:author="Bruno Landais" w:date="2023-06-16T10:56:00Z">
              <w:r>
                <w:t>o</w:t>
              </w:r>
            </w:ins>
            <w:ins w:id="1896" w:author="Bruno Landais" w:date="2023-06-16T10:55:00Z">
              <w:r>
                <w:t>+3)</w:t>
              </w:r>
            </w:ins>
          </w:p>
        </w:tc>
        <w:tc>
          <w:tcPr>
            <w:tcW w:w="4711" w:type="dxa"/>
            <w:gridSpan w:val="8"/>
            <w:tcBorders>
              <w:top w:val="single" w:sz="4" w:space="0" w:color="auto"/>
              <w:left w:val="single" w:sz="4" w:space="0" w:color="auto"/>
              <w:bottom w:val="single" w:sz="4" w:space="0" w:color="auto"/>
              <w:right w:val="single" w:sz="4" w:space="0" w:color="auto"/>
            </w:tcBorders>
          </w:tcPr>
          <w:p w14:paraId="4E925FC5" w14:textId="4AD800CC" w:rsidR="001179C9" w:rsidRDefault="001179C9" w:rsidP="00B1114D">
            <w:pPr>
              <w:pStyle w:val="TAC"/>
              <w:rPr>
                <w:ins w:id="1897" w:author="Bruno Landais" w:date="2023-06-16T10:54:00Z"/>
                <w:lang w:eastAsia="ko-KR"/>
              </w:rPr>
            </w:pPr>
            <w:ins w:id="1898" w:author="Bruno Landais" w:date="2023-06-16T10:55:00Z">
              <w:r>
                <w:rPr>
                  <w:lang w:eastAsia="ko-KR"/>
                </w:rPr>
                <w:t>Interval denominator</w:t>
              </w:r>
            </w:ins>
          </w:p>
        </w:tc>
        <w:tc>
          <w:tcPr>
            <w:tcW w:w="588" w:type="dxa"/>
            <w:tcBorders>
              <w:top w:val="nil"/>
              <w:left w:val="single" w:sz="4" w:space="0" w:color="auto"/>
              <w:bottom w:val="nil"/>
              <w:right w:val="single" w:sz="6" w:space="0" w:color="auto"/>
            </w:tcBorders>
          </w:tcPr>
          <w:p w14:paraId="6070F390" w14:textId="77777777" w:rsidR="001179C9" w:rsidRDefault="001179C9" w:rsidP="00B1114D">
            <w:pPr>
              <w:pStyle w:val="TAC"/>
              <w:rPr>
                <w:ins w:id="1899" w:author="Bruno Landais" w:date="2023-06-16T10:54:00Z"/>
                <w:lang w:val="fr-FR" w:eastAsia="en-GB"/>
              </w:rPr>
            </w:pPr>
          </w:p>
        </w:tc>
      </w:tr>
      <w:tr w:rsidR="001179C9" w14:paraId="346F39C6" w14:textId="77777777" w:rsidTr="00B1114D">
        <w:trPr>
          <w:jc w:val="center"/>
          <w:ins w:id="1900" w:author="Bruno Landais" w:date="2023-06-16T10:54:00Z"/>
        </w:trPr>
        <w:tc>
          <w:tcPr>
            <w:tcW w:w="151" w:type="dxa"/>
            <w:tcBorders>
              <w:top w:val="nil"/>
              <w:left w:val="single" w:sz="6" w:space="0" w:color="auto"/>
              <w:bottom w:val="nil"/>
              <w:right w:val="nil"/>
            </w:tcBorders>
          </w:tcPr>
          <w:p w14:paraId="66CB466D" w14:textId="77777777" w:rsidR="001179C9" w:rsidRDefault="001179C9" w:rsidP="00B1114D">
            <w:pPr>
              <w:pStyle w:val="TAC"/>
              <w:rPr>
                <w:ins w:id="1901" w:author="Bruno Landais" w:date="2023-06-16T10:54:00Z"/>
                <w:lang w:val="fr-FR"/>
              </w:rPr>
            </w:pPr>
          </w:p>
        </w:tc>
        <w:tc>
          <w:tcPr>
            <w:tcW w:w="1104" w:type="dxa"/>
            <w:tcBorders>
              <w:top w:val="nil"/>
              <w:left w:val="nil"/>
              <w:bottom w:val="nil"/>
              <w:right w:val="single" w:sz="4" w:space="0" w:color="auto"/>
            </w:tcBorders>
          </w:tcPr>
          <w:p w14:paraId="1F59AD53" w14:textId="1E735699" w:rsidR="001179C9" w:rsidRDefault="00BA0714" w:rsidP="00B1114D">
            <w:pPr>
              <w:pStyle w:val="TAC"/>
              <w:rPr>
                <w:ins w:id="1902" w:author="Bruno Landais" w:date="2023-06-16T10:54:00Z"/>
              </w:rPr>
            </w:pPr>
            <w:ins w:id="1903" w:author="Bruno Landais" w:date="2023-06-16T10:56:00Z">
              <w:r>
                <w:t>p to (p+</w:t>
              </w:r>
            </w:ins>
            <w:ins w:id="1904" w:author="Bruno Landais" w:date="2023-06-16T14:42:00Z">
              <w:r w:rsidR="00FD6183">
                <w:t>1</w:t>
              </w:r>
            </w:ins>
            <w:ins w:id="1905" w:author="Bruno Landais" w:date="2023-06-16T10:56:00Z">
              <w:r>
                <w:t>)</w:t>
              </w:r>
            </w:ins>
          </w:p>
        </w:tc>
        <w:tc>
          <w:tcPr>
            <w:tcW w:w="4711" w:type="dxa"/>
            <w:gridSpan w:val="8"/>
            <w:tcBorders>
              <w:top w:val="single" w:sz="4" w:space="0" w:color="auto"/>
              <w:left w:val="single" w:sz="4" w:space="0" w:color="auto"/>
              <w:bottom w:val="single" w:sz="4" w:space="0" w:color="auto"/>
              <w:right w:val="single" w:sz="4" w:space="0" w:color="auto"/>
            </w:tcBorders>
          </w:tcPr>
          <w:p w14:paraId="4E5B07F1" w14:textId="37D7E3A2" w:rsidR="001179C9" w:rsidRDefault="001179C9" w:rsidP="001179C9">
            <w:pPr>
              <w:pStyle w:val="TAC"/>
              <w:rPr>
                <w:ins w:id="1906" w:author="Bruno Landais" w:date="2023-06-16T10:54:00Z"/>
              </w:rPr>
            </w:pPr>
            <w:ins w:id="1907" w:author="Bruno Landais" w:date="2023-06-16T10:55:00Z">
              <w:r w:rsidRPr="00B1114D">
                <w:t>Max Frame Size</w:t>
              </w:r>
            </w:ins>
          </w:p>
        </w:tc>
        <w:tc>
          <w:tcPr>
            <w:tcW w:w="588" w:type="dxa"/>
            <w:tcBorders>
              <w:top w:val="nil"/>
              <w:left w:val="single" w:sz="4" w:space="0" w:color="auto"/>
              <w:bottom w:val="nil"/>
              <w:right w:val="single" w:sz="6" w:space="0" w:color="auto"/>
            </w:tcBorders>
          </w:tcPr>
          <w:p w14:paraId="154C8AA3" w14:textId="77777777" w:rsidR="001179C9" w:rsidRDefault="001179C9" w:rsidP="00B1114D">
            <w:pPr>
              <w:pStyle w:val="TAC"/>
              <w:rPr>
                <w:ins w:id="1908" w:author="Bruno Landais" w:date="2023-06-16T10:54:00Z"/>
                <w:lang w:val="fr-FR" w:eastAsia="en-GB"/>
              </w:rPr>
            </w:pPr>
          </w:p>
        </w:tc>
      </w:tr>
      <w:tr w:rsidR="001179C9" w14:paraId="574D855B" w14:textId="77777777" w:rsidTr="00B1114D">
        <w:trPr>
          <w:jc w:val="center"/>
          <w:ins w:id="1909" w:author="Bruno Landais" w:date="2023-06-16T10:55:00Z"/>
        </w:trPr>
        <w:tc>
          <w:tcPr>
            <w:tcW w:w="151" w:type="dxa"/>
            <w:tcBorders>
              <w:top w:val="nil"/>
              <w:left w:val="single" w:sz="6" w:space="0" w:color="auto"/>
              <w:bottom w:val="nil"/>
              <w:right w:val="nil"/>
            </w:tcBorders>
          </w:tcPr>
          <w:p w14:paraId="503B7FB9" w14:textId="77777777" w:rsidR="001179C9" w:rsidRDefault="001179C9" w:rsidP="00B1114D">
            <w:pPr>
              <w:pStyle w:val="TAC"/>
              <w:rPr>
                <w:ins w:id="1910" w:author="Bruno Landais" w:date="2023-06-16T10:55:00Z"/>
                <w:lang w:val="fr-FR"/>
              </w:rPr>
            </w:pPr>
          </w:p>
        </w:tc>
        <w:tc>
          <w:tcPr>
            <w:tcW w:w="1104" w:type="dxa"/>
            <w:tcBorders>
              <w:top w:val="nil"/>
              <w:left w:val="nil"/>
              <w:bottom w:val="nil"/>
              <w:right w:val="single" w:sz="4" w:space="0" w:color="auto"/>
            </w:tcBorders>
          </w:tcPr>
          <w:p w14:paraId="159FAE7B" w14:textId="683F76B5" w:rsidR="001179C9" w:rsidRDefault="00BA0714" w:rsidP="00B1114D">
            <w:pPr>
              <w:pStyle w:val="TAC"/>
              <w:rPr>
                <w:ins w:id="1911" w:author="Bruno Landais" w:date="2023-06-16T10:55:00Z"/>
              </w:rPr>
            </w:pPr>
            <w:ins w:id="1912" w:author="Bruno Landais" w:date="2023-06-16T10:56:00Z">
              <w:r>
                <w:t>q to (q+3)</w:t>
              </w:r>
            </w:ins>
          </w:p>
        </w:tc>
        <w:tc>
          <w:tcPr>
            <w:tcW w:w="4711" w:type="dxa"/>
            <w:gridSpan w:val="8"/>
            <w:tcBorders>
              <w:top w:val="single" w:sz="4" w:space="0" w:color="auto"/>
              <w:left w:val="single" w:sz="4" w:space="0" w:color="auto"/>
              <w:bottom w:val="single" w:sz="4" w:space="0" w:color="auto"/>
              <w:right w:val="single" w:sz="4" w:space="0" w:color="auto"/>
            </w:tcBorders>
          </w:tcPr>
          <w:p w14:paraId="29F56918" w14:textId="6037AB06" w:rsidR="001179C9" w:rsidRPr="00B1114D" w:rsidRDefault="001179C9" w:rsidP="001179C9">
            <w:pPr>
              <w:pStyle w:val="TAC"/>
              <w:rPr>
                <w:ins w:id="1913" w:author="Bruno Landais" w:date="2023-06-16T10:55:00Z"/>
              </w:rPr>
            </w:pPr>
            <w:ins w:id="1914" w:author="Bruno Landais" w:date="2023-06-16T10:55:00Z">
              <w:r>
                <w:rPr>
                  <w:lang w:eastAsia="ko-KR"/>
                </w:rPr>
                <w:t>Time Aware Offset</w:t>
              </w:r>
            </w:ins>
          </w:p>
        </w:tc>
        <w:tc>
          <w:tcPr>
            <w:tcW w:w="588" w:type="dxa"/>
            <w:tcBorders>
              <w:top w:val="nil"/>
              <w:left w:val="single" w:sz="4" w:space="0" w:color="auto"/>
              <w:bottom w:val="nil"/>
              <w:right w:val="single" w:sz="6" w:space="0" w:color="auto"/>
            </w:tcBorders>
          </w:tcPr>
          <w:p w14:paraId="46CD9157" w14:textId="77777777" w:rsidR="001179C9" w:rsidRDefault="001179C9" w:rsidP="00B1114D">
            <w:pPr>
              <w:pStyle w:val="TAC"/>
              <w:rPr>
                <w:ins w:id="1915" w:author="Bruno Landais" w:date="2023-06-16T10:55:00Z"/>
                <w:lang w:val="fr-FR" w:eastAsia="en-GB"/>
              </w:rPr>
            </w:pPr>
          </w:p>
        </w:tc>
      </w:tr>
      <w:tr w:rsidR="00BA0714" w14:paraId="0BD0AC4E" w14:textId="77777777" w:rsidTr="00B1114D">
        <w:trPr>
          <w:jc w:val="center"/>
          <w:ins w:id="1916" w:author="Bruno Landais" w:date="2023-06-16T10:56:00Z"/>
        </w:trPr>
        <w:tc>
          <w:tcPr>
            <w:tcW w:w="151" w:type="dxa"/>
            <w:tcBorders>
              <w:top w:val="nil"/>
              <w:left w:val="single" w:sz="6" w:space="0" w:color="auto"/>
              <w:bottom w:val="nil"/>
              <w:right w:val="nil"/>
            </w:tcBorders>
          </w:tcPr>
          <w:p w14:paraId="56399D3A" w14:textId="77777777" w:rsidR="00BA0714" w:rsidRDefault="00BA0714" w:rsidP="00BA0714">
            <w:pPr>
              <w:pStyle w:val="TAC"/>
              <w:rPr>
                <w:ins w:id="1917" w:author="Bruno Landais" w:date="2023-06-16T10:56:00Z"/>
                <w:lang w:val="fr-FR"/>
              </w:rPr>
            </w:pPr>
          </w:p>
        </w:tc>
        <w:tc>
          <w:tcPr>
            <w:tcW w:w="1104" w:type="dxa"/>
            <w:tcBorders>
              <w:top w:val="nil"/>
              <w:left w:val="nil"/>
              <w:bottom w:val="nil"/>
              <w:right w:val="single" w:sz="4" w:space="0" w:color="auto"/>
            </w:tcBorders>
          </w:tcPr>
          <w:p w14:paraId="7B5198C7" w14:textId="40597E1C" w:rsidR="00BA0714" w:rsidRDefault="00BA0714" w:rsidP="00BA0714">
            <w:pPr>
              <w:pStyle w:val="TAC"/>
              <w:rPr>
                <w:ins w:id="1918" w:author="Bruno Landais" w:date="2023-06-16T10:56:00Z"/>
              </w:rPr>
            </w:pPr>
            <w:ins w:id="1919" w:author="Bruno Landais" w:date="2023-06-16T10:56:00Z">
              <w:r>
                <w:rPr>
                  <w:lang w:val="fr-FR" w:eastAsia="zh-CN"/>
                </w:rPr>
                <w:t>r</w:t>
              </w:r>
              <w:r>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045F088D" w14:textId="6D266341" w:rsidR="00BA0714" w:rsidRDefault="00BA0714" w:rsidP="00BA0714">
            <w:pPr>
              <w:pStyle w:val="TAC"/>
              <w:rPr>
                <w:ins w:id="1920" w:author="Bruno Landais" w:date="2023-06-16T10:56:00Z"/>
                <w:lang w:eastAsia="ko-KR"/>
              </w:rPr>
            </w:pPr>
            <w:ins w:id="1921" w:author="Bruno Landais" w:date="2023-06-16T10:56:00Z">
              <w:r>
                <w:rPr>
                  <w:lang w:val="en-US"/>
                </w:rPr>
                <w:t>These octet(s) is/are present only if explicitly specified</w:t>
              </w:r>
            </w:ins>
          </w:p>
        </w:tc>
        <w:tc>
          <w:tcPr>
            <w:tcW w:w="588" w:type="dxa"/>
            <w:tcBorders>
              <w:top w:val="nil"/>
              <w:left w:val="single" w:sz="4" w:space="0" w:color="auto"/>
              <w:bottom w:val="nil"/>
              <w:right w:val="single" w:sz="6" w:space="0" w:color="auto"/>
            </w:tcBorders>
          </w:tcPr>
          <w:p w14:paraId="4CD7BF3F" w14:textId="77777777" w:rsidR="00BA0714" w:rsidRPr="00C15AA8" w:rsidRDefault="00BA0714" w:rsidP="00BA0714">
            <w:pPr>
              <w:pStyle w:val="TAC"/>
              <w:rPr>
                <w:ins w:id="1922" w:author="Bruno Landais" w:date="2023-06-16T10:56:00Z"/>
                <w:lang w:val="en-US" w:eastAsia="en-GB"/>
              </w:rPr>
            </w:pPr>
          </w:p>
        </w:tc>
      </w:tr>
    </w:tbl>
    <w:p w14:paraId="281FDEBA" w14:textId="5EA30033" w:rsidR="001179C9" w:rsidRPr="00D6407D" w:rsidRDefault="001179C9" w:rsidP="001179C9">
      <w:pPr>
        <w:pStyle w:val="TF"/>
        <w:rPr>
          <w:ins w:id="1923" w:author="Bruno Landais" w:date="2023-06-16T10:53:00Z"/>
          <w:lang w:val="en-US" w:eastAsia="ja-JP"/>
        </w:rPr>
      </w:pPr>
      <w:ins w:id="1924" w:author="Bruno Landais" w:date="2023-06-16T10:53:00Z">
        <w:r w:rsidRPr="00D6407D">
          <w:rPr>
            <w:lang w:val="en-US"/>
          </w:rPr>
          <w:t xml:space="preserve">Figure </w:t>
        </w:r>
        <w:r w:rsidRPr="00D6407D">
          <w:rPr>
            <w:lang w:val="en-US" w:eastAsia="zh-CN"/>
          </w:rPr>
          <w:t>8</w:t>
        </w:r>
        <w:r w:rsidRPr="00D6407D">
          <w:rPr>
            <w:lang w:val="en-US" w:eastAsia="ja-JP"/>
          </w:rPr>
          <w:t>.</w:t>
        </w:r>
      </w:ins>
      <w:ins w:id="1925" w:author="Bruno Landais" w:date="2023-06-16T12:05:00Z">
        <w:r w:rsidR="00D3527C">
          <w:rPr>
            <w:lang w:val="en-US" w:eastAsia="ja-JP"/>
          </w:rPr>
          <w:t>j</w:t>
        </w:r>
      </w:ins>
      <w:ins w:id="1926" w:author="Bruno Landais" w:date="2023-06-16T10:53:00Z">
        <w:r w:rsidRPr="00D6407D">
          <w:rPr>
            <w:lang w:val="en-US" w:eastAsia="zh-CN"/>
          </w:rPr>
          <w:t>-</w:t>
        </w:r>
        <w:r w:rsidRPr="00D6407D">
          <w:rPr>
            <w:lang w:val="en-US" w:eastAsia="ja-JP"/>
          </w:rPr>
          <w:t>1</w:t>
        </w:r>
        <w:r w:rsidRPr="00D6407D">
          <w:rPr>
            <w:lang w:val="en-US"/>
          </w:rPr>
          <w:t xml:space="preserve">: </w:t>
        </w:r>
        <w:r>
          <w:rPr>
            <w:lang w:val="en-US"/>
          </w:rPr>
          <w:t>Interface Name</w:t>
        </w:r>
      </w:ins>
    </w:p>
    <w:p w14:paraId="7DC57B85" w14:textId="77777777" w:rsidR="00BA0714" w:rsidRDefault="00BA0714" w:rsidP="00BA0714">
      <w:pPr>
        <w:rPr>
          <w:ins w:id="1927" w:author="Bruno Landais" w:date="2023-06-16T10:57:00Z"/>
          <w:noProof/>
          <w:lang w:eastAsia="en-GB"/>
        </w:rPr>
      </w:pPr>
      <w:ins w:id="1928" w:author="Bruno Landais" w:date="2023-06-16T10:57:00Z">
        <w:r>
          <w:rPr>
            <w:noProof/>
          </w:rPr>
          <w:t>Octet 5 shall be encoded as follows:</w:t>
        </w:r>
      </w:ins>
    </w:p>
    <w:p w14:paraId="1C2090B5" w14:textId="200F61AB" w:rsidR="00BA0714" w:rsidRDefault="00BA0714" w:rsidP="00BA0714">
      <w:pPr>
        <w:pStyle w:val="B1"/>
        <w:rPr>
          <w:ins w:id="1929" w:author="Bruno Landais" w:date="2023-06-16T10:57:00Z"/>
          <w:noProof/>
        </w:rPr>
      </w:pPr>
      <w:ins w:id="1930" w:author="Bruno Landais" w:date="2023-06-16T10:57:00Z">
        <w:r>
          <w:rPr>
            <w:noProof/>
          </w:rPr>
          <w:t>-</w:t>
        </w:r>
        <w:r>
          <w:rPr>
            <w:noProof/>
          </w:rPr>
          <w:tab/>
          <w:t>Bit 1 – INT (</w:t>
        </w:r>
        <w:r>
          <w:rPr>
            <w:lang w:eastAsia="zh-CN"/>
          </w:rPr>
          <w:t>Interval)</w:t>
        </w:r>
        <w:r>
          <w:rPr>
            <w:noProof/>
          </w:rPr>
          <w:t xml:space="preserve">: when set to "1", this indicates that the </w:t>
        </w:r>
      </w:ins>
      <w:ins w:id="1931" w:author="Bruno Landais" w:date="2023-06-16T10:58:00Z">
        <w:r>
          <w:rPr>
            <w:noProof/>
          </w:rPr>
          <w:t>Inter</w:t>
        </w:r>
        <w:r>
          <w:t>val numerator and Interval denominator fields are present</w:t>
        </w:r>
      </w:ins>
      <w:ins w:id="1932" w:author="Bruno Landais" w:date="2023-06-16T10:57:00Z">
        <w:r>
          <w:rPr>
            <w:noProof/>
          </w:rPr>
          <w:t>.</w:t>
        </w:r>
      </w:ins>
    </w:p>
    <w:p w14:paraId="285C3F1B" w14:textId="2647DC82" w:rsidR="00BA0714" w:rsidRDefault="00BA0714" w:rsidP="00BA0714">
      <w:pPr>
        <w:pStyle w:val="B1"/>
        <w:rPr>
          <w:ins w:id="1933" w:author="Bruno Landais" w:date="2023-06-16T10:57:00Z"/>
          <w:noProof/>
        </w:rPr>
      </w:pPr>
      <w:ins w:id="1934" w:author="Bruno Landais" w:date="2023-06-16T10:57:00Z">
        <w:r>
          <w:rPr>
            <w:noProof/>
          </w:rPr>
          <w:t>-</w:t>
        </w:r>
        <w:r>
          <w:rPr>
            <w:noProof/>
          </w:rPr>
          <w:tab/>
          <w:t xml:space="preserve">Bit 2 – </w:t>
        </w:r>
      </w:ins>
      <w:ins w:id="1935" w:author="Bruno Landais" w:date="2023-06-16T10:58:00Z">
        <w:r>
          <w:rPr>
            <w:noProof/>
          </w:rPr>
          <w:t>MFS</w:t>
        </w:r>
      </w:ins>
      <w:ins w:id="1936" w:author="Bruno Landais" w:date="2023-06-16T10:57:00Z">
        <w:r>
          <w:rPr>
            <w:noProof/>
          </w:rPr>
          <w:t xml:space="preserve"> (</w:t>
        </w:r>
      </w:ins>
      <w:ins w:id="1937" w:author="Bruno Landais" w:date="2023-06-16T10:58:00Z">
        <w:r>
          <w:rPr>
            <w:lang w:eastAsia="zh-CN"/>
          </w:rPr>
          <w:t>Max Frame Size</w:t>
        </w:r>
      </w:ins>
      <w:ins w:id="1938" w:author="Bruno Landais" w:date="2023-06-16T10:57:00Z">
        <w:r>
          <w:rPr>
            <w:lang w:eastAsia="zh-CN"/>
          </w:rPr>
          <w:t>)</w:t>
        </w:r>
        <w:r>
          <w:rPr>
            <w:noProof/>
          </w:rPr>
          <w:t xml:space="preserve">: when set to "1", this indicates that the </w:t>
        </w:r>
      </w:ins>
      <w:ins w:id="1939" w:author="Bruno Landais" w:date="2023-06-16T10:58:00Z">
        <w:r>
          <w:rPr>
            <w:noProof/>
          </w:rPr>
          <w:t>Max Frame Size</w:t>
        </w:r>
      </w:ins>
      <w:ins w:id="1940" w:author="Bruno Landais" w:date="2023-06-16T10:57:00Z">
        <w:r>
          <w:rPr>
            <w:noProof/>
          </w:rPr>
          <w:t xml:space="preserve"> field is present.</w:t>
        </w:r>
      </w:ins>
    </w:p>
    <w:p w14:paraId="75EDAFFE" w14:textId="1DABC4D0" w:rsidR="00BA0714" w:rsidRDefault="00BA0714" w:rsidP="00BA0714">
      <w:pPr>
        <w:pStyle w:val="B1"/>
        <w:rPr>
          <w:ins w:id="1941" w:author="Bruno Landais" w:date="2023-06-16T10:57:00Z"/>
          <w:noProof/>
        </w:rPr>
      </w:pPr>
      <w:ins w:id="1942" w:author="Bruno Landais" w:date="2023-06-16T10:57:00Z">
        <w:r>
          <w:rPr>
            <w:noProof/>
          </w:rPr>
          <w:t>-</w:t>
        </w:r>
        <w:r>
          <w:rPr>
            <w:noProof/>
          </w:rPr>
          <w:tab/>
          <w:t xml:space="preserve">Bit 3 – </w:t>
        </w:r>
      </w:ins>
      <w:ins w:id="1943" w:author="Bruno Landais" w:date="2023-06-16T10:59:00Z">
        <w:r>
          <w:rPr>
            <w:noProof/>
          </w:rPr>
          <w:t>TAO</w:t>
        </w:r>
      </w:ins>
      <w:ins w:id="1944" w:author="Bruno Landais" w:date="2023-06-16T10:57:00Z">
        <w:r>
          <w:rPr>
            <w:noProof/>
          </w:rPr>
          <w:t xml:space="preserve">: when set to "1", this indicates that the </w:t>
        </w:r>
      </w:ins>
      <w:ins w:id="1945" w:author="Bruno Landais" w:date="2023-06-16T10:59:00Z">
        <w:r>
          <w:rPr>
            <w:noProof/>
          </w:rPr>
          <w:t>Time Aware Offset</w:t>
        </w:r>
      </w:ins>
      <w:ins w:id="1946" w:author="Bruno Landais" w:date="2023-06-16T10:57:00Z">
        <w:r>
          <w:rPr>
            <w:noProof/>
          </w:rPr>
          <w:t xml:space="preserve"> field </w:t>
        </w:r>
      </w:ins>
      <w:ins w:id="1947" w:author="Bruno Landais" w:date="2023-06-16T10:59:00Z">
        <w:r>
          <w:rPr>
            <w:noProof/>
          </w:rPr>
          <w:t>is</w:t>
        </w:r>
      </w:ins>
      <w:ins w:id="1948" w:author="Bruno Landais" w:date="2023-06-16T10:57:00Z">
        <w:r>
          <w:rPr>
            <w:noProof/>
          </w:rPr>
          <w:t xml:space="preserve"> present.</w:t>
        </w:r>
      </w:ins>
    </w:p>
    <w:p w14:paraId="34058F42" w14:textId="363D004E" w:rsidR="00BA0714" w:rsidRDefault="00BA0714" w:rsidP="00BA0714">
      <w:pPr>
        <w:pStyle w:val="B1"/>
        <w:rPr>
          <w:ins w:id="1949" w:author="Bruno Landais" w:date="2023-06-16T10:57:00Z"/>
        </w:rPr>
      </w:pPr>
      <w:ins w:id="1950" w:author="Bruno Landais" w:date="2023-06-16T10:57:00Z">
        <w:r>
          <w:t>-</w:t>
        </w:r>
        <w:r>
          <w:tab/>
          <w:t xml:space="preserve">Bit </w:t>
        </w:r>
      </w:ins>
      <w:ins w:id="1951" w:author="Bruno Landais" w:date="2023-06-16T10:59:00Z">
        <w:r>
          <w:t>4</w:t>
        </w:r>
      </w:ins>
      <w:ins w:id="1952" w:author="Bruno Landais" w:date="2023-06-16T10:57:00Z">
        <w:r>
          <w:t xml:space="preserve"> to 8 </w:t>
        </w:r>
        <w:r>
          <w:rPr>
            <w:noProof/>
          </w:rPr>
          <w:t>Spare, for future use and set to 0</w:t>
        </w:r>
        <w:r>
          <w:t>.</w:t>
        </w:r>
      </w:ins>
    </w:p>
    <w:p w14:paraId="2F4EF3EC" w14:textId="55790656" w:rsidR="00BA0714" w:rsidRPr="00BA0714" w:rsidRDefault="00BA0714" w:rsidP="00BA0714">
      <w:pPr>
        <w:rPr>
          <w:ins w:id="1953" w:author="Bruno Landais" w:date="2023-06-16T10:57:00Z"/>
          <w:noProof/>
        </w:rPr>
      </w:pPr>
      <w:ins w:id="1954" w:author="Bruno Landais" w:date="2023-06-16T10:59:00Z">
        <w:r>
          <w:rPr>
            <w:noProof/>
          </w:rPr>
          <w:t>When present</w:t>
        </w:r>
      </w:ins>
      <w:ins w:id="1955" w:author="Bruno Landais" w:date="2023-06-16T14:39:00Z">
        <w:r w:rsidR="00FD6183">
          <w:rPr>
            <w:noProof/>
          </w:rPr>
          <w:t>,</w:t>
        </w:r>
      </w:ins>
      <w:ins w:id="1956" w:author="Bruno Landais" w:date="2023-06-16T10:59:00Z">
        <w:r>
          <w:rPr>
            <w:noProof/>
          </w:rPr>
          <w:t xml:space="preserve"> the Inter</w:t>
        </w:r>
      </w:ins>
      <w:ins w:id="1957" w:author="Bruno Landais" w:date="2023-06-16T11:00:00Z">
        <w:r>
          <w:rPr>
            <w:noProof/>
          </w:rPr>
          <w:t>val</w:t>
        </w:r>
      </w:ins>
      <w:ins w:id="1958" w:author="Bruno Landais" w:date="2023-06-16T10:59:00Z">
        <w:r>
          <w:rPr>
            <w:noProof/>
          </w:rPr>
          <w:t xml:space="preserve"> </w:t>
        </w:r>
      </w:ins>
      <w:ins w:id="1959" w:author="Bruno Landais" w:date="2023-06-16T11:00:00Z">
        <w:r>
          <w:rPr>
            <w:noProof/>
          </w:rPr>
          <w:t>n</w:t>
        </w:r>
      </w:ins>
      <w:ins w:id="1960" w:author="Bruno Landais" w:date="2023-06-16T10:59:00Z">
        <w:r>
          <w:rPr>
            <w:noProof/>
          </w:rPr>
          <w:t>umerator and Inter</w:t>
        </w:r>
      </w:ins>
      <w:ins w:id="1961" w:author="Bruno Landais" w:date="2023-06-16T11:00:00Z">
        <w:r>
          <w:rPr>
            <w:noProof/>
          </w:rPr>
          <w:t>val denominator fields shall</w:t>
        </w:r>
      </w:ins>
      <w:ins w:id="1962" w:author="Bruno Landais" w:date="2023-06-16T10:57:00Z">
        <w:r>
          <w:rPr>
            <w:noProof/>
          </w:rPr>
          <w:t xml:space="preserve"> contain the interval numerator and denominator as defined in Table 46-8 of IEEE Std 802.1</w:t>
        </w:r>
      </w:ins>
      <w:ins w:id="1963" w:author="Bruno Landais" w:date="2023-06-27T13:28:00Z">
        <w:r w:rsidR="00672FA0">
          <w:rPr>
            <w:noProof/>
          </w:rPr>
          <w:t>Q</w:t>
        </w:r>
      </w:ins>
      <w:ins w:id="1964" w:author="Bruno Landais" w:date="2023-06-16T10:57:00Z">
        <w:r>
          <w:rPr>
            <w:noProof/>
          </w:rPr>
          <w:t> [x].</w:t>
        </w:r>
      </w:ins>
    </w:p>
    <w:p w14:paraId="5A02F560" w14:textId="49D3C45A" w:rsidR="00BA0714" w:rsidRDefault="00BA0714" w:rsidP="00BA0714">
      <w:pPr>
        <w:rPr>
          <w:ins w:id="1965" w:author="Bruno Landais" w:date="2023-06-16T10:57:00Z"/>
          <w:noProof/>
        </w:rPr>
      </w:pPr>
      <w:ins w:id="1966" w:author="Bruno Landais" w:date="2023-06-16T11:00:00Z">
        <w:r>
          <w:rPr>
            <w:noProof/>
          </w:rPr>
          <w:t xml:space="preserve">When present, the Max Frame Size field shall </w:t>
        </w:r>
      </w:ins>
      <w:ins w:id="1967" w:author="Bruno Landais" w:date="2023-06-16T10:57:00Z">
        <w:r w:rsidRPr="00BA0714">
          <w:rPr>
            <w:noProof/>
          </w:rPr>
          <w:t>contain the MaxFrameSize as defined</w:t>
        </w:r>
        <w:r>
          <w:rPr>
            <w:noProof/>
          </w:rPr>
          <w:t xml:space="preserve"> in Table 46-8 of IEEE Std 802.1</w:t>
        </w:r>
      </w:ins>
      <w:ins w:id="1968" w:author="Bruno Landais" w:date="2023-06-27T13:29:00Z">
        <w:r w:rsidR="00672FA0">
          <w:rPr>
            <w:noProof/>
          </w:rPr>
          <w:t>Q</w:t>
        </w:r>
      </w:ins>
      <w:ins w:id="1969" w:author="Bruno Landais" w:date="2023-06-16T10:57:00Z">
        <w:r>
          <w:rPr>
            <w:noProof/>
          </w:rPr>
          <w:t xml:space="preserve"> [x]. </w:t>
        </w:r>
      </w:ins>
    </w:p>
    <w:p w14:paraId="6C74CCFA" w14:textId="04C37DB8" w:rsidR="00BA0714" w:rsidRDefault="00BA0714" w:rsidP="00BA0714">
      <w:pPr>
        <w:rPr>
          <w:ins w:id="1970" w:author="Bruno Landais" w:date="2023-06-16T11:00:00Z"/>
          <w:noProof/>
        </w:rPr>
      </w:pPr>
      <w:ins w:id="1971" w:author="Bruno Landais" w:date="2023-06-16T11:00:00Z">
        <w:r>
          <w:rPr>
            <w:noProof/>
          </w:rPr>
          <w:t xml:space="preserve">When present, the </w:t>
        </w:r>
      </w:ins>
      <w:ins w:id="1972" w:author="Bruno Landais" w:date="2023-06-16T11:01:00Z">
        <w:r>
          <w:rPr>
            <w:noProof/>
          </w:rPr>
          <w:t xml:space="preserve">Time Aware Offset </w:t>
        </w:r>
      </w:ins>
      <w:ins w:id="1973" w:author="Bruno Landais" w:date="2023-06-16T11:00:00Z">
        <w:r>
          <w:rPr>
            <w:noProof/>
          </w:rPr>
          <w:t xml:space="preserve">field shall </w:t>
        </w:r>
        <w:r w:rsidRPr="00BA0714">
          <w:rPr>
            <w:noProof/>
          </w:rPr>
          <w:t xml:space="preserve">contain the </w:t>
        </w:r>
      </w:ins>
      <w:ins w:id="1974" w:author="Bruno Landais" w:date="2023-06-16T11:01:00Z">
        <w:r>
          <w:rPr>
            <w:noProof/>
          </w:rPr>
          <w:t>TimeAwareOffset</w:t>
        </w:r>
      </w:ins>
      <w:ins w:id="1975" w:author="Bruno Landais" w:date="2023-06-16T11:00:00Z">
        <w:r w:rsidRPr="00BA0714">
          <w:rPr>
            <w:noProof/>
          </w:rPr>
          <w:t xml:space="preserve"> </w:t>
        </w:r>
      </w:ins>
      <w:ins w:id="1976" w:author="Bruno Landais" w:date="2023-06-16T11:01:00Z">
        <w:r w:rsidRPr="00BA0714">
          <w:rPr>
            <w:noProof/>
          </w:rPr>
          <w:t>as defined</w:t>
        </w:r>
        <w:r>
          <w:rPr>
            <w:noProof/>
          </w:rPr>
          <w:t xml:space="preserve"> in claus</w:t>
        </w:r>
        <w:r w:rsidRPr="00BA0714">
          <w:rPr>
            <w:noProof/>
          </w:rPr>
          <w:t>e </w:t>
        </w:r>
        <w:r>
          <w:rPr>
            <w:noProof/>
          </w:rPr>
          <w:t>46.2.5.3.5 of IEEE Std 802.1</w:t>
        </w:r>
      </w:ins>
      <w:ins w:id="1977" w:author="Bruno Landais" w:date="2023-06-27T13:29:00Z">
        <w:r w:rsidR="00672FA0">
          <w:rPr>
            <w:noProof/>
          </w:rPr>
          <w:t>Q</w:t>
        </w:r>
      </w:ins>
      <w:ins w:id="1978" w:author="Bruno Landais" w:date="2023-06-16T11:01:00Z">
        <w:r>
          <w:rPr>
            <w:noProof/>
          </w:rPr>
          <w:t> [x].</w:t>
        </w:r>
      </w:ins>
    </w:p>
    <w:p w14:paraId="62526765" w14:textId="2A8BF9BF" w:rsidR="00CB7AD0" w:rsidRDefault="00FD6183" w:rsidP="00FD6183">
      <w:pPr>
        <w:pStyle w:val="EditorsNote"/>
        <w:rPr>
          <w:ins w:id="1979" w:author="Bruno Landais" w:date="2023-06-14T17:09:00Z"/>
        </w:rPr>
      </w:pPr>
      <w:ins w:id="1980" w:author="Bruno Landais" w:date="2023-06-16T14:45:00Z">
        <w:r>
          <w:t>Editor's note</w:t>
        </w:r>
      </w:ins>
      <w:ins w:id="1981" w:author="Bruno Landais" w:date="2023-06-16T14:46:00Z">
        <w:r>
          <w:t xml:space="preserve">: </w:t>
        </w:r>
      </w:ins>
      <w:ins w:id="1982" w:author="Bruno Landais" w:date="2023-06-29T08:22:00Z">
        <w:r w:rsidR="00A8589F"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ins>
      <w:ins w:id="1983" w:author="Bruno Landais" w:date="2023-06-29T08:23:00Z">
        <w:r w:rsidR="00A8589F">
          <w:t xml:space="preserve"> of TS 23.501</w:t>
        </w:r>
      </w:ins>
      <w:ins w:id="1984" w:author="Bruno Landais" w:date="2023-06-29T08:22:00Z">
        <w:r w:rsidR="00A8589F"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ins>
      <w:ins w:id="1985" w:author="Bruno Landais" w:date="2023-06-29T08:23:00Z">
        <w:r w:rsidR="00A8589F">
          <w:t xml:space="preserve">. </w:t>
        </w:r>
      </w:ins>
      <w:ins w:id="1986" w:author="Bruno Landais" w:date="2023-06-16T14:47:00Z">
        <w:r>
          <w:t>It needs to be checked whether this is intentional</w:t>
        </w:r>
      </w:ins>
      <w:ins w:id="1987" w:author="Bruno Landais" w:date="2023-06-29T08:24:00Z">
        <w:r w:rsidR="00A8589F" w:rsidRPr="00A8589F">
          <w:t xml:space="preserve"> to not include information like the TN StreamID to identify for each TN stream the particular instance of the parameters (Interval, Max Frame Size, Time Aware Offset</w:t>
        </w:r>
      </w:ins>
      <w:ins w:id="1988" w:author="Bruno Landais" w:date="2023-06-29T08:25:00Z">
        <w:r w:rsidR="00A8589F">
          <w:t>)</w:t>
        </w:r>
      </w:ins>
      <w:ins w:id="1989" w:author="Bruno Landais" w:date="2023-06-16T14:47:00Z">
        <w:r>
          <w:t>.</w:t>
        </w:r>
      </w:ins>
    </w:p>
    <w:p w14:paraId="07736F19" w14:textId="77777777" w:rsidR="00583802" w:rsidRPr="00583802" w:rsidRDefault="00583802"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6F39" w14:textId="77777777" w:rsidR="00B6734A" w:rsidRDefault="00B6734A">
      <w:r>
        <w:separator/>
      </w:r>
    </w:p>
  </w:endnote>
  <w:endnote w:type="continuationSeparator" w:id="0">
    <w:p w14:paraId="33A43E39" w14:textId="77777777" w:rsidR="00B6734A" w:rsidRDefault="00B6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C9E7" w14:textId="77777777" w:rsidR="00B6734A" w:rsidRDefault="00B6734A">
      <w:r>
        <w:separator/>
      </w:r>
    </w:p>
  </w:footnote>
  <w:footnote w:type="continuationSeparator" w:id="0">
    <w:p w14:paraId="52C477E8" w14:textId="77777777" w:rsidR="00B6734A" w:rsidRDefault="00B6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5629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9911771">
    <w:abstractNumId w:val="9"/>
  </w:num>
  <w:num w:numId="3" w16cid:durableId="1442921352">
    <w:abstractNumId w:val="8"/>
    <w:lvlOverride w:ilvl="0">
      <w:startOverride w:val="1"/>
    </w:lvlOverride>
  </w:num>
  <w:num w:numId="4" w16cid:durableId="1216357077">
    <w:abstractNumId w:val="7"/>
  </w:num>
  <w:num w:numId="5" w16cid:durableId="1506049206">
    <w:abstractNumId w:val="6"/>
  </w:num>
  <w:num w:numId="6" w16cid:durableId="910623045">
    <w:abstractNumId w:val="5"/>
  </w:num>
  <w:num w:numId="7" w16cid:durableId="142544951">
    <w:abstractNumId w:val="4"/>
  </w:num>
  <w:num w:numId="8" w16cid:durableId="1215893026">
    <w:abstractNumId w:val="3"/>
    <w:lvlOverride w:ilvl="0">
      <w:startOverride w:val="1"/>
    </w:lvlOverride>
  </w:num>
  <w:num w:numId="9" w16cid:durableId="923223374">
    <w:abstractNumId w:val="2"/>
    <w:lvlOverride w:ilvl="0">
      <w:startOverride w:val="1"/>
    </w:lvlOverride>
  </w:num>
  <w:num w:numId="10" w16cid:durableId="1323239571">
    <w:abstractNumId w:val="1"/>
    <w:lvlOverride w:ilvl="0">
      <w:startOverride w:val="1"/>
    </w:lvlOverride>
  </w:num>
  <w:num w:numId="11" w16cid:durableId="15249762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9"/>
    <w:rsid w:val="000073F7"/>
    <w:rsid w:val="000126DD"/>
    <w:rsid w:val="000226C7"/>
    <w:rsid w:val="00022E4A"/>
    <w:rsid w:val="00023463"/>
    <w:rsid w:val="00025A8D"/>
    <w:rsid w:val="00032D56"/>
    <w:rsid w:val="00032ECD"/>
    <w:rsid w:val="0003711D"/>
    <w:rsid w:val="00040A0D"/>
    <w:rsid w:val="00041B15"/>
    <w:rsid w:val="00043E25"/>
    <w:rsid w:val="0004575F"/>
    <w:rsid w:val="00054A3D"/>
    <w:rsid w:val="00062124"/>
    <w:rsid w:val="0006303C"/>
    <w:rsid w:val="00066856"/>
    <w:rsid w:val="00067843"/>
    <w:rsid w:val="00070F86"/>
    <w:rsid w:val="000713DA"/>
    <w:rsid w:val="00071BE7"/>
    <w:rsid w:val="00072AAF"/>
    <w:rsid w:val="00072DD2"/>
    <w:rsid w:val="000743DA"/>
    <w:rsid w:val="00080629"/>
    <w:rsid w:val="00087410"/>
    <w:rsid w:val="000928F5"/>
    <w:rsid w:val="00093057"/>
    <w:rsid w:val="000A61C5"/>
    <w:rsid w:val="000A6CE1"/>
    <w:rsid w:val="000B0A4A"/>
    <w:rsid w:val="000B1216"/>
    <w:rsid w:val="000B14A6"/>
    <w:rsid w:val="000C163D"/>
    <w:rsid w:val="000C2715"/>
    <w:rsid w:val="000C4667"/>
    <w:rsid w:val="000C4809"/>
    <w:rsid w:val="000C6598"/>
    <w:rsid w:val="000C705E"/>
    <w:rsid w:val="000D1BE4"/>
    <w:rsid w:val="000D21C2"/>
    <w:rsid w:val="000D2D37"/>
    <w:rsid w:val="000D759A"/>
    <w:rsid w:val="000F2C43"/>
    <w:rsid w:val="000F6D54"/>
    <w:rsid w:val="00116BDF"/>
    <w:rsid w:val="001179C9"/>
    <w:rsid w:val="00130F69"/>
    <w:rsid w:val="0013241F"/>
    <w:rsid w:val="00142F65"/>
    <w:rsid w:val="00143552"/>
    <w:rsid w:val="001600F4"/>
    <w:rsid w:val="001709A8"/>
    <w:rsid w:val="00171358"/>
    <w:rsid w:val="00172091"/>
    <w:rsid w:val="0017658F"/>
    <w:rsid w:val="00183134"/>
    <w:rsid w:val="001833EC"/>
    <w:rsid w:val="001866CA"/>
    <w:rsid w:val="00191E6B"/>
    <w:rsid w:val="00196045"/>
    <w:rsid w:val="00197A1C"/>
    <w:rsid w:val="001A2B54"/>
    <w:rsid w:val="001A7815"/>
    <w:rsid w:val="001B10DD"/>
    <w:rsid w:val="001B1978"/>
    <w:rsid w:val="001B2F89"/>
    <w:rsid w:val="001B405A"/>
    <w:rsid w:val="001B5C2B"/>
    <w:rsid w:val="001B77E2"/>
    <w:rsid w:val="001C534F"/>
    <w:rsid w:val="001C55EE"/>
    <w:rsid w:val="001C5FB6"/>
    <w:rsid w:val="001D25E6"/>
    <w:rsid w:val="001D4C82"/>
    <w:rsid w:val="001D7217"/>
    <w:rsid w:val="001E2EB5"/>
    <w:rsid w:val="001E41F3"/>
    <w:rsid w:val="001F151F"/>
    <w:rsid w:val="001F3B42"/>
    <w:rsid w:val="00212096"/>
    <w:rsid w:val="00213C69"/>
    <w:rsid w:val="002153AE"/>
    <w:rsid w:val="00216490"/>
    <w:rsid w:val="00217009"/>
    <w:rsid w:val="002218DE"/>
    <w:rsid w:val="00231568"/>
    <w:rsid w:val="00232FD1"/>
    <w:rsid w:val="00241597"/>
    <w:rsid w:val="002458D3"/>
    <w:rsid w:val="0024668B"/>
    <w:rsid w:val="00247D46"/>
    <w:rsid w:val="00253664"/>
    <w:rsid w:val="00253F07"/>
    <w:rsid w:val="00271FA3"/>
    <w:rsid w:val="00275D12"/>
    <w:rsid w:val="0027780F"/>
    <w:rsid w:val="0028282F"/>
    <w:rsid w:val="0028459F"/>
    <w:rsid w:val="00290207"/>
    <w:rsid w:val="002967D1"/>
    <w:rsid w:val="002A6BBA"/>
    <w:rsid w:val="002B1A87"/>
    <w:rsid w:val="002C67AB"/>
    <w:rsid w:val="002D3BF1"/>
    <w:rsid w:val="002E48BE"/>
    <w:rsid w:val="002E6115"/>
    <w:rsid w:val="002F1896"/>
    <w:rsid w:val="002F21A3"/>
    <w:rsid w:val="002F4FF2"/>
    <w:rsid w:val="002F6340"/>
    <w:rsid w:val="002F7D6A"/>
    <w:rsid w:val="002F7E04"/>
    <w:rsid w:val="00301807"/>
    <w:rsid w:val="00305C60"/>
    <w:rsid w:val="00311618"/>
    <w:rsid w:val="00315BD4"/>
    <w:rsid w:val="00324E79"/>
    <w:rsid w:val="00330643"/>
    <w:rsid w:val="00350012"/>
    <w:rsid w:val="003509FF"/>
    <w:rsid w:val="003554E8"/>
    <w:rsid w:val="003617F4"/>
    <w:rsid w:val="003658C8"/>
    <w:rsid w:val="00370766"/>
    <w:rsid w:val="00371954"/>
    <w:rsid w:val="003742A7"/>
    <w:rsid w:val="00376284"/>
    <w:rsid w:val="00382B4A"/>
    <w:rsid w:val="0039050F"/>
    <w:rsid w:val="00394E81"/>
    <w:rsid w:val="00395A23"/>
    <w:rsid w:val="003A2150"/>
    <w:rsid w:val="003A59CB"/>
    <w:rsid w:val="003B2CE5"/>
    <w:rsid w:val="003B79F5"/>
    <w:rsid w:val="003C3C61"/>
    <w:rsid w:val="003C6F09"/>
    <w:rsid w:val="003D52E6"/>
    <w:rsid w:val="003E1CDB"/>
    <w:rsid w:val="003E29EF"/>
    <w:rsid w:val="003F28EB"/>
    <w:rsid w:val="004031F5"/>
    <w:rsid w:val="00411094"/>
    <w:rsid w:val="00413493"/>
    <w:rsid w:val="00414953"/>
    <w:rsid w:val="004174A1"/>
    <w:rsid w:val="004177F0"/>
    <w:rsid w:val="00417969"/>
    <w:rsid w:val="00427CB5"/>
    <w:rsid w:val="00435765"/>
    <w:rsid w:val="00435799"/>
    <w:rsid w:val="00436BAB"/>
    <w:rsid w:val="00440825"/>
    <w:rsid w:val="00443403"/>
    <w:rsid w:val="004540B7"/>
    <w:rsid w:val="00460CE3"/>
    <w:rsid w:val="00460EE9"/>
    <w:rsid w:val="00474A78"/>
    <w:rsid w:val="00484F29"/>
    <w:rsid w:val="004859C4"/>
    <w:rsid w:val="00497F14"/>
    <w:rsid w:val="004A4BEC"/>
    <w:rsid w:val="004A5019"/>
    <w:rsid w:val="004B45A4"/>
    <w:rsid w:val="004B687A"/>
    <w:rsid w:val="004B6A34"/>
    <w:rsid w:val="004B72F8"/>
    <w:rsid w:val="004C0A01"/>
    <w:rsid w:val="004D077E"/>
    <w:rsid w:val="005027CE"/>
    <w:rsid w:val="0050780D"/>
    <w:rsid w:val="00511527"/>
    <w:rsid w:val="0051277C"/>
    <w:rsid w:val="00522D3C"/>
    <w:rsid w:val="005248CF"/>
    <w:rsid w:val="005251CF"/>
    <w:rsid w:val="00526A44"/>
    <w:rsid w:val="005275CB"/>
    <w:rsid w:val="00532E80"/>
    <w:rsid w:val="00537CB9"/>
    <w:rsid w:val="0054453D"/>
    <w:rsid w:val="0055796A"/>
    <w:rsid w:val="005651FD"/>
    <w:rsid w:val="0056705A"/>
    <w:rsid w:val="00583802"/>
    <w:rsid w:val="005900B8"/>
    <w:rsid w:val="005911ED"/>
    <w:rsid w:val="00592829"/>
    <w:rsid w:val="0059653F"/>
    <w:rsid w:val="00597BF4"/>
    <w:rsid w:val="005A0D19"/>
    <w:rsid w:val="005A6150"/>
    <w:rsid w:val="005A634D"/>
    <w:rsid w:val="005B25F0"/>
    <w:rsid w:val="005B77A1"/>
    <w:rsid w:val="005C11F0"/>
    <w:rsid w:val="005C2EF6"/>
    <w:rsid w:val="005C5884"/>
    <w:rsid w:val="005C60E6"/>
    <w:rsid w:val="005C6B32"/>
    <w:rsid w:val="005D7121"/>
    <w:rsid w:val="005E1D0C"/>
    <w:rsid w:val="005E2C44"/>
    <w:rsid w:val="005F0ADC"/>
    <w:rsid w:val="005F6336"/>
    <w:rsid w:val="005F6342"/>
    <w:rsid w:val="006000E2"/>
    <w:rsid w:val="00600C2F"/>
    <w:rsid w:val="006017EC"/>
    <w:rsid w:val="0060287A"/>
    <w:rsid w:val="00605FEB"/>
    <w:rsid w:val="00606094"/>
    <w:rsid w:val="0061048B"/>
    <w:rsid w:val="00612371"/>
    <w:rsid w:val="00642472"/>
    <w:rsid w:val="00643317"/>
    <w:rsid w:val="00650912"/>
    <w:rsid w:val="00652BA1"/>
    <w:rsid w:val="00661116"/>
    <w:rsid w:val="00672FA0"/>
    <w:rsid w:val="00675064"/>
    <w:rsid w:val="00691E64"/>
    <w:rsid w:val="00692DBA"/>
    <w:rsid w:val="00692F57"/>
    <w:rsid w:val="0069543A"/>
    <w:rsid w:val="00697AFF"/>
    <w:rsid w:val="006A0BE4"/>
    <w:rsid w:val="006A12F4"/>
    <w:rsid w:val="006A28EF"/>
    <w:rsid w:val="006A66E9"/>
    <w:rsid w:val="006B0AB3"/>
    <w:rsid w:val="006B1AF6"/>
    <w:rsid w:val="006B5418"/>
    <w:rsid w:val="006C3FEF"/>
    <w:rsid w:val="006D09F8"/>
    <w:rsid w:val="006E21FB"/>
    <w:rsid w:val="006E292A"/>
    <w:rsid w:val="006E4EB4"/>
    <w:rsid w:val="006E6B99"/>
    <w:rsid w:val="006E6D5F"/>
    <w:rsid w:val="006F3E16"/>
    <w:rsid w:val="00710497"/>
    <w:rsid w:val="00712563"/>
    <w:rsid w:val="00714B2E"/>
    <w:rsid w:val="00727AC1"/>
    <w:rsid w:val="0074184E"/>
    <w:rsid w:val="007439B9"/>
    <w:rsid w:val="00750CC5"/>
    <w:rsid w:val="00751A87"/>
    <w:rsid w:val="00753A51"/>
    <w:rsid w:val="00762172"/>
    <w:rsid w:val="00771739"/>
    <w:rsid w:val="0077177A"/>
    <w:rsid w:val="007760E6"/>
    <w:rsid w:val="007801C3"/>
    <w:rsid w:val="00780E5B"/>
    <w:rsid w:val="0078418B"/>
    <w:rsid w:val="00792825"/>
    <w:rsid w:val="00792A9C"/>
    <w:rsid w:val="007938F2"/>
    <w:rsid w:val="00795B12"/>
    <w:rsid w:val="00796078"/>
    <w:rsid w:val="007A2357"/>
    <w:rsid w:val="007A7E10"/>
    <w:rsid w:val="007B0833"/>
    <w:rsid w:val="007B4183"/>
    <w:rsid w:val="007B512A"/>
    <w:rsid w:val="007B77E5"/>
    <w:rsid w:val="007C2097"/>
    <w:rsid w:val="007C2F14"/>
    <w:rsid w:val="007C7597"/>
    <w:rsid w:val="007E6510"/>
    <w:rsid w:val="0080510C"/>
    <w:rsid w:val="0080775A"/>
    <w:rsid w:val="00810AB7"/>
    <w:rsid w:val="0082054E"/>
    <w:rsid w:val="008233D7"/>
    <w:rsid w:val="00824132"/>
    <w:rsid w:val="008275AA"/>
    <w:rsid w:val="008302F3"/>
    <w:rsid w:val="00831A69"/>
    <w:rsid w:val="00844A7F"/>
    <w:rsid w:val="00852011"/>
    <w:rsid w:val="00852BAE"/>
    <w:rsid w:val="00856A30"/>
    <w:rsid w:val="00864338"/>
    <w:rsid w:val="008672D3"/>
    <w:rsid w:val="00870EE7"/>
    <w:rsid w:val="00872CAD"/>
    <w:rsid w:val="00875CCA"/>
    <w:rsid w:val="00883B6F"/>
    <w:rsid w:val="008902BC"/>
    <w:rsid w:val="00890948"/>
    <w:rsid w:val="008A0451"/>
    <w:rsid w:val="008A3B86"/>
    <w:rsid w:val="008A5E86"/>
    <w:rsid w:val="008A5F08"/>
    <w:rsid w:val="008B0422"/>
    <w:rsid w:val="008B4EED"/>
    <w:rsid w:val="008B72B0"/>
    <w:rsid w:val="008D357F"/>
    <w:rsid w:val="008D5D28"/>
    <w:rsid w:val="008E4502"/>
    <w:rsid w:val="008E4659"/>
    <w:rsid w:val="008E4C43"/>
    <w:rsid w:val="008E4FC1"/>
    <w:rsid w:val="008E7FB6"/>
    <w:rsid w:val="008F686C"/>
    <w:rsid w:val="009060A4"/>
    <w:rsid w:val="009108CD"/>
    <w:rsid w:val="009133AA"/>
    <w:rsid w:val="009135ED"/>
    <w:rsid w:val="00915A10"/>
    <w:rsid w:val="00917C15"/>
    <w:rsid w:val="00920903"/>
    <w:rsid w:val="00927935"/>
    <w:rsid w:val="0093156F"/>
    <w:rsid w:val="009324FD"/>
    <w:rsid w:val="0093578B"/>
    <w:rsid w:val="00943DC1"/>
    <w:rsid w:val="00945CB4"/>
    <w:rsid w:val="009460A5"/>
    <w:rsid w:val="00955D76"/>
    <w:rsid w:val="009629FD"/>
    <w:rsid w:val="009640CF"/>
    <w:rsid w:val="0098105D"/>
    <w:rsid w:val="00983426"/>
    <w:rsid w:val="00986D55"/>
    <w:rsid w:val="00992576"/>
    <w:rsid w:val="009A6325"/>
    <w:rsid w:val="009B28F7"/>
    <w:rsid w:val="009B3291"/>
    <w:rsid w:val="009B4223"/>
    <w:rsid w:val="009C4150"/>
    <w:rsid w:val="009C4410"/>
    <w:rsid w:val="009C4848"/>
    <w:rsid w:val="009C61B9"/>
    <w:rsid w:val="009D11A0"/>
    <w:rsid w:val="009D171A"/>
    <w:rsid w:val="009D1A6F"/>
    <w:rsid w:val="009E3297"/>
    <w:rsid w:val="009E55BA"/>
    <w:rsid w:val="009E617D"/>
    <w:rsid w:val="009F2EB5"/>
    <w:rsid w:val="009F7C5D"/>
    <w:rsid w:val="00A036E7"/>
    <w:rsid w:val="00A055C2"/>
    <w:rsid w:val="00A07584"/>
    <w:rsid w:val="00A122CA"/>
    <w:rsid w:val="00A13B5C"/>
    <w:rsid w:val="00A140DD"/>
    <w:rsid w:val="00A1514E"/>
    <w:rsid w:val="00A16897"/>
    <w:rsid w:val="00A17875"/>
    <w:rsid w:val="00A2267A"/>
    <w:rsid w:val="00A2600A"/>
    <w:rsid w:val="00A2613B"/>
    <w:rsid w:val="00A32441"/>
    <w:rsid w:val="00A3669C"/>
    <w:rsid w:val="00A44971"/>
    <w:rsid w:val="00A46E59"/>
    <w:rsid w:val="00A47E70"/>
    <w:rsid w:val="00A6068E"/>
    <w:rsid w:val="00A653B4"/>
    <w:rsid w:val="00A72DCE"/>
    <w:rsid w:val="00A752C5"/>
    <w:rsid w:val="00A83ECE"/>
    <w:rsid w:val="00A84816"/>
    <w:rsid w:val="00A8589F"/>
    <w:rsid w:val="00A861C9"/>
    <w:rsid w:val="00A9104D"/>
    <w:rsid w:val="00A92CDB"/>
    <w:rsid w:val="00A978EA"/>
    <w:rsid w:val="00AA05B1"/>
    <w:rsid w:val="00AB0C74"/>
    <w:rsid w:val="00AB32FD"/>
    <w:rsid w:val="00AB3866"/>
    <w:rsid w:val="00AC1763"/>
    <w:rsid w:val="00AC7A3E"/>
    <w:rsid w:val="00AD6612"/>
    <w:rsid w:val="00AD7C25"/>
    <w:rsid w:val="00AE39A0"/>
    <w:rsid w:val="00AE4D95"/>
    <w:rsid w:val="00AF16FA"/>
    <w:rsid w:val="00AF3183"/>
    <w:rsid w:val="00AF3B93"/>
    <w:rsid w:val="00AF6B24"/>
    <w:rsid w:val="00B00B28"/>
    <w:rsid w:val="00B03597"/>
    <w:rsid w:val="00B076C6"/>
    <w:rsid w:val="00B212CA"/>
    <w:rsid w:val="00B212E2"/>
    <w:rsid w:val="00B24D25"/>
    <w:rsid w:val="00B258BB"/>
    <w:rsid w:val="00B34D21"/>
    <w:rsid w:val="00B35481"/>
    <w:rsid w:val="00B357DE"/>
    <w:rsid w:val="00B40574"/>
    <w:rsid w:val="00B43444"/>
    <w:rsid w:val="00B44F4E"/>
    <w:rsid w:val="00B47938"/>
    <w:rsid w:val="00B53A79"/>
    <w:rsid w:val="00B5461F"/>
    <w:rsid w:val="00B54E4E"/>
    <w:rsid w:val="00B57359"/>
    <w:rsid w:val="00B60022"/>
    <w:rsid w:val="00B66361"/>
    <w:rsid w:val="00B66D06"/>
    <w:rsid w:val="00B6734A"/>
    <w:rsid w:val="00B70D58"/>
    <w:rsid w:val="00B72298"/>
    <w:rsid w:val="00B72AC8"/>
    <w:rsid w:val="00B73852"/>
    <w:rsid w:val="00B74944"/>
    <w:rsid w:val="00B9113E"/>
    <w:rsid w:val="00B91267"/>
    <w:rsid w:val="00B917AC"/>
    <w:rsid w:val="00B9268B"/>
    <w:rsid w:val="00B92835"/>
    <w:rsid w:val="00B96570"/>
    <w:rsid w:val="00B96C2B"/>
    <w:rsid w:val="00BA03C5"/>
    <w:rsid w:val="00BA0714"/>
    <w:rsid w:val="00BA3ACC"/>
    <w:rsid w:val="00BB1516"/>
    <w:rsid w:val="00BB5DFC"/>
    <w:rsid w:val="00BB77AD"/>
    <w:rsid w:val="00BC0575"/>
    <w:rsid w:val="00BC7C3B"/>
    <w:rsid w:val="00BD0266"/>
    <w:rsid w:val="00BD279D"/>
    <w:rsid w:val="00BD3B6F"/>
    <w:rsid w:val="00BD6DD1"/>
    <w:rsid w:val="00BE4AE1"/>
    <w:rsid w:val="00BE4DF7"/>
    <w:rsid w:val="00BE5BC7"/>
    <w:rsid w:val="00BF3228"/>
    <w:rsid w:val="00C01600"/>
    <w:rsid w:val="00C0610D"/>
    <w:rsid w:val="00C06812"/>
    <w:rsid w:val="00C0754F"/>
    <w:rsid w:val="00C1149E"/>
    <w:rsid w:val="00C15AA8"/>
    <w:rsid w:val="00C21836"/>
    <w:rsid w:val="00C31593"/>
    <w:rsid w:val="00C3202F"/>
    <w:rsid w:val="00C34BA8"/>
    <w:rsid w:val="00C37922"/>
    <w:rsid w:val="00C415C3"/>
    <w:rsid w:val="00C4217A"/>
    <w:rsid w:val="00C43269"/>
    <w:rsid w:val="00C605A3"/>
    <w:rsid w:val="00C713E0"/>
    <w:rsid w:val="00C83E4E"/>
    <w:rsid w:val="00C84595"/>
    <w:rsid w:val="00C85AD4"/>
    <w:rsid w:val="00C95985"/>
    <w:rsid w:val="00C96EAE"/>
    <w:rsid w:val="00C9780B"/>
    <w:rsid w:val="00CA2937"/>
    <w:rsid w:val="00CA2EA4"/>
    <w:rsid w:val="00CA7D10"/>
    <w:rsid w:val="00CB1493"/>
    <w:rsid w:val="00CB52C8"/>
    <w:rsid w:val="00CB64E8"/>
    <w:rsid w:val="00CB7AD0"/>
    <w:rsid w:val="00CC48E9"/>
    <w:rsid w:val="00CC5026"/>
    <w:rsid w:val="00CC6985"/>
    <w:rsid w:val="00CD0822"/>
    <w:rsid w:val="00CD2478"/>
    <w:rsid w:val="00CD541D"/>
    <w:rsid w:val="00CD6BCD"/>
    <w:rsid w:val="00CE22D1"/>
    <w:rsid w:val="00CE4346"/>
    <w:rsid w:val="00CF0EE8"/>
    <w:rsid w:val="00CF29B5"/>
    <w:rsid w:val="00CF39F5"/>
    <w:rsid w:val="00D0380B"/>
    <w:rsid w:val="00D11584"/>
    <w:rsid w:val="00D12FF1"/>
    <w:rsid w:val="00D15001"/>
    <w:rsid w:val="00D15DA7"/>
    <w:rsid w:val="00D2123F"/>
    <w:rsid w:val="00D25910"/>
    <w:rsid w:val="00D25DE1"/>
    <w:rsid w:val="00D33553"/>
    <w:rsid w:val="00D3527C"/>
    <w:rsid w:val="00D413A9"/>
    <w:rsid w:val="00D4393E"/>
    <w:rsid w:val="00D51C49"/>
    <w:rsid w:val="00D53BE5"/>
    <w:rsid w:val="00D641A9"/>
    <w:rsid w:val="00D83EFB"/>
    <w:rsid w:val="00D90316"/>
    <w:rsid w:val="00D908E8"/>
    <w:rsid w:val="00D91831"/>
    <w:rsid w:val="00D92313"/>
    <w:rsid w:val="00D97310"/>
    <w:rsid w:val="00D97F99"/>
    <w:rsid w:val="00DA47CC"/>
    <w:rsid w:val="00DA76A4"/>
    <w:rsid w:val="00DB72BB"/>
    <w:rsid w:val="00DC2EEA"/>
    <w:rsid w:val="00DD448E"/>
    <w:rsid w:val="00DE06C2"/>
    <w:rsid w:val="00DE09DC"/>
    <w:rsid w:val="00DE7A8E"/>
    <w:rsid w:val="00DF541F"/>
    <w:rsid w:val="00E015DE"/>
    <w:rsid w:val="00E0427D"/>
    <w:rsid w:val="00E159F8"/>
    <w:rsid w:val="00E172BA"/>
    <w:rsid w:val="00E20629"/>
    <w:rsid w:val="00E23549"/>
    <w:rsid w:val="00E23A56"/>
    <w:rsid w:val="00E24293"/>
    <w:rsid w:val="00E24619"/>
    <w:rsid w:val="00E24969"/>
    <w:rsid w:val="00E30E59"/>
    <w:rsid w:val="00E35FB3"/>
    <w:rsid w:val="00E4306D"/>
    <w:rsid w:val="00E43F72"/>
    <w:rsid w:val="00E57C8C"/>
    <w:rsid w:val="00E65E8A"/>
    <w:rsid w:val="00E670C5"/>
    <w:rsid w:val="00E7379D"/>
    <w:rsid w:val="00E90A16"/>
    <w:rsid w:val="00E924C6"/>
    <w:rsid w:val="00E945D6"/>
    <w:rsid w:val="00E9497F"/>
    <w:rsid w:val="00EA15FE"/>
    <w:rsid w:val="00EA76BB"/>
    <w:rsid w:val="00EB00EF"/>
    <w:rsid w:val="00EB3FE7"/>
    <w:rsid w:val="00EB47B9"/>
    <w:rsid w:val="00EC05D6"/>
    <w:rsid w:val="00EC11EB"/>
    <w:rsid w:val="00EC5431"/>
    <w:rsid w:val="00EC58FB"/>
    <w:rsid w:val="00EC5E77"/>
    <w:rsid w:val="00ED25FC"/>
    <w:rsid w:val="00ED3D47"/>
    <w:rsid w:val="00EE206C"/>
    <w:rsid w:val="00EE20BB"/>
    <w:rsid w:val="00EE6A83"/>
    <w:rsid w:val="00EE7457"/>
    <w:rsid w:val="00EE7D7C"/>
    <w:rsid w:val="00EE7FCF"/>
    <w:rsid w:val="00EF44FB"/>
    <w:rsid w:val="00EF6A8C"/>
    <w:rsid w:val="00F00130"/>
    <w:rsid w:val="00F02E5B"/>
    <w:rsid w:val="00F120B6"/>
    <w:rsid w:val="00F1278B"/>
    <w:rsid w:val="00F21CC1"/>
    <w:rsid w:val="00F25D98"/>
    <w:rsid w:val="00F26683"/>
    <w:rsid w:val="00F26950"/>
    <w:rsid w:val="00F27F57"/>
    <w:rsid w:val="00F300FB"/>
    <w:rsid w:val="00F31C2C"/>
    <w:rsid w:val="00F34816"/>
    <w:rsid w:val="00F34F9E"/>
    <w:rsid w:val="00F35467"/>
    <w:rsid w:val="00F432E2"/>
    <w:rsid w:val="00F52B96"/>
    <w:rsid w:val="00F61FB2"/>
    <w:rsid w:val="00F64005"/>
    <w:rsid w:val="00F66E0A"/>
    <w:rsid w:val="00F71A8C"/>
    <w:rsid w:val="00F7491D"/>
    <w:rsid w:val="00F7680F"/>
    <w:rsid w:val="00F77311"/>
    <w:rsid w:val="00F831EE"/>
    <w:rsid w:val="00F83362"/>
    <w:rsid w:val="00F86788"/>
    <w:rsid w:val="00F95817"/>
    <w:rsid w:val="00FA64F1"/>
    <w:rsid w:val="00FA7B85"/>
    <w:rsid w:val="00FB1CB9"/>
    <w:rsid w:val="00FB6386"/>
    <w:rsid w:val="00FC4B4B"/>
    <w:rsid w:val="00FC6BF7"/>
    <w:rsid w:val="00FD0C4D"/>
    <w:rsid w:val="00FD6183"/>
    <w:rsid w:val="00FD64E7"/>
    <w:rsid w:val="00FD7088"/>
    <w:rsid w:val="00FD7792"/>
    <w:rsid w:val="00FD7944"/>
    <w:rsid w:val="00FE1C07"/>
    <w:rsid w:val="00FE21B2"/>
    <w:rsid w:val="00FE50D3"/>
    <w:rsid w:val="00FE6C48"/>
    <w:rsid w:val="00FE7485"/>
    <w:rsid w:val="00FF5920"/>
    <w:rsid w:val="00FF6434"/>
    <w:rsid w:val="00FF78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B93B5FBF-5665-4E30-811F-78697C4BE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D97F99"/>
    <w:rPr>
      <w:i/>
      <w:color w:val="0000FF"/>
    </w:rPr>
  </w:style>
  <w:style w:type="paragraph" w:styleId="Revision">
    <w:name w:val="Revision"/>
    <w:hidden/>
    <w:uiPriority w:val="99"/>
    <w:semiHidden/>
    <w:rsid w:val="00D97F99"/>
    <w:rPr>
      <w:rFonts w:ascii="Times New Roman" w:hAnsi="Times New Roman"/>
      <w:lang w:eastAsia="en-US"/>
    </w:rPr>
  </w:style>
  <w:style w:type="character" w:customStyle="1" w:styleId="EXCar">
    <w:name w:val="EX Car"/>
    <w:link w:val="EX"/>
    <w:qFormat/>
    <w:locked/>
    <w:rsid w:val="00890948"/>
    <w:rPr>
      <w:rFonts w:ascii="Times New Roman" w:hAnsi="Times New Roman"/>
      <w:lang w:eastAsia="en-US"/>
    </w:rPr>
  </w:style>
  <w:style w:type="character" w:customStyle="1" w:styleId="EWChar">
    <w:name w:val="EW Char"/>
    <w:link w:val="EW"/>
    <w:qFormat/>
    <w:locked/>
    <w:rsid w:val="00890948"/>
    <w:rPr>
      <w:rFonts w:ascii="Times New Roman" w:hAnsi="Times New Roman"/>
      <w:lang w:eastAsia="en-US"/>
    </w:rPr>
  </w:style>
  <w:style w:type="character" w:customStyle="1" w:styleId="TAHCar">
    <w:name w:val="TAH Car"/>
    <w:qFormat/>
    <w:rsid w:val="001C5FB6"/>
    <w:rPr>
      <w:rFonts w:ascii="Arial" w:hAnsi="Arial"/>
      <w:b/>
      <w:sz w:val="18"/>
      <w:lang w:eastAsia="en-US"/>
    </w:rPr>
  </w:style>
  <w:style w:type="character" w:customStyle="1" w:styleId="B1Char">
    <w:name w:val="B1 Char"/>
    <w:link w:val="B1"/>
    <w:qFormat/>
    <w:locked/>
    <w:rsid w:val="001C5FB6"/>
    <w:rPr>
      <w:rFonts w:ascii="Times New Roman" w:hAnsi="Times New Roman"/>
      <w:lang w:eastAsia="en-US"/>
    </w:rPr>
  </w:style>
  <w:style w:type="character" w:customStyle="1" w:styleId="TFChar">
    <w:name w:val="TF Char"/>
    <w:link w:val="TF"/>
    <w:qFormat/>
    <w:locked/>
    <w:rsid w:val="00AA05B1"/>
    <w:rPr>
      <w:rFonts w:ascii="Arial" w:hAnsi="Arial"/>
      <w:b/>
      <w:lang w:eastAsia="en-US"/>
    </w:rPr>
  </w:style>
  <w:style w:type="character" w:customStyle="1" w:styleId="NOChar">
    <w:name w:val="NO Char"/>
    <w:link w:val="NO"/>
    <w:locked/>
    <w:rsid w:val="001B1978"/>
    <w:rPr>
      <w:rFonts w:ascii="Times New Roman" w:hAnsi="Times New Roman"/>
      <w:lang w:eastAsia="en-US"/>
    </w:rPr>
  </w:style>
  <w:style w:type="character" w:customStyle="1" w:styleId="Heading1Char">
    <w:name w:val="Heading 1 Char"/>
    <w:link w:val="Heading1"/>
    <w:rsid w:val="0080510C"/>
    <w:rPr>
      <w:rFonts w:ascii="Arial" w:hAnsi="Arial"/>
      <w:sz w:val="36"/>
      <w:lang w:eastAsia="en-US"/>
    </w:rPr>
  </w:style>
  <w:style w:type="character" w:customStyle="1" w:styleId="Heading2Char">
    <w:name w:val="Heading 2 Char"/>
    <w:link w:val="Heading2"/>
    <w:rsid w:val="0080510C"/>
    <w:rPr>
      <w:rFonts w:ascii="Arial" w:hAnsi="Arial"/>
      <w:sz w:val="32"/>
      <w:lang w:eastAsia="en-US"/>
    </w:rPr>
  </w:style>
  <w:style w:type="character" w:customStyle="1" w:styleId="Heading3Char">
    <w:name w:val="Heading 3 Char"/>
    <w:link w:val="Heading3"/>
    <w:rsid w:val="0080510C"/>
    <w:rPr>
      <w:rFonts w:ascii="Arial" w:hAnsi="Arial"/>
      <w:sz w:val="28"/>
      <w:lang w:eastAsia="en-US"/>
    </w:rPr>
  </w:style>
  <w:style w:type="character" w:customStyle="1" w:styleId="Heading4Char">
    <w:name w:val="Heading 4 Char"/>
    <w:link w:val="Heading4"/>
    <w:rsid w:val="0080510C"/>
    <w:rPr>
      <w:rFonts w:ascii="Arial" w:hAnsi="Arial"/>
      <w:sz w:val="24"/>
      <w:lang w:eastAsia="en-US"/>
    </w:rPr>
  </w:style>
  <w:style w:type="character" w:customStyle="1" w:styleId="Heading5Char">
    <w:name w:val="Heading 5 Char"/>
    <w:link w:val="Heading5"/>
    <w:rsid w:val="0080510C"/>
    <w:rPr>
      <w:rFonts w:ascii="Arial" w:hAnsi="Arial"/>
      <w:sz w:val="22"/>
      <w:lang w:eastAsia="en-US"/>
    </w:rPr>
  </w:style>
  <w:style w:type="character" w:customStyle="1" w:styleId="Heading6Char">
    <w:name w:val="Heading 6 Char"/>
    <w:link w:val="Heading6"/>
    <w:rsid w:val="0080510C"/>
    <w:rPr>
      <w:rFonts w:ascii="Arial" w:hAnsi="Arial"/>
      <w:lang w:eastAsia="en-US"/>
    </w:rPr>
  </w:style>
  <w:style w:type="character" w:customStyle="1" w:styleId="Heading7Char">
    <w:name w:val="Heading 7 Char"/>
    <w:link w:val="Heading7"/>
    <w:rsid w:val="0080510C"/>
    <w:rPr>
      <w:rFonts w:ascii="Arial" w:hAnsi="Arial"/>
      <w:lang w:eastAsia="en-US"/>
    </w:rPr>
  </w:style>
  <w:style w:type="character" w:customStyle="1" w:styleId="Heading8Char">
    <w:name w:val="Heading 8 Char"/>
    <w:link w:val="Heading8"/>
    <w:rsid w:val="0080510C"/>
    <w:rPr>
      <w:rFonts w:ascii="Arial" w:hAnsi="Arial"/>
      <w:sz w:val="36"/>
      <w:lang w:eastAsia="en-US"/>
    </w:rPr>
  </w:style>
  <w:style w:type="character" w:customStyle="1" w:styleId="Heading9Char">
    <w:name w:val="Heading 9 Char"/>
    <w:link w:val="Heading9"/>
    <w:rsid w:val="0080510C"/>
    <w:rPr>
      <w:rFonts w:ascii="Arial" w:hAnsi="Arial"/>
      <w:sz w:val="36"/>
      <w:lang w:eastAsia="en-US"/>
    </w:rPr>
  </w:style>
  <w:style w:type="paragraph" w:styleId="HTMLAddress">
    <w:name w:val="HTML Address"/>
    <w:basedOn w:val="Normal"/>
    <w:link w:val="HTMLAddressChar"/>
    <w:unhideWhenUsed/>
    <w:rsid w:val="0080510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0510C"/>
    <w:rPr>
      <w:rFonts w:ascii="Times New Roman" w:hAnsi="Times New Roman"/>
      <w:i/>
      <w:iCs/>
    </w:rPr>
  </w:style>
  <w:style w:type="paragraph" w:styleId="HTMLPreformatted">
    <w:name w:val="HTML Preformatted"/>
    <w:basedOn w:val="Normal"/>
    <w:link w:val="HTMLPreformattedChar"/>
    <w:unhideWhenUsed/>
    <w:rsid w:val="0080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80510C"/>
    <w:rPr>
      <w:rFonts w:ascii="Consolas" w:hAnsi="Consolas"/>
    </w:rPr>
  </w:style>
  <w:style w:type="paragraph" w:customStyle="1" w:styleId="msonormal0">
    <w:name w:val="msonormal"/>
    <w:basedOn w:val="Normal"/>
    <w:rsid w:val="0080510C"/>
    <w:pPr>
      <w:overflowPunct w:val="0"/>
      <w:autoSpaceDE w:val="0"/>
      <w:autoSpaceDN w:val="0"/>
      <w:adjustRightInd w:val="0"/>
    </w:pPr>
    <w:rPr>
      <w:sz w:val="24"/>
      <w:szCs w:val="24"/>
      <w:lang w:eastAsia="en-GB"/>
    </w:rPr>
  </w:style>
  <w:style w:type="paragraph" w:styleId="NormalWeb">
    <w:name w:val="Normal (Web)"/>
    <w:basedOn w:val="Normal"/>
    <w:unhideWhenUsed/>
    <w:rsid w:val="0080510C"/>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0510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0510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0510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0510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0510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0510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0510C"/>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0510C"/>
    <w:pPr>
      <w:overflowPunct w:val="0"/>
      <w:autoSpaceDE w:val="0"/>
      <w:autoSpaceDN w:val="0"/>
      <w:adjustRightInd w:val="0"/>
      <w:ind w:left="720"/>
    </w:pPr>
    <w:rPr>
      <w:lang w:eastAsia="en-GB"/>
    </w:rPr>
  </w:style>
  <w:style w:type="character" w:customStyle="1" w:styleId="FootnoteTextChar">
    <w:name w:val="Footnote Text Char"/>
    <w:link w:val="FootnoteText"/>
    <w:semiHidden/>
    <w:rsid w:val="0080510C"/>
    <w:rPr>
      <w:rFonts w:ascii="Times New Roman" w:hAnsi="Times New Roman"/>
      <w:sz w:val="16"/>
      <w:lang w:eastAsia="en-US"/>
    </w:rPr>
  </w:style>
  <w:style w:type="character" w:customStyle="1" w:styleId="CommentTextChar">
    <w:name w:val="Comment Text Char"/>
    <w:link w:val="CommentText"/>
    <w:semiHidden/>
    <w:rsid w:val="0080510C"/>
    <w:rPr>
      <w:rFonts w:ascii="Times New Roman" w:hAnsi="Times New Roman"/>
      <w:lang w:eastAsia="en-US"/>
    </w:rPr>
  </w:style>
  <w:style w:type="character" w:customStyle="1" w:styleId="FooterChar">
    <w:name w:val="Footer Char"/>
    <w:link w:val="Footer"/>
    <w:rsid w:val="0080510C"/>
    <w:rPr>
      <w:rFonts w:ascii="Arial" w:hAnsi="Arial"/>
      <w:b/>
      <w:i/>
      <w:noProof/>
      <w:sz w:val="18"/>
      <w:lang w:eastAsia="en-US"/>
    </w:rPr>
  </w:style>
  <w:style w:type="paragraph" w:styleId="IndexHeading">
    <w:name w:val="index heading"/>
    <w:basedOn w:val="Normal"/>
    <w:next w:val="Index1"/>
    <w:unhideWhenUsed/>
    <w:rsid w:val="0080510C"/>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80510C"/>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80510C"/>
    <w:pPr>
      <w:overflowPunct w:val="0"/>
      <w:autoSpaceDE w:val="0"/>
      <w:autoSpaceDN w:val="0"/>
      <w:adjustRightInd w:val="0"/>
      <w:spacing w:after="0"/>
    </w:pPr>
    <w:rPr>
      <w:lang w:eastAsia="en-GB"/>
    </w:rPr>
  </w:style>
  <w:style w:type="paragraph" w:styleId="EnvelopeAddress">
    <w:name w:val="envelope address"/>
    <w:basedOn w:val="Normal"/>
    <w:unhideWhenUsed/>
    <w:rsid w:val="0080510C"/>
    <w:pPr>
      <w:framePr w:w="7920" w:h="1980" w:hSpace="180" w:wrap="auto" w:hAnchor="page" w:xAlign="center" w:yAlign="bottom"/>
      <w:overflowPunct w:val="0"/>
      <w:autoSpaceDE w:val="0"/>
      <w:autoSpaceDN w:val="0"/>
      <w:adjustRightInd w:val="0"/>
      <w:spacing w:after="0"/>
      <w:ind w:left="2880"/>
    </w:pPr>
    <w:rPr>
      <w:rFonts w:ascii="Calibri Light" w:hAnsi="Calibri Light"/>
      <w:sz w:val="24"/>
      <w:szCs w:val="24"/>
      <w:lang w:eastAsia="en-GB"/>
    </w:rPr>
  </w:style>
  <w:style w:type="paragraph" w:styleId="EnvelopeReturn">
    <w:name w:val="envelope return"/>
    <w:basedOn w:val="Normal"/>
    <w:unhideWhenUsed/>
    <w:rsid w:val="0080510C"/>
    <w:pPr>
      <w:overflowPunct w:val="0"/>
      <w:autoSpaceDE w:val="0"/>
      <w:autoSpaceDN w:val="0"/>
      <w:adjustRightInd w:val="0"/>
      <w:spacing w:after="0"/>
    </w:pPr>
    <w:rPr>
      <w:rFonts w:ascii="Calibri Light" w:hAnsi="Calibri Light"/>
      <w:lang w:eastAsia="en-GB"/>
    </w:rPr>
  </w:style>
  <w:style w:type="paragraph" w:styleId="EndnoteText">
    <w:name w:val="endnote text"/>
    <w:basedOn w:val="Normal"/>
    <w:link w:val="EndnoteTextChar"/>
    <w:unhideWhenUsed/>
    <w:rsid w:val="0080510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0510C"/>
    <w:rPr>
      <w:rFonts w:ascii="Times New Roman" w:hAnsi="Times New Roman"/>
    </w:rPr>
  </w:style>
  <w:style w:type="paragraph" w:styleId="TableofAuthorities">
    <w:name w:val="table of authorities"/>
    <w:basedOn w:val="Normal"/>
    <w:next w:val="Normal"/>
    <w:unhideWhenUsed/>
    <w:rsid w:val="0080510C"/>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05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MacroTextChar">
    <w:name w:val="Macro Text Char"/>
    <w:basedOn w:val="DefaultParagraphFont"/>
    <w:link w:val="MacroText"/>
    <w:rsid w:val="0080510C"/>
    <w:rPr>
      <w:rFonts w:ascii="Consolas" w:hAnsi="Consolas"/>
    </w:rPr>
  </w:style>
  <w:style w:type="paragraph" w:styleId="TOAHeading">
    <w:name w:val="toa heading"/>
    <w:basedOn w:val="Normal"/>
    <w:next w:val="Normal"/>
    <w:unhideWhenUsed/>
    <w:rsid w:val="0080510C"/>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80510C"/>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80510C"/>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80510C"/>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0510C"/>
    <w:pPr>
      <w:overflowPunct w:val="0"/>
      <w:autoSpaceDE w:val="0"/>
      <w:autoSpaceDN w:val="0"/>
      <w:adjustRightInd w:val="0"/>
      <w:spacing w:after="0"/>
      <w:contextualSpacing/>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80510C"/>
    <w:rPr>
      <w:rFonts w:ascii="Calibri Light" w:hAnsi="Calibri Light"/>
      <w:spacing w:val="-10"/>
      <w:kern w:val="28"/>
      <w:sz w:val="56"/>
      <w:szCs w:val="56"/>
    </w:rPr>
  </w:style>
  <w:style w:type="paragraph" w:styleId="Closing">
    <w:name w:val="Closing"/>
    <w:basedOn w:val="Normal"/>
    <w:link w:val="ClosingChar1"/>
    <w:unhideWhenUsed/>
    <w:rsid w:val="0080510C"/>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0510C"/>
    <w:rPr>
      <w:rFonts w:ascii="Times New Roman" w:hAnsi="Times New Roman"/>
      <w:lang w:eastAsia="en-US"/>
    </w:rPr>
  </w:style>
  <w:style w:type="paragraph" w:styleId="Signature">
    <w:name w:val="Signature"/>
    <w:basedOn w:val="Normal"/>
    <w:link w:val="SignatureChar"/>
    <w:unhideWhenUsed/>
    <w:rsid w:val="0080510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0510C"/>
    <w:rPr>
      <w:rFonts w:ascii="Times New Roman" w:hAnsi="Times New Roman"/>
    </w:rPr>
  </w:style>
  <w:style w:type="paragraph" w:styleId="BodyText">
    <w:name w:val="Body Text"/>
    <w:basedOn w:val="Normal"/>
    <w:link w:val="BodyTextChar1"/>
    <w:unhideWhenUsed/>
    <w:rsid w:val="0080510C"/>
    <w:pPr>
      <w:overflowPunct w:val="0"/>
      <w:autoSpaceDE w:val="0"/>
      <w:autoSpaceDN w:val="0"/>
      <w:adjustRightInd w:val="0"/>
      <w:spacing w:after="120"/>
    </w:pPr>
    <w:rPr>
      <w:lang w:eastAsia="en-GB"/>
    </w:rPr>
  </w:style>
  <w:style w:type="character" w:customStyle="1" w:styleId="BodyTextChar">
    <w:name w:val="Body Text Char"/>
    <w:basedOn w:val="DefaultParagraphFont"/>
    <w:rsid w:val="0080510C"/>
    <w:rPr>
      <w:rFonts w:ascii="Times New Roman" w:hAnsi="Times New Roman"/>
      <w:lang w:eastAsia="en-US"/>
    </w:rPr>
  </w:style>
  <w:style w:type="paragraph" w:styleId="BodyTextIndent">
    <w:name w:val="Body Text Indent"/>
    <w:basedOn w:val="Normal"/>
    <w:link w:val="BodyTextIndentChar1"/>
    <w:unhideWhenUsed/>
    <w:rsid w:val="0080510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0510C"/>
    <w:rPr>
      <w:rFonts w:ascii="Times New Roman" w:hAnsi="Times New Roman"/>
      <w:lang w:eastAsia="en-US"/>
    </w:rPr>
  </w:style>
  <w:style w:type="paragraph" w:styleId="ListContinue">
    <w:name w:val="List Continue"/>
    <w:basedOn w:val="Normal"/>
    <w:unhideWhenUsed/>
    <w:rsid w:val="0080510C"/>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0510C"/>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0510C"/>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0510C"/>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0510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051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80510C"/>
    <w:rPr>
      <w:rFonts w:ascii="Calibri Light" w:hAnsi="Calibri Light"/>
      <w:sz w:val="24"/>
      <w:szCs w:val="24"/>
      <w:shd w:val="pct20" w:color="auto" w:fill="auto"/>
    </w:rPr>
  </w:style>
  <w:style w:type="paragraph" w:styleId="Subtitle">
    <w:name w:val="Subtitle"/>
    <w:basedOn w:val="Normal"/>
    <w:next w:val="Normal"/>
    <w:link w:val="SubtitleChar"/>
    <w:qFormat/>
    <w:rsid w:val="0080510C"/>
    <w:pPr>
      <w:overflowPunct w:val="0"/>
      <w:autoSpaceDE w:val="0"/>
      <w:autoSpaceDN w:val="0"/>
      <w:adjustRightInd w:val="0"/>
      <w:spacing w:after="160"/>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80510C"/>
    <w:rPr>
      <w:rFonts w:ascii="Calibri" w:hAnsi="Calibri"/>
      <w:color w:val="5A5A5A"/>
      <w:spacing w:val="15"/>
      <w:sz w:val="22"/>
      <w:szCs w:val="22"/>
    </w:rPr>
  </w:style>
  <w:style w:type="paragraph" w:styleId="Salutation">
    <w:name w:val="Salutation"/>
    <w:basedOn w:val="Normal"/>
    <w:next w:val="Normal"/>
    <w:link w:val="SalutationChar"/>
    <w:unhideWhenUsed/>
    <w:rsid w:val="0080510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0510C"/>
    <w:rPr>
      <w:rFonts w:ascii="Times New Roman" w:hAnsi="Times New Roman"/>
    </w:rPr>
  </w:style>
  <w:style w:type="paragraph" w:styleId="Date">
    <w:name w:val="Date"/>
    <w:basedOn w:val="Normal"/>
    <w:next w:val="Normal"/>
    <w:link w:val="DateChar1"/>
    <w:unhideWhenUsed/>
    <w:rsid w:val="0080510C"/>
    <w:pPr>
      <w:overflowPunct w:val="0"/>
      <w:autoSpaceDE w:val="0"/>
      <w:autoSpaceDN w:val="0"/>
      <w:adjustRightInd w:val="0"/>
    </w:pPr>
    <w:rPr>
      <w:lang w:eastAsia="en-GB"/>
    </w:rPr>
  </w:style>
  <w:style w:type="character" w:customStyle="1" w:styleId="DateChar">
    <w:name w:val="Date Char"/>
    <w:basedOn w:val="DefaultParagraphFont"/>
    <w:rsid w:val="0080510C"/>
    <w:rPr>
      <w:rFonts w:ascii="Times New Roman" w:hAnsi="Times New Roman"/>
      <w:lang w:eastAsia="en-US"/>
    </w:rPr>
  </w:style>
  <w:style w:type="paragraph" w:styleId="BodyTextFirstIndent">
    <w:name w:val="Body Text First Indent"/>
    <w:basedOn w:val="BodyText"/>
    <w:link w:val="BodyTextFirstIndentChar1"/>
    <w:unhideWhenUsed/>
    <w:rsid w:val="0080510C"/>
    <w:pPr>
      <w:spacing w:after="180"/>
      <w:ind w:firstLine="360"/>
    </w:pPr>
  </w:style>
  <w:style w:type="character" w:customStyle="1" w:styleId="BodyTextFirstIndentChar">
    <w:name w:val="Body Text First Indent Char"/>
    <w:basedOn w:val="BodyTextChar"/>
    <w:rsid w:val="0080510C"/>
    <w:rPr>
      <w:rFonts w:ascii="Times New Roman" w:hAnsi="Times New Roman"/>
      <w:lang w:eastAsia="en-US"/>
    </w:rPr>
  </w:style>
  <w:style w:type="paragraph" w:styleId="BodyTextFirstIndent2">
    <w:name w:val="Body Text First Indent 2"/>
    <w:basedOn w:val="BodyTextIndent"/>
    <w:link w:val="BodyTextFirstIndent2Char1"/>
    <w:unhideWhenUsed/>
    <w:rsid w:val="0080510C"/>
    <w:pPr>
      <w:spacing w:after="180"/>
      <w:ind w:left="360" w:firstLine="360"/>
    </w:pPr>
  </w:style>
  <w:style w:type="character" w:customStyle="1" w:styleId="BodyTextFirstIndent2Char">
    <w:name w:val="Body Text First Indent 2 Char"/>
    <w:basedOn w:val="BodyTextIndentChar"/>
    <w:rsid w:val="0080510C"/>
    <w:rPr>
      <w:rFonts w:ascii="Times New Roman" w:hAnsi="Times New Roman"/>
      <w:lang w:eastAsia="en-US"/>
    </w:rPr>
  </w:style>
  <w:style w:type="paragraph" w:styleId="NoteHeading">
    <w:name w:val="Note Heading"/>
    <w:basedOn w:val="Normal"/>
    <w:next w:val="Normal"/>
    <w:link w:val="NoteHeadingChar"/>
    <w:unhideWhenUsed/>
    <w:rsid w:val="0080510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0510C"/>
    <w:rPr>
      <w:rFonts w:ascii="Times New Roman" w:hAnsi="Times New Roman"/>
    </w:rPr>
  </w:style>
  <w:style w:type="paragraph" w:styleId="BodyText2">
    <w:name w:val="Body Text 2"/>
    <w:basedOn w:val="Normal"/>
    <w:link w:val="BodyText2Char1"/>
    <w:unhideWhenUsed/>
    <w:rsid w:val="0080510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0510C"/>
    <w:rPr>
      <w:rFonts w:ascii="Times New Roman" w:hAnsi="Times New Roman"/>
      <w:lang w:eastAsia="en-US"/>
    </w:rPr>
  </w:style>
  <w:style w:type="paragraph" w:styleId="BodyText3">
    <w:name w:val="Body Text 3"/>
    <w:basedOn w:val="Normal"/>
    <w:link w:val="BodyText3Char1"/>
    <w:unhideWhenUsed/>
    <w:rsid w:val="0080510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0510C"/>
    <w:rPr>
      <w:rFonts w:ascii="Times New Roman" w:hAnsi="Times New Roman"/>
      <w:sz w:val="16"/>
      <w:szCs w:val="16"/>
      <w:lang w:eastAsia="en-US"/>
    </w:rPr>
  </w:style>
  <w:style w:type="paragraph" w:styleId="BodyTextIndent2">
    <w:name w:val="Body Text Indent 2"/>
    <w:basedOn w:val="Normal"/>
    <w:link w:val="BodyTextIndent2Char1"/>
    <w:unhideWhenUsed/>
    <w:rsid w:val="0080510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0510C"/>
    <w:rPr>
      <w:rFonts w:ascii="Times New Roman" w:hAnsi="Times New Roman"/>
      <w:lang w:eastAsia="en-US"/>
    </w:rPr>
  </w:style>
  <w:style w:type="paragraph" w:styleId="BodyTextIndent3">
    <w:name w:val="Body Text Indent 3"/>
    <w:basedOn w:val="Normal"/>
    <w:link w:val="BodyTextIndent3Char1"/>
    <w:unhideWhenUsed/>
    <w:rsid w:val="0080510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0510C"/>
    <w:rPr>
      <w:rFonts w:ascii="Times New Roman" w:hAnsi="Times New Roman"/>
      <w:sz w:val="16"/>
      <w:szCs w:val="16"/>
      <w:lang w:eastAsia="en-US"/>
    </w:rPr>
  </w:style>
  <w:style w:type="paragraph" w:styleId="BlockText">
    <w:name w:val="Block Text"/>
    <w:basedOn w:val="Normal"/>
    <w:unhideWhenUsed/>
    <w:rsid w:val="008051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hAnsi="Calibri"/>
      <w:i/>
      <w:iCs/>
      <w:color w:val="4472C4"/>
      <w:lang w:eastAsia="en-GB"/>
    </w:rPr>
  </w:style>
  <w:style w:type="character" w:customStyle="1" w:styleId="DocumentMapChar">
    <w:name w:val="Document Map Char"/>
    <w:semiHidden/>
    <w:rsid w:val="0080510C"/>
    <w:rPr>
      <w:rFonts w:ascii="Segoe UI" w:hAnsi="Segoe UI" w:cs="Segoe UI"/>
      <w:sz w:val="16"/>
      <w:szCs w:val="16"/>
    </w:rPr>
  </w:style>
  <w:style w:type="paragraph" w:styleId="PlainText">
    <w:name w:val="Plain Text"/>
    <w:basedOn w:val="Normal"/>
    <w:link w:val="PlainTextChar"/>
    <w:unhideWhenUsed/>
    <w:rsid w:val="0080510C"/>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0510C"/>
    <w:rPr>
      <w:rFonts w:ascii="Consolas" w:hAnsi="Consolas"/>
      <w:sz w:val="21"/>
      <w:szCs w:val="21"/>
    </w:rPr>
  </w:style>
  <w:style w:type="paragraph" w:styleId="E-mailSignature">
    <w:name w:val="E-mail Signature"/>
    <w:basedOn w:val="Normal"/>
    <w:link w:val="E-mailSignatureChar1"/>
    <w:unhideWhenUsed/>
    <w:rsid w:val="0080510C"/>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0510C"/>
    <w:rPr>
      <w:rFonts w:ascii="Times New Roman" w:hAnsi="Times New Roman"/>
      <w:lang w:eastAsia="en-US"/>
    </w:rPr>
  </w:style>
  <w:style w:type="character" w:customStyle="1" w:styleId="CommentSubjectChar">
    <w:name w:val="Comment Subject Char"/>
    <w:semiHidden/>
    <w:rsid w:val="0080510C"/>
    <w:rPr>
      <w:rFonts w:ascii="Times New Roman" w:hAnsi="Times New Roman"/>
      <w:b/>
      <w:bCs/>
    </w:rPr>
  </w:style>
  <w:style w:type="character" w:customStyle="1" w:styleId="BalloonTextChar">
    <w:name w:val="Balloon Text Char"/>
    <w:semiHidden/>
    <w:rsid w:val="0080510C"/>
    <w:rPr>
      <w:rFonts w:ascii="Segoe UI" w:hAnsi="Segoe UI" w:cs="Segoe UI"/>
      <w:sz w:val="18"/>
      <w:szCs w:val="18"/>
    </w:rPr>
  </w:style>
  <w:style w:type="paragraph" w:styleId="NoSpacing">
    <w:name w:val="No Spacing"/>
    <w:uiPriority w:val="1"/>
    <w:qFormat/>
    <w:rsid w:val="0080510C"/>
    <w:pPr>
      <w:overflowPunct w:val="0"/>
      <w:autoSpaceDE w:val="0"/>
      <w:autoSpaceDN w:val="0"/>
      <w:adjustRightInd w:val="0"/>
    </w:pPr>
    <w:rPr>
      <w:rFonts w:ascii="Times New Roman" w:hAnsi="Times New Roman"/>
    </w:rPr>
  </w:style>
  <w:style w:type="paragraph" w:styleId="ListParagraph">
    <w:name w:val="List Paragraph"/>
    <w:basedOn w:val="Normal"/>
    <w:uiPriority w:val="34"/>
    <w:qFormat/>
    <w:rsid w:val="0080510C"/>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0510C"/>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80510C"/>
    <w:rPr>
      <w:rFonts w:ascii="Times New Roman" w:hAnsi="Times New Roman"/>
      <w:i/>
      <w:iCs/>
      <w:color w:val="404040"/>
    </w:rPr>
  </w:style>
  <w:style w:type="paragraph" w:styleId="IntenseQuote">
    <w:name w:val="Intense Quote"/>
    <w:basedOn w:val="Normal"/>
    <w:next w:val="Normal"/>
    <w:link w:val="IntenseQuoteChar"/>
    <w:uiPriority w:val="30"/>
    <w:qFormat/>
    <w:rsid w:val="0080510C"/>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80510C"/>
    <w:rPr>
      <w:rFonts w:ascii="Times New Roman" w:hAnsi="Times New Roman"/>
      <w:i/>
      <w:iCs/>
      <w:color w:val="4472C4"/>
    </w:rPr>
  </w:style>
  <w:style w:type="paragraph" w:styleId="Bibliography">
    <w:name w:val="Bibliography"/>
    <w:basedOn w:val="Normal"/>
    <w:next w:val="Normal"/>
    <w:uiPriority w:val="37"/>
    <w:semiHidden/>
    <w:unhideWhenUsed/>
    <w:rsid w:val="0080510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0510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lang w:eastAsia="en-GB"/>
    </w:rPr>
  </w:style>
  <w:style w:type="character" w:customStyle="1" w:styleId="EditorsNoteChar">
    <w:name w:val="Editor's Note Char"/>
    <w:aliases w:val="EN Char"/>
    <w:link w:val="EditorsNote"/>
    <w:qFormat/>
    <w:locked/>
    <w:rsid w:val="0080510C"/>
    <w:rPr>
      <w:rFonts w:ascii="Times New Roman" w:hAnsi="Times New Roman"/>
      <w:color w:val="FF0000"/>
      <w:lang w:eastAsia="en-US"/>
    </w:rPr>
  </w:style>
  <w:style w:type="character" w:customStyle="1" w:styleId="TANChar">
    <w:name w:val="TAN Char"/>
    <w:link w:val="TAN"/>
    <w:qFormat/>
    <w:locked/>
    <w:rsid w:val="0080510C"/>
    <w:rPr>
      <w:rFonts w:ascii="Arial" w:hAnsi="Arial"/>
      <w:sz w:val="18"/>
      <w:lang w:eastAsia="en-US"/>
    </w:rPr>
  </w:style>
  <w:style w:type="character" w:customStyle="1" w:styleId="B2Char">
    <w:name w:val="B2 Char"/>
    <w:link w:val="B2"/>
    <w:qFormat/>
    <w:locked/>
    <w:rsid w:val="0080510C"/>
    <w:rPr>
      <w:rFonts w:ascii="Times New Roman" w:hAnsi="Times New Roman"/>
      <w:lang w:eastAsia="en-US"/>
    </w:rPr>
  </w:style>
  <w:style w:type="character" w:customStyle="1" w:styleId="B3Car">
    <w:name w:val="B3 Car"/>
    <w:link w:val="B3"/>
    <w:locked/>
    <w:rsid w:val="0080510C"/>
    <w:rPr>
      <w:rFonts w:ascii="Times New Roman" w:hAnsi="Times New Roman"/>
      <w:lang w:eastAsia="en-US"/>
    </w:rPr>
  </w:style>
  <w:style w:type="character" w:customStyle="1" w:styleId="PLChar">
    <w:name w:val="PL Char"/>
    <w:link w:val="PL"/>
    <w:qFormat/>
    <w:locked/>
    <w:rsid w:val="0080510C"/>
    <w:rPr>
      <w:rFonts w:ascii="Courier New" w:hAnsi="Courier New"/>
      <w:noProof/>
      <w:sz w:val="16"/>
      <w:lang w:eastAsia="en-US"/>
    </w:rPr>
  </w:style>
  <w:style w:type="paragraph" w:customStyle="1" w:styleId="tal0">
    <w:name w:val="tal"/>
    <w:basedOn w:val="Normal"/>
    <w:rsid w:val="0080510C"/>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LD">
    <w:name w:val="LD"/>
    <w:rsid w:val="0080510C"/>
    <w:pPr>
      <w:keepNext/>
      <w:keepLines/>
      <w:overflowPunct w:val="0"/>
      <w:autoSpaceDE w:val="0"/>
      <w:autoSpaceDN w:val="0"/>
      <w:adjustRightInd w:val="0"/>
      <w:spacing w:line="180" w:lineRule="exact"/>
    </w:pPr>
    <w:rPr>
      <w:rFonts w:ascii="Courier New" w:hAnsi="Courier New"/>
    </w:rPr>
  </w:style>
  <w:style w:type="character" w:customStyle="1" w:styleId="HTMLAddressChar1">
    <w:name w:val="HTML Address Char1"/>
    <w:rsid w:val="0080510C"/>
    <w:rPr>
      <w:i/>
      <w:iCs/>
    </w:rPr>
  </w:style>
  <w:style w:type="character" w:customStyle="1" w:styleId="HTMLPreformattedChar1">
    <w:name w:val="HTML Preformatted Char1"/>
    <w:rsid w:val="0080510C"/>
    <w:rPr>
      <w:rFonts w:ascii="Consolas" w:hAnsi="Consolas" w:hint="default"/>
    </w:rPr>
  </w:style>
  <w:style w:type="character" w:customStyle="1" w:styleId="BodyTextChar1">
    <w:name w:val="Body Text Char1"/>
    <w:link w:val="BodyText"/>
    <w:locked/>
    <w:rsid w:val="0080510C"/>
    <w:rPr>
      <w:rFonts w:ascii="Times New Roman" w:hAnsi="Times New Roman"/>
    </w:rPr>
  </w:style>
  <w:style w:type="character" w:customStyle="1" w:styleId="MessageHeaderChar1">
    <w:name w:val="Message Header Char1"/>
    <w:rsid w:val="0080510C"/>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80510C"/>
  </w:style>
  <w:style w:type="character" w:customStyle="1" w:styleId="PlainTextChar1">
    <w:name w:val="Plain Text Char1"/>
    <w:rsid w:val="0080510C"/>
    <w:rPr>
      <w:rFonts w:ascii="Consolas" w:hAnsi="Consolas" w:hint="default"/>
      <w:sz w:val="21"/>
      <w:szCs w:val="21"/>
    </w:rPr>
  </w:style>
  <w:style w:type="character" w:customStyle="1" w:styleId="IntenseQuoteChar1">
    <w:name w:val="Intense Quote Char1"/>
    <w:uiPriority w:val="30"/>
    <w:rsid w:val="0080510C"/>
    <w:rPr>
      <w:i/>
      <w:iCs/>
      <w:color w:val="4472C4"/>
    </w:rPr>
  </w:style>
  <w:style w:type="character" w:customStyle="1" w:styleId="QuoteChar1">
    <w:name w:val="Quote Char1"/>
    <w:uiPriority w:val="29"/>
    <w:rsid w:val="0080510C"/>
    <w:rPr>
      <w:i/>
      <w:iCs/>
      <w:color w:val="404040"/>
    </w:rPr>
  </w:style>
  <w:style w:type="character" w:customStyle="1" w:styleId="FooterChar1">
    <w:name w:val="Footer Char1"/>
    <w:basedOn w:val="DefaultParagraphFont"/>
    <w:rsid w:val="0080510C"/>
  </w:style>
  <w:style w:type="character" w:customStyle="1" w:styleId="MacroTextChar1">
    <w:name w:val="Macro Text Char1"/>
    <w:rsid w:val="0080510C"/>
    <w:rPr>
      <w:rFonts w:ascii="Consolas" w:hAnsi="Consolas" w:hint="default"/>
    </w:rPr>
  </w:style>
  <w:style w:type="character" w:customStyle="1" w:styleId="SalutationChar1">
    <w:name w:val="Salutation Char1"/>
    <w:basedOn w:val="DefaultParagraphFont"/>
    <w:rsid w:val="0080510C"/>
  </w:style>
  <w:style w:type="character" w:customStyle="1" w:styleId="TitleChar1">
    <w:name w:val="Title Char1"/>
    <w:rsid w:val="0080510C"/>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80510C"/>
  </w:style>
  <w:style w:type="character" w:customStyle="1" w:styleId="SubtitleChar1">
    <w:name w:val="Subtitle Char1"/>
    <w:rsid w:val="0080510C"/>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80510C"/>
  </w:style>
  <w:style w:type="character" w:customStyle="1" w:styleId="HeaderChar1">
    <w:name w:val="Header Char1"/>
    <w:basedOn w:val="DefaultParagraphFont"/>
    <w:rsid w:val="0080510C"/>
  </w:style>
  <w:style w:type="character" w:customStyle="1" w:styleId="EndnoteTextChar1">
    <w:name w:val="Endnote Text Char1"/>
    <w:basedOn w:val="DefaultParagraphFont"/>
    <w:rsid w:val="0080510C"/>
  </w:style>
  <w:style w:type="character" w:customStyle="1" w:styleId="BalloonTextChar1">
    <w:name w:val="Balloon Text Char1"/>
    <w:link w:val="BalloonText"/>
    <w:semiHidden/>
    <w:locked/>
    <w:rsid w:val="0080510C"/>
    <w:rPr>
      <w:rFonts w:ascii="Tahoma" w:hAnsi="Tahoma" w:cs="Tahoma"/>
      <w:sz w:val="16"/>
      <w:szCs w:val="16"/>
      <w:lang w:eastAsia="en-US"/>
    </w:rPr>
  </w:style>
  <w:style w:type="character" w:customStyle="1" w:styleId="BodyText2Char1">
    <w:name w:val="Body Text 2 Char1"/>
    <w:link w:val="BodyText2"/>
    <w:locked/>
    <w:rsid w:val="0080510C"/>
    <w:rPr>
      <w:rFonts w:ascii="Times New Roman" w:hAnsi="Times New Roman"/>
    </w:rPr>
  </w:style>
  <w:style w:type="character" w:customStyle="1" w:styleId="BodyText3Char1">
    <w:name w:val="Body Text 3 Char1"/>
    <w:link w:val="BodyText3"/>
    <w:locked/>
    <w:rsid w:val="0080510C"/>
    <w:rPr>
      <w:rFonts w:ascii="Times New Roman" w:hAnsi="Times New Roman"/>
      <w:sz w:val="16"/>
      <w:szCs w:val="16"/>
    </w:rPr>
  </w:style>
  <w:style w:type="character" w:customStyle="1" w:styleId="BodyTextFirstIndentChar1">
    <w:name w:val="Body Text First Indent Char1"/>
    <w:link w:val="BodyTextFirstIndent"/>
    <w:locked/>
    <w:rsid w:val="0080510C"/>
    <w:rPr>
      <w:rFonts w:ascii="Times New Roman" w:hAnsi="Times New Roman"/>
    </w:rPr>
  </w:style>
  <w:style w:type="character" w:customStyle="1" w:styleId="BodyTextIndentChar1">
    <w:name w:val="Body Text Indent Char1"/>
    <w:link w:val="BodyTextIndent"/>
    <w:locked/>
    <w:rsid w:val="0080510C"/>
    <w:rPr>
      <w:rFonts w:ascii="Times New Roman" w:hAnsi="Times New Roman"/>
    </w:rPr>
  </w:style>
  <w:style w:type="character" w:customStyle="1" w:styleId="BodyTextFirstIndent2Char1">
    <w:name w:val="Body Text First Indent 2 Char1"/>
    <w:link w:val="BodyTextFirstIndent2"/>
    <w:locked/>
    <w:rsid w:val="0080510C"/>
    <w:rPr>
      <w:rFonts w:ascii="Times New Roman" w:hAnsi="Times New Roman"/>
    </w:rPr>
  </w:style>
  <w:style w:type="character" w:customStyle="1" w:styleId="BodyTextIndent2Char1">
    <w:name w:val="Body Text Indent 2 Char1"/>
    <w:link w:val="BodyTextIndent2"/>
    <w:locked/>
    <w:rsid w:val="0080510C"/>
    <w:rPr>
      <w:rFonts w:ascii="Times New Roman" w:hAnsi="Times New Roman"/>
    </w:rPr>
  </w:style>
  <w:style w:type="character" w:customStyle="1" w:styleId="BodyTextIndent3Char1">
    <w:name w:val="Body Text Indent 3 Char1"/>
    <w:link w:val="BodyTextIndent3"/>
    <w:locked/>
    <w:rsid w:val="0080510C"/>
    <w:rPr>
      <w:rFonts w:ascii="Times New Roman" w:hAnsi="Times New Roman"/>
      <w:sz w:val="16"/>
      <w:szCs w:val="16"/>
    </w:rPr>
  </w:style>
  <w:style w:type="character" w:customStyle="1" w:styleId="ClosingChar1">
    <w:name w:val="Closing Char1"/>
    <w:link w:val="Closing"/>
    <w:locked/>
    <w:rsid w:val="0080510C"/>
    <w:rPr>
      <w:rFonts w:ascii="Times New Roman" w:hAnsi="Times New Roman"/>
    </w:rPr>
  </w:style>
  <w:style w:type="character" w:customStyle="1" w:styleId="CommentSubjectChar1">
    <w:name w:val="Comment Subject Char1"/>
    <w:link w:val="CommentSubject"/>
    <w:semiHidden/>
    <w:locked/>
    <w:rsid w:val="0080510C"/>
    <w:rPr>
      <w:rFonts w:ascii="Times New Roman" w:hAnsi="Times New Roman"/>
      <w:b/>
      <w:bCs/>
      <w:lang w:eastAsia="en-US"/>
    </w:rPr>
  </w:style>
  <w:style w:type="character" w:customStyle="1" w:styleId="DateChar1">
    <w:name w:val="Date Char1"/>
    <w:link w:val="Date"/>
    <w:locked/>
    <w:rsid w:val="0080510C"/>
    <w:rPr>
      <w:rFonts w:ascii="Times New Roman" w:hAnsi="Times New Roman"/>
    </w:rPr>
  </w:style>
  <w:style w:type="character" w:customStyle="1" w:styleId="DocumentMapChar1">
    <w:name w:val="Document Map Char1"/>
    <w:link w:val="DocumentMap"/>
    <w:semiHidden/>
    <w:locked/>
    <w:rsid w:val="0080510C"/>
    <w:rPr>
      <w:rFonts w:ascii="Tahoma" w:hAnsi="Tahoma" w:cs="Tahoma"/>
      <w:shd w:val="clear" w:color="auto" w:fill="000080"/>
      <w:lang w:eastAsia="en-US"/>
    </w:rPr>
  </w:style>
  <w:style w:type="character" w:customStyle="1" w:styleId="E-mailSignatureChar1">
    <w:name w:val="E-mail Signature Char1"/>
    <w:link w:val="E-mailSignature"/>
    <w:locked/>
    <w:rsid w:val="0080510C"/>
    <w:rPr>
      <w:rFonts w:ascii="Times New Roman" w:hAnsi="Times New Roman"/>
    </w:rPr>
  </w:style>
  <w:style w:type="character" w:customStyle="1" w:styleId="NOZchn">
    <w:name w:val="NO Zchn"/>
    <w:qFormat/>
    <w:rsid w:val="0080510C"/>
    <w:rPr>
      <w:rFonts w:ascii="Times New Roman" w:hAnsi="Times New Roman" w:cs="Times New Roman" w:hint="default"/>
      <w:lang w:val="en-GB" w:eastAsia="en-US"/>
    </w:rPr>
  </w:style>
  <w:style w:type="character" w:customStyle="1" w:styleId="EXChar">
    <w:name w:val="EX Char"/>
    <w:locked/>
    <w:rsid w:val="00290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884171">
      <w:bodyDiv w:val="1"/>
      <w:marLeft w:val="0"/>
      <w:marRight w:val="0"/>
      <w:marTop w:val="0"/>
      <w:marBottom w:val="0"/>
      <w:divBdr>
        <w:top w:val="none" w:sz="0" w:space="0" w:color="auto"/>
        <w:left w:val="none" w:sz="0" w:space="0" w:color="auto"/>
        <w:bottom w:val="none" w:sz="0" w:space="0" w:color="auto"/>
        <w:right w:val="none" w:sz="0" w:space="0" w:color="auto"/>
      </w:divBdr>
    </w:div>
    <w:div w:id="1955148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2610256">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2666878">
      <w:bodyDiv w:val="1"/>
      <w:marLeft w:val="0"/>
      <w:marRight w:val="0"/>
      <w:marTop w:val="0"/>
      <w:marBottom w:val="0"/>
      <w:divBdr>
        <w:top w:val="none" w:sz="0" w:space="0" w:color="auto"/>
        <w:left w:val="none" w:sz="0" w:space="0" w:color="auto"/>
        <w:bottom w:val="none" w:sz="0" w:space="0" w:color="auto"/>
        <w:right w:val="none" w:sz="0" w:space="0" w:color="auto"/>
      </w:divBdr>
    </w:div>
    <w:div w:id="5671082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8319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836707">
      <w:bodyDiv w:val="1"/>
      <w:marLeft w:val="0"/>
      <w:marRight w:val="0"/>
      <w:marTop w:val="0"/>
      <w:marBottom w:val="0"/>
      <w:divBdr>
        <w:top w:val="none" w:sz="0" w:space="0" w:color="auto"/>
        <w:left w:val="none" w:sz="0" w:space="0" w:color="auto"/>
        <w:bottom w:val="none" w:sz="0" w:space="0" w:color="auto"/>
        <w:right w:val="none" w:sz="0" w:space="0" w:color="auto"/>
      </w:divBdr>
    </w:div>
    <w:div w:id="897131950">
      <w:bodyDiv w:val="1"/>
      <w:marLeft w:val="0"/>
      <w:marRight w:val="0"/>
      <w:marTop w:val="0"/>
      <w:marBottom w:val="0"/>
      <w:divBdr>
        <w:top w:val="none" w:sz="0" w:space="0" w:color="auto"/>
        <w:left w:val="none" w:sz="0" w:space="0" w:color="auto"/>
        <w:bottom w:val="none" w:sz="0" w:space="0" w:color="auto"/>
        <w:right w:val="none" w:sz="0" w:space="0" w:color="auto"/>
      </w:divBdr>
    </w:div>
    <w:div w:id="90538132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684567">
      <w:bodyDiv w:val="1"/>
      <w:marLeft w:val="0"/>
      <w:marRight w:val="0"/>
      <w:marTop w:val="0"/>
      <w:marBottom w:val="0"/>
      <w:divBdr>
        <w:top w:val="none" w:sz="0" w:space="0" w:color="auto"/>
        <w:left w:val="none" w:sz="0" w:space="0" w:color="auto"/>
        <w:bottom w:val="none" w:sz="0" w:space="0" w:color="auto"/>
        <w:right w:val="none" w:sz="0" w:space="0" w:color="auto"/>
      </w:divBdr>
    </w:div>
    <w:div w:id="97013584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61103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4373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514944">
      <w:bodyDiv w:val="1"/>
      <w:marLeft w:val="0"/>
      <w:marRight w:val="0"/>
      <w:marTop w:val="0"/>
      <w:marBottom w:val="0"/>
      <w:divBdr>
        <w:top w:val="none" w:sz="0" w:space="0" w:color="auto"/>
        <w:left w:val="none" w:sz="0" w:space="0" w:color="auto"/>
        <w:bottom w:val="none" w:sz="0" w:space="0" w:color="auto"/>
        <w:right w:val="none" w:sz="0" w:space="0" w:color="auto"/>
      </w:divBdr>
    </w:div>
    <w:div w:id="145871945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4881539">
      <w:bodyDiv w:val="1"/>
      <w:marLeft w:val="0"/>
      <w:marRight w:val="0"/>
      <w:marTop w:val="0"/>
      <w:marBottom w:val="0"/>
      <w:divBdr>
        <w:top w:val="none" w:sz="0" w:space="0" w:color="auto"/>
        <w:left w:val="none" w:sz="0" w:space="0" w:color="auto"/>
        <w:bottom w:val="none" w:sz="0" w:space="0" w:color="auto"/>
        <w:right w:val="none" w:sz="0" w:space="0" w:color="auto"/>
      </w:divBdr>
    </w:div>
    <w:div w:id="155354083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02424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931459">
      <w:bodyDiv w:val="1"/>
      <w:marLeft w:val="0"/>
      <w:marRight w:val="0"/>
      <w:marTop w:val="0"/>
      <w:marBottom w:val="0"/>
      <w:divBdr>
        <w:top w:val="none" w:sz="0" w:space="0" w:color="auto"/>
        <w:left w:val="none" w:sz="0" w:space="0" w:color="auto"/>
        <w:bottom w:val="none" w:sz="0" w:space="0" w:color="auto"/>
        <w:right w:val="none" w:sz="0" w:space="0" w:color="auto"/>
      </w:divBdr>
    </w:div>
    <w:div w:id="1655796837">
      <w:bodyDiv w:val="1"/>
      <w:marLeft w:val="0"/>
      <w:marRight w:val="0"/>
      <w:marTop w:val="0"/>
      <w:marBottom w:val="0"/>
      <w:divBdr>
        <w:top w:val="none" w:sz="0" w:space="0" w:color="auto"/>
        <w:left w:val="none" w:sz="0" w:space="0" w:color="auto"/>
        <w:bottom w:val="none" w:sz="0" w:space="0" w:color="auto"/>
        <w:right w:val="none" w:sz="0" w:space="0" w:color="auto"/>
      </w:divBdr>
    </w:div>
    <w:div w:id="1689020983">
      <w:bodyDiv w:val="1"/>
      <w:marLeft w:val="0"/>
      <w:marRight w:val="0"/>
      <w:marTop w:val="0"/>
      <w:marBottom w:val="0"/>
      <w:divBdr>
        <w:top w:val="none" w:sz="0" w:space="0" w:color="auto"/>
        <w:left w:val="none" w:sz="0" w:space="0" w:color="auto"/>
        <w:bottom w:val="none" w:sz="0" w:space="0" w:color="auto"/>
        <w:right w:val="none" w:sz="0" w:space="0" w:color="auto"/>
      </w:divBdr>
    </w:div>
    <w:div w:id="16919561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84933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08702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3815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28321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7333779">
      <w:bodyDiv w:val="1"/>
      <w:marLeft w:val="0"/>
      <w:marRight w:val="0"/>
      <w:marTop w:val="0"/>
      <w:marBottom w:val="0"/>
      <w:divBdr>
        <w:top w:val="none" w:sz="0" w:space="0" w:color="auto"/>
        <w:left w:val="none" w:sz="0" w:space="0" w:color="auto"/>
        <w:bottom w:val="none" w:sz="0" w:space="0" w:color="auto"/>
        <w:right w:val="none" w:sz="0" w:space="0" w:color="auto"/>
      </w:divBdr>
    </w:div>
    <w:div w:id="207122220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221</TotalTime>
  <Pages>10</Pages>
  <Words>3347</Words>
  <Characters>19083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81</cp:revision>
  <cp:lastPrinted>1899-12-31T23:00:00Z</cp:lastPrinted>
  <dcterms:created xsi:type="dcterms:W3CDTF">2023-06-15T17:04:00Z</dcterms:created>
  <dcterms:modified xsi:type="dcterms:W3CDTF">2023-08-09T16:47:00Z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